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A4270" w14:textId="556B1B19" w:rsidR="0048117C" w:rsidRDefault="00013780">
      <w:pPr>
        <w:tabs>
          <w:tab w:val="center" w:pos="4536"/>
          <w:tab w:val="right" w:pos="9072"/>
        </w:tabs>
        <w:autoSpaceDE w:val="0"/>
        <w:autoSpaceDN w:val="0"/>
        <w:adjustRightInd w:val="0"/>
        <w:snapToGrid w:val="0"/>
        <w:jc w:val="both"/>
        <w:rPr>
          <w:rFonts w:ascii="Times New Roman" w:hAnsi="Times New Roman" w:cs="Times New Roman"/>
          <w:b/>
          <w:kern w:val="2"/>
        </w:rPr>
      </w:pPr>
      <w:r>
        <w:rPr>
          <w:rFonts w:ascii="Times New Roman" w:hAnsi="Times New Roman" w:cs="Times New Roman"/>
          <w:b/>
          <w:kern w:val="2"/>
        </w:rPr>
        <w:t>3GPP TSG RAN WG1 Meeting #99</w:t>
      </w:r>
      <w:r>
        <w:rPr>
          <w:rFonts w:ascii="Times New Roman" w:hAnsi="Times New Roman" w:cs="Times New Roman"/>
          <w:b/>
          <w:kern w:val="2"/>
        </w:rPr>
        <w:tab/>
      </w:r>
      <w:r>
        <w:rPr>
          <w:rFonts w:ascii="Times New Roman" w:hAnsi="Times New Roman" w:cs="Times New Roman"/>
          <w:b/>
          <w:kern w:val="2"/>
        </w:rPr>
        <w:tab/>
      </w:r>
      <w:r w:rsidR="0025737E">
        <w:rPr>
          <w:rFonts w:ascii="Times New Roman" w:hAnsi="Times New Roman" w:cs="Times New Roman"/>
          <w:b/>
          <w:kern w:val="2"/>
        </w:rPr>
        <w:t>R1-</w:t>
      </w:r>
      <w:bookmarkStart w:id="0" w:name="_GoBack"/>
      <w:bookmarkEnd w:id="0"/>
      <w:r w:rsidR="0025737E" w:rsidRPr="0025737E">
        <w:rPr>
          <w:rFonts w:ascii="Times New Roman" w:hAnsi="Times New Roman" w:cs="Times New Roman"/>
          <w:b/>
          <w:kern w:val="2"/>
        </w:rPr>
        <w:t>1913299</w:t>
      </w:r>
    </w:p>
    <w:p w14:paraId="7A838093" w14:textId="77777777" w:rsidR="0048117C" w:rsidRPr="00DC7A77" w:rsidRDefault="00013780">
      <w:pPr>
        <w:tabs>
          <w:tab w:val="center" w:pos="4536"/>
          <w:tab w:val="right" w:pos="9072"/>
        </w:tabs>
        <w:autoSpaceDE w:val="0"/>
        <w:autoSpaceDN w:val="0"/>
        <w:adjustRightInd w:val="0"/>
        <w:snapToGrid w:val="0"/>
        <w:spacing w:after="120"/>
        <w:jc w:val="both"/>
        <w:rPr>
          <w:rFonts w:ascii="Times New Roman" w:hAnsi="Times New Roman" w:cs="Times New Roman"/>
          <w:b/>
          <w:kern w:val="2"/>
          <w:lang w:val="sv-SE"/>
        </w:rPr>
      </w:pPr>
      <w:r w:rsidRPr="00DC7A77">
        <w:rPr>
          <w:rFonts w:ascii="Times New Roman" w:hAnsi="Times New Roman" w:cs="Times New Roman"/>
          <w:b/>
          <w:kern w:val="2"/>
          <w:lang w:val="sv-SE"/>
        </w:rPr>
        <w:t xml:space="preserve">Reno, USA, November 18 – 22, 2019 </w:t>
      </w:r>
    </w:p>
    <w:p w14:paraId="21E888F5" w14:textId="77777777" w:rsidR="0048117C" w:rsidRPr="00DC7A77" w:rsidRDefault="0048117C">
      <w:pPr>
        <w:pBdr>
          <w:top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lang w:val="sv-SE"/>
        </w:rPr>
      </w:pPr>
    </w:p>
    <w:p w14:paraId="70DAD4BA" w14:textId="77777777" w:rsidR="0048117C" w:rsidRPr="00DC7A77" w:rsidRDefault="00013780">
      <w:pPr>
        <w:autoSpaceDE w:val="0"/>
        <w:autoSpaceDN w:val="0"/>
        <w:adjustRightInd w:val="0"/>
        <w:snapToGrid w:val="0"/>
        <w:spacing w:after="60" w:line="240" w:lineRule="auto"/>
        <w:ind w:left="1555" w:hanging="1555"/>
        <w:jc w:val="both"/>
        <w:rPr>
          <w:rFonts w:ascii="Times New Roman" w:eastAsia="宋体" w:hAnsi="Times New Roman" w:cs="Times New Roman"/>
          <w:b/>
          <w:kern w:val="2"/>
          <w:lang w:val="sv-SE"/>
        </w:rPr>
      </w:pPr>
      <w:r w:rsidRPr="00DC7A77">
        <w:rPr>
          <w:rFonts w:ascii="Times New Roman" w:eastAsia="宋体" w:hAnsi="Times New Roman" w:cs="Times New Roman"/>
          <w:b/>
          <w:kern w:val="2"/>
          <w:lang w:val="sv-SE"/>
        </w:rPr>
        <w:t>Agenda Item:</w:t>
      </w:r>
      <w:r w:rsidRPr="00DC7A77">
        <w:rPr>
          <w:rFonts w:ascii="Times New Roman" w:eastAsia="宋体" w:hAnsi="Times New Roman" w:cs="Times New Roman"/>
          <w:b/>
          <w:kern w:val="2"/>
          <w:lang w:val="sv-SE"/>
        </w:rPr>
        <w:tab/>
        <w:t>7.2.8.2</w:t>
      </w:r>
    </w:p>
    <w:p w14:paraId="161FC67B" w14:textId="77777777" w:rsidR="0048117C" w:rsidRDefault="00013780">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Huawei, HiSilicon</w:t>
      </w:r>
    </w:p>
    <w:p w14:paraId="5C0E072B" w14:textId="77777777" w:rsidR="0048117C" w:rsidRDefault="00013780">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Feature Summary of Enhancements on Multi-TRP/Panel Transmission</w:t>
      </w:r>
    </w:p>
    <w:p w14:paraId="2135D616" w14:textId="77777777" w:rsidR="0048117C" w:rsidRDefault="00013780">
      <w:pPr>
        <w:autoSpaceDE w:val="0"/>
        <w:autoSpaceDN w:val="0"/>
        <w:adjustRightInd w:val="0"/>
        <w:snapToGrid w:val="0"/>
        <w:spacing w:after="60" w:line="240" w:lineRule="auto"/>
        <w:ind w:left="1555" w:hanging="1555"/>
        <w:jc w:val="both"/>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t xml:space="preserve">Discussion and decision </w:t>
      </w:r>
    </w:p>
    <w:p w14:paraId="2962DF30" w14:textId="77777777" w:rsidR="0048117C" w:rsidRDefault="0048117C">
      <w:pPr>
        <w:pBdr>
          <w:bottom w:val="single" w:sz="4" w:space="1" w:color="auto"/>
        </w:pBdr>
        <w:autoSpaceDE w:val="0"/>
        <w:autoSpaceDN w:val="0"/>
        <w:adjustRightInd w:val="0"/>
        <w:snapToGrid w:val="0"/>
        <w:spacing w:after="0" w:line="240" w:lineRule="auto"/>
        <w:jc w:val="both"/>
        <w:rPr>
          <w:rFonts w:ascii="Times New Roman" w:eastAsia="宋体" w:hAnsi="Times New Roman" w:cs="Times New Roman"/>
          <w:b/>
          <w:kern w:val="2"/>
          <w:sz w:val="16"/>
          <w:szCs w:val="16"/>
        </w:rPr>
      </w:pPr>
    </w:p>
    <w:p w14:paraId="5118FC11" w14:textId="77777777" w:rsidR="0048117C" w:rsidRDefault="00013780">
      <w:pPr>
        <w:pStyle w:val="ListParagraph"/>
        <w:widowControl w:val="0"/>
        <w:numPr>
          <w:ilvl w:val="0"/>
          <w:numId w:val="11"/>
        </w:numPr>
        <w:tabs>
          <w:tab w:val="left" w:pos="432"/>
        </w:tabs>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468B0AE4" w14:textId="77777777" w:rsidR="0048117C" w:rsidRDefault="00013780">
      <w:pPr>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and non-ideal backhaul in Rel-16 WID [1]:</w:t>
      </w:r>
    </w:p>
    <w:p w14:paraId="5F2DAA30" w14:textId="77777777" w:rsidR="0048117C" w:rsidRDefault="00013780">
      <w:pPr>
        <w:overflowPunct w:val="0"/>
        <w:autoSpaceDE w:val="0"/>
        <w:autoSpaceDN w:val="0"/>
        <w:adjustRightInd w:val="0"/>
        <w:spacing w:after="0" w:line="240" w:lineRule="auto"/>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75E6D9B6" w14:textId="77777777" w:rsidR="0048117C" w:rsidRDefault="00013780">
      <w:pPr>
        <w:numPr>
          <w:ilvl w:val="2"/>
          <w:numId w:val="12"/>
        </w:numPr>
        <w:overflowPunct w:val="0"/>
        <w:autoSpaceDE w:val="0"/>
        <w:autoSpaceDN w:val="0"/>
        <w:adjustRightInd w:val="0"/>
        <w:snapToGrid w:val="0"/>
        <w:spacing w:after="0" w:line="240" w:lineRule="auto"/>
        <w:ind w:left="842" w:right="-96" w:hanging="403"/>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Specify downlink control signalling enhancement</w:t>
      </w:r>
      <w:r>
        <w:rPr>
          <w:rFonts w:ascii="Times New Roman" w:eastAsia="Malgun Gothic" w:hAnsi="Times New Roman" w:cs="Times New Roman" w:hint="eastAsia"/>
          <w:i/>
          <w:lang w:val="en-GB" w:eastAsia="ko-KR"/>
        </w:rPr>
        <w:t>(s)</w:t>
      </w:r>
      <w:r>
        <w:rPr>
          <w:rFonts w:ascii="Times New Roman" w:eastAsia="宋体" w:hAnsi="Times New Roman" w:cs="Times New Roman"/>
          <w:i/>
          <w:lang w:val="en-GB" w:eastAsia="ko-KR"/>
        </w:rPr>
        <w:t xml:space="preserve"> for efficient support of non-coherent joint transmission</w:t>
      </w:r>
    </w:p>
    <w:p w14:paraId="343B18FF" w14:textId="77777777" w:rsidR="0048117C" w:rsidRDefault="00013780">
      <w:pPr>
        <w:numPr>
          <w:ilvl w:val="2"/>
          <w:numId w:val="12"/>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5A3ACE78" w14:textId="77777777" w:rsidR="0048117C" w:rsidRDefault="00013780">
      <w:pPr>
        <w:numPr>
          <w:ilvl w:val="2"/>
          <w:numId w:val="12"/>
        </w:numPr>
        <w:overflowPunct w:val="0"/>
        <w:autoSpaceDE w:val="0"/>
        <w:autoSpaceDN w:val="0"/>
        <w:adjustRightInd w:val="0"/>
        <w:snapToGrid w:val="0"/>
        <w:spacing w:after="0" w:line="240" w:lineRule="auto"/>
        <w:ind w:left="84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included in this WI.</w:t>
      </w:r>
    </w:p>
    <w:p w14:paraId="1D0FB7A6" w14:textId="77777777" w:rsidR="0048117C" w:rsidRDefault="0048117C">
      <w:pPr>
        <w:spacing w:after="0" w:line="240" w:lineRule="auto"/>
        <w:ind w:left="1800" w:hanging="1440"/>
        <w:contextualSpacing/>
        <w:jc w:val="both"/>
        <w:rPr>
          <w:rFonts w:ascii="Times New Roman" w:eastAsia="宋体" w:hAnsi="Times New Roman" w:cs="Times New Roman"/>
          <w:lang w:val="en-GB"/>
        </w:rPr>
      </w:pPr>
    </w:p>
    <w:p w14:paraId="7F051DEA" w14:textId="77777777" w:rsidR="0048117C" w:rsidRDefault="00013780">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Related RAN1 agreements so far have been summarized in Section 6 for reference. </w:t>
      </w:r>
    </w:p>
    <w:p w14:paraId="02598635" w14:textId="77777777" w:rsidR="0048117C" w:rsidRDefault="00013780">
      <w:pPr>
        <w:pStyle w:val="ListParagraph"/>
        <w:widowControl w:val="0"/>
        <w:numPr>
          <w:ilvl w:val="0"/>
          <w:numId w:val="11"/>
        </w:numPr>
        <w:tabs>
          <w:tab w:val="left" w:pos="432"/>
        </w:tabs>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Proposals for Online/Offline Discussion </w:t>
      </w:r>
    </w:p>
    <w:p w14:paraId="3F7E5DD2" w14:textId="77777777" w:rsidR="0048117C" w:rsidRDefault="00013780">
      <w:pPr>
        <w:keepNext/>
        <w:numPr>
          <w:ilvl w:val="1"/>
          <w:numId w:val="1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Multiple-PDCCH based multi-TRP/Panel transmission</w:t>
      </w:r>
    </w:p>
    <w:p w14:paraId="6DE20E77" w14:textId="77777777" w:rsidR="0048117C" w:rsidRDefault="00013780">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In summary, Proposals 1-2 are for PDCCH, Proposal 3-7 are for PDSCH, Proposal 8-9 are for UL, Proposal 10 is for FR2 default operation, and finally proposal 11 is to resolve a remaining issue from editors’ comment.  </w:t>
      </w:r>
    </w:p>
    <w:p w14:paraId="1451DF86" w14:textId="77777777" w:rsidR="0048117C" w:rsidRDefault="0048117C">
      <w:pPr>
        <w:spacing w:after="0" w:line="240" w:lineRule="auto"/>
        <w:jc w:val="both"/>
        <w:rPr>
          <w:rFonts w:ascii="Times New Roman" w:hAnsi="Times New Roman" w:cs="Times New Roman"/>
          <w:b/>
          <w:u w:val="single"/>
        </w:rPr>
      </w:pPr>
    </w:p>
    <w:p w14:paraId="23F8C790"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Downlink-PDCCH</w:t>
      </w:r>
    </w:p>
    <w:p w14:paraId="1A0C956A" w14:textId="77777777" w:rsidR="0048117C" w:rsidRDefault="00013780">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The following proposal is draft offline proposal 5 from RAN1#98bis, with only RRC parameter name,</w:t>
      </w:r>
      <w:r>
        <w:rPr>
          <w:rFonts w:ascii="Times New Roman" w:eastAsia="Batang" w:hAnsi="Times New Roman" w:cs="Times New Roman"/>
          <w:i/>
        </w:rPr>
        <w:t xml:space="preserve"> CORESETPoolIndex</w:t>
      </w:r>
      <w:r>
        <w:rPr>
          <w:rFonts w:ascii="Times New Roman" w:eastAsia="Batang" w:hAnsi="Times New Roman" w:cs="Times New Roman"/>
        </w:rPr>
        <w:t>, is</w:t>
      </w:r>
      <w:r>
        <w:rPr>
          <w:rFonts w:ascii="Times New Roman" w:eastAsia="宋体" w:hAnsi="Times New Roman" w:cs="Times New Roman"/>
          <w:lang w:val="en-GB"/>
        </w:rPr>
        <w:t xml:space="preserve"> updated.</w:t>
      </w:r>
    </w:p>
    <w:p w14:paraId="6FCCBC87" w14:textId="77777777" w:rsidR="0048117C" w:rsidRDefault="00013780">
      <w:pPr>
        <w:widowControl w:val="0"/>
        <w:spacing w:before="240" w:after="120" w:line="240" w:lineRule="auto"/>
        <w:jc w:val="both"/>
        <w:outlineLvl w:val="0"/>
        <w:rPr>
          <w:rFonts w:ascii="Times New Roman" w:eastAsia="Batang" w:hAnsi="Times New Roman" w:cs="Times New Roman"/>
        </w:rPr>
      </w:pPr>
      <w:commentRangeStart w:id="1"/>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1</w:t>
      </w:r>
      <w:r>
        <w:rPr>
          <w:rFonts w:ascii="Times New Roman" w:eastAsia="Batang" w:hAnsi="Times New Roman" w:cs="Times New Roman"/>
          <w:b/>
          <w:highlight w:val="cyan"/>
        </w:rPr>
        <w:t>]:</w:t>
      </w:r>
      <w:r>
        <w:rPr>
          <w:rFonts w:ascii="Times New Roman" w:eastAsia="Batang" w:hAnsi="Times New Roman" w:cs="Times New Roman"/>
        </w:rPr>
        <w:t xml:space="preserve"> </w:t>
      </w:r>
      <w:commentRangeEnd w:id="1"/>
      <w:r>
        <w:rPr>
          <w:rStyle w:val="CommentReference"/>
        </w:rPr>
        <w:commentReference w:id="1"/>
      </w:r>
      <w:r>
        <w:rPr>
          <w:rFonts w:ascii="Times New Roman" w:eastAsia="Batang" w:hAnsi="Times New Roman" w:cs="Times New Roman"/>
        </w:rPr>
        <w:t>For a DL serving cell configured with multi-PDCCH based multi-TRP/panel transmission, in the case of PDCCH overbooking for PDCCH candidates monitoring</w:t>
      </w:r>
      <w:ins w:id="2" w:author="Mostafa Khoshnevisan" w:date="2019-11-13T09:16:00Z">
        <w:r>
          <w:rPr>
            <w:rFonts w:ascii="Times New Roman" w:eastAsia="Batang" w:hAnsi="Times New Roman" w:cs="Times New Roman"/>
          </w:rPr>
          <w:t xml:space="preserve"> for primary cell</w:t>
        </w:r>
      </w:ins>
      <w:r>
        <w:rPr>
          <w:rFonts w:ascii="Times New Roman" w:eastAsia="Batang" w:hAnsi="Times New Roman" w:cs="Times New Roman"/>
        </w:rPr>
        <w:t xml:space="preserve">,  </w:t>
      </w:r>
    </w:p>
    <w:p w14:paraId="1C6969A7" w14:textId="77777777" w:rsidR="0048117C" w:rsidRDefault="00013780">
      <w:pPr>
        <w:pStyle w:val="ListParagraph"/>
        <w:numPr>
          <w:ilvl w:val="0"/>
          <w:numId w:val="13"/>
        </w:numPr>
        <w:spacing w:after="120"/>
        <w:jc w:val="both"/>
        <w:rPr>
          <w:rFonts w:ascii="Times New Roman" w:hAnsi="Times New Roman" w:cs="Times New Roman"/>
        </w:rPr>
      </w:pPr>
      <w:r>
        <w:rPr>
          <w:rFonts w:ascii="Times New Roman" w:eastAsia="Times New Roman" w:hAnsi="Times New Roman" w:cs="Times New Roman"/>
          <w:lang w:eastAsia="ko-KR"/>
        </w:rPr>
        <w:t>Alt1</w:t>
      </w:r>
      <w:r>
        <w:rPr>
          <w:rFonts w:ascii="Times New Roman" w:hAnsi="Times New Roman" w:cs="Times New Roman"/>
        </w:rPr>
        <w:t>: when USS set i does not satisfy either BD/CCE limit of that serving cell or BD/CCE limit of TRP limit, the UE shall drop all remaining USSs (≥i).</w:t>
      </w:r>
    </w:p>
    <w:p w14:paraId="1306E0A5" w14:textId="77777777" w:rsidR="0048117C" w:rsidRDefault="00013780">
      <w:pPr>
        <w:pStyle w:val="ListParagraph"/>
        <w:numPr>
          <w:ilvl w:val="0"/>
          <w:numId w:val="13"/>
        </w:numPr>
        <w:spacing w:after="120"/>
        <w:jc w:val="both"/>
        <w:rPr>
          <w:rFonts w:ascii="Times New Roman" w:hAnsi="Times New Roman" w:cs="Times New Roman"/>
        </w:rPr>
      </w:pPr>
      <w:r>
        <w:rPr>
          <w:rFonts w:ascii="Times New Roman" w:eastAsia="Times New Roman" w:hAnsi="Times New Roman" w:cs="Times New Roman"/>
          <w:lang w:eastAsia="ko-KR"/>
        </w:rPr>
        <w:t>Alt2</w:t>
      </w:r>
      <w:r>
        <w:rPr>
          <w:rFonts w:ascii="Times New Roman" w:hAnsi="Times New Roman" w:cs="Times New Roman"/>
        </w:rPr>
        <w:t xml:space="preserve">: when USS set i does not satisfy BD/CCE limit of a TRP (i.e. identified by the value of </w:t>
      </w:r>
      <w:r>
        <w:rPr>
          <w:rFonts w:ascii="Times New Roman" w:eastAsia="Batang" w:hAnsi="Times New Roman" w:cs="Times New Roman"/>
          <w:i/>
        </w:rPr>
        <w:t>CORESETPoolIndex</w:t>
      </w:r>
      <w:r>
        <w:rPr>
          <w:rFonts w:ascii="Times New Roman" w:hAnsi="Times New Roman" w:cs="Times New Roman"/>
        </w:rPr>
        <w:t xml:space="preserve">), the UE shall drop remaining USSs (≥i) associated with CORESETs configured with the same value of </w:t>
      </w:r>
      <w:r>
        <w:rPr>
          <w:rFonts w:ascii="Times New Roman" w:eastAsia="Batang" w:hAnsi="Times New Roman" w:cs="Times New Roman"/>
          <w:i/>
        </w:rPr>
        <w:t>CORESETPoolIndex</w:t>
      </w:r>
      <w:r>
        <w:rPr>
          <w:rFonts w:ascii="Times New Roman" w:hAnsi="Times New Roman" w:cs="Times New Roman"/>
        </w:rPr>
        <w:t>.</w:t>
      </w:r>
    </w:p>
    <w:p w14:paraId="09E4DD88" w14:textId="589F1C48" w:rsidR="0048117C" w:rsidRDefault="00013780">
      <w:pPr>
        <w:pStyle w:val="BodyText"/>
        <w:numPr>
          <w:ilvl w:val="0"/>
          <w:numId w:val="13"/>
        </w:numPr>
        <w:rPr>
          <w:rFonts w:eastAsia="宋体"/>
          <w:sz w:val="22"/>
          <w:szCs w:val="22"/>
          <w:lang w:eastAsia="zh-CN"/>
        </w:rPr>
      </w:pPr>
      <w:r>
        <w:rPr>
          <w:rFonts w:eastAsia="宋体"/>
          <w:sz w:val="22"/>
          <w:szCs w:val="22"/>
          <w:lang w:eastAsia="zh-CN"/>
        </w:rPr>
        <w:t xml:space="preserve">Alt3: </w:t>
      </w:r>
      <w:ins w:id="3" w:author="Mostafa Khoshnevisan" w:date="2019-11-13T09:15:00Z">
        <w:r>
          <w:rPr>
            <w:rFonts w:eastAsia="宋体"/>
            <w:sz w:val="22"/>
            <w:szCs w:val="22"/>
            <w:lang w:eastAsia="zh-CN"/>
          </w:rPr>
          <w:t xml:space="preserve">If per-TRP limits </w:t>
        </w:r>
      </w:ins>
      <w:ins w:id="4" w:author="Mostafa Khoshnevisan" w:date="2019-11-13T09:16:00Z">
        <w:r>
          <w:rPr>
            <w:rFonts w:eastAsia="宋体"/>
            <w:sz w:val="22"/>
            <w:szCs w:val="22"/>
            <w:lang w:eastAsia="zh-CN"/>
          </w:rPr>
          <w:t xml:space="preserve">are the same as per scheduled cell limits, Rel. 15 overbooking is followed; otherwise, </w:t>
        </w:r>
      </w:ins>
      <w:r>
        <w:rPr>
          <w:rFonts w:eastAsia="宋体"/>
          <w:sz w:val="22"/>
          <w:szCs w:val="22"/>
          <w:lang w:eastAsia="zh-CN"/>
        </w:rPr>
        <w:t xml:space="preserve">overbooking is only applicable to USS sets associated with the </w:t>
      </w:r>
      <w:r>
        <w:rPr>
          <w:rFonts w:eastAsia="宋体"/>
          <w:sz w:val="22"/>
          <w:szCs w:val="22"/>
          <w:lang w:eastAsia="zh-CN"/>
        </w:rPr>
        <w:lastRenderedPageBreak/>
        <w:t xml:space="preserve">CORESET(s) that are configured with </w:t>
      </w:r>
      <w:r>
        <w:rPr>
          <w:rFonts w:eastAsia="Batang"/>
          <w:i/>
          <w:sz w:val="22"/>
          <w:szCs w:val="22"/>
        </w:rPr>
        <w:t>CORESETPoolIndex</w:t>
      </w:r>
      <w:r>
        <w:rPr>
          <w:rFonts w:eastAsia="Batang"/>
          <w:sz w:val="22"/>
          <w:szCs w:val="22"/>
        </w:rPr>
        <w:t xml:space="preserve"> </w:t>
      </w:r>
      <w:r>
        <w:rPr>
          <w:sz w:val="22"/>
          <w:szCs w:val="22"/>
        </w:rPr>
        <w:t>=0</w:t>
      </w:r>
      <w:ins w:id="5" w:author="Huawei" w:date="2019-11-17T21:32:00Z">
        <w:r w:rsidR="008C39D1">
          <w:rPr>
            <w:sz w:val="22"/>
            <w:szCs w:val="22"/>
          </w:rPr>
          <w:t xml:space="preserve"> </w:t>
        </w:r>
        <w:r w:rsidR="008C39D1" w:rsidRPr="00DC7A77">
          <w:rPr>
            <w:rFonts w:eastAsia="宋体"/>
          </w:rPr>
          <w:t xml:space="preserve">if </w:t>
        </w:r>
        <w:r w:rsidR="008C39D1" w:rsidRPr="00DC7A77">
          <w:rPr>
            <w:rFonts w:eastAsia="Batang"/>
          </w:rPr>
          <w:t>CORESETPoolIndex is configured</w:t>
        </w:r>
      </w:ins>
      <w:r>
        <w:rPr>
          <w:rFonts w:eastAsia="宋体"/>
          <w:sz w:val="22"/>
          <w:szCs w:val="22"/>
          <w:lang w:eastAsia="zh-CN"/>
        </w:rPr>
        <w:t>.</w:t>
      </w:r>
    </w:p>
    <w:p w14:paraId="530091FB" w14:textId="285A3A87" w:rsidR="004D21C8" w:rsidRPr="004D21C8" w:rsidRDefault="004D21C8">
      <w:pPr>
        <w:pStyle w:val="BodyText"/>
        <w:numPr>
          <w:ilvl w:val="0"/>
          <w:numId w:val="13"/>
        </w:numPr>
        <w:rPr>
          <w:rFonts w:eastAsia="宋体"/>
          <w:color w:val="C45911" w:themeColor="accent2" w:themeShade="BF"/>
          <w:sz w:val="22"/>
          <w:szCs w:val="22"/>
          <w:u w:val="single"/>
          <w:lang w:eastAsia="zh-CN"/>
        </w:rPr>
      </w:pPr>
      <w:r w:rsidRPr="004D21C8">
        <w:rPr>
          <w:rFonts w:eastAsia="BatangChe"/>
          <w:color w:val="C45911" w:themeColor="accent2" w:themeShade="BF"/>
          <w:sz w:val="22"/>
          <w:szCs w:val="22"/>
          <w:u w:val="single"/>
          <w:lang w:eastAsia="ko-KR"/>
        </w:rPr>
        <w:t>Alt4: No overbooking enhancement in Rel-16.</w:t>
      </w:r>
    </w:p>
    <w:p w14:paraId="2C1357BD"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3EBAF076" w14:textId="77777777">
        <w:tc>
          <w:tcPr>
            <w:tcW w:w="1384" w:type="dxa"/>
          </w:tcPr>
          <w:p w14:paraId="7D19C360"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6069324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2B0F96DB" w14:textId="77777777">
        <w:tc>
          <w:tcPr>
            <w:tcW w:w="1384" w:type="dxa"/>
          </w:tcPr>
          <w:p w14:paraId="24A7C5D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535CD2CB"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Alt3 (as modified above). Alt1 or Alt2 increase the UE complexity and there is no point in overbooking for a second TRP when overbooking is not allowed for a second CC.</w:t>
            </w:r>
          </w:p>
        </w:tc>
      </w:tr>
      <w:tr w:rsidR="0048117C" w14:paraId="76349D32" w14:textId="77777777">
        <w:tc>
          <w:tcPr>
            <w:tcW w:w="1384" w:type="dxa"/>
          </w:tcPr>
          <w:p w14:paraId="101B129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79A6270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should avoid overbooking case as much as possible. Alt3 seems to be a good way.</w:t>
            </w:r>
          </w:p>
        </w:tc>
      </w:tr>
      <w:tr w:rsidR="0048117C" w14:paraId="1C666D42" w14:textId="77777777">
        <w:tc>
          <w:tcPr>
            <w:tcW w:w="1384" w:type="dxa"/>
          </w:tcPr>
          <w:p w14:paraId="5B7F7D06"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44EC44B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If per-TRP limits are the same as per scheduled cell limits, </w:t>
            </w:r>
            <w:r>
              <w:rPr>
                <w:rFonts w:ascii="Times New Roman" w:hAnsi="Times New Roman" w:cs="Times New Roman" w:hint="eastAsia"/>
              </w:rPr>
              <w:t xml:space="preserve">we </w:t>
            </w:r>
            <w:r>
              <w:rPr>
                <w:rFonts w:ascii="Times New Roman" w:hAnsi="Times New Roman" w:cs="Times New Roman"/>
              </w:rPr>
              <w:t>don’t</w:t>
            </w:r>
            <w:r>
              <w:rPr>
                <w:rFonts w:ascii="Times New Roman" w:hAnsi="Times New Roman" w:cs="Times New Roman" w:hint="eastAsia"/>
              </w:rPr>
              <w:t xml:space="preserve"> need to consider Alt 1, 2, and 3 since </w:t>
            </w:r>
            <w:r>
              <w:rPr>
                <w:rFonts w:ascii="Times New Roman" w:hAnsi="Times New Roman" w:cs="Times New Roman"/>
              </w:rPr>
              <w:t xml:space="preserve">Rel. 15 overbooking </w:t>
            </w:r>
            <w:r>
              <w:rPr>
                <w:rFonts w:ascii="Times New Roman" w:hAnsi="Times New Roman" w:cs="Times New Roman" w:hint="eastAsia"/>
              </w:rPr>
              <w:t xml:space="preserve">can be used. </w:t>
            </w:r>
            <w:r>
              <w:rPr>
                <w:rFonts w:ascii="Times New Roman" w:hAnsi="Times New Roman" w:cs="Times New Roman"/>
              </w:rPr>
              <w:t>S</w:t>
            </w:r>
            <w:r>
              <w:rPr>
                <w:rFonts w:ascii="Times New Roman" w:hAnsi="Times New Roman" w:cs="Times New Roman" w:hint="eastAsia"/>
              </w:rPr>
              <w:t xml:space="preserve">o, the following revision (yellow) of proposal seems to be fine. </w:t>
            </w:r>
          </w:p>
          <w:p w14:paraId="371606A3" w14:textId="77777777" w:rsidR="0048117C" w:rsidRDefault="00013780">
            <w:pPr>
              <w:widowControl w:val="0"/>
              <w:spacing w:before="240" w:after="120" w:line="240" w:lineRule="auto"/>
              <w:jc w:val="both"/>
              <w:outlineLvl w:val="0"/>
              <w:rPr>
                <w:rFonts w:ascii="Times New Roman" w:eastAsia="Malgun Gothic" w:hAnsi="Times New Roman" w:cs="Times New Roman"/>
                <w:b/>
                <w:lang w:eastAsia="ko-KR"/>
              </w:rPr>
            </w:pPr>
            <w:r>
              <w:rPr>
                <w:rFonts w:ascii="Times New Roman" w:eastAsia="宋体" w:hAnsi="Times New Roman" w:cs="Times New Roman"/>
                <w:b/>
                <w:highlight w:val="cyan"/>
              </w:rPr>
              <w:t>Proposal 1</w:t>
            </w:r>
          </w:p>
          <w:p w14:paraId="63097E58" w14:textId="77777777" w:rsidR="0048117C" w:rsidRDefault="00013780">
            <w:pPr>
              <w:widowControl w:val="0"/>
              <w:spacing w:before="240" w:after="120" w:line="240" w:lineRule="auto"/>
              <w:jc w:val="both"/>
              <w:outlineLvl w:val="0"/>
              <w:rPr>
                <w:rFonts w:ascii="Times New Roman" w:eastAsia="Batang" w:hAnsi="Times New Roman" w:cs="Times New Roman"/>
                <w:lang w:eastAsia="ko-KR"/>
              </w:rPr>
            </w:pPr>
            <w:r>
              <w:rPr>
                <w:rFonts w:ascii="Times New Roman" w:eastAsia="Batang" w:hAnsi="Times New Roman" w:cs="Times New Roman"/>
              </w:rPr>
              <w:t xml:space="preserve">For a DL serving cell configured with multi-PDCCH based multi-TRP/panel transmission, in the case of PDCCH overbooking for PDCCH candidates monitoring </w:t>
            </w:r>
            <w:r>
              <w:rPr>
                <w:rFonts w:ascii="Times New Roman" w:eastAsia="Batang" w:hAnsi="Times New Roman" w:cs="Times New Roman"/>
                <w:highlight w:val="yellow"/>
              </w:rPr>
              <w:t xml:space="preserve">for primary cell, </w:t>
            </w:r>
            <w:r>
              <w:rPr>
                <w:rFonts w:ascii="Times New Roman" w:eastAsia="Batang" w:hAnsi="Times New Roman" w:cs="Times New Roman" w:hint="eastAsia"/>
                <w:highlight w:val="yellow"/>
              </w:rPr>
              <w:t>i</w:t>
            </w:r>
            <w:r>
              <w:rPr>
                <w:rFonts w:ascii="Times New Roman" w:eastAsia="Batang" w:hAnsi="Times New Roman" w:cs="Times New Roman"/>
                <w:highlight w:val="yellow"/>
              </w:rPr>
              <w:t xml:space="preserve">f per-TRP limits are the same as per scheduled cell limits, Rel. 15 </w:t>
            </w:r>
            <w:r>
              <w:rPr>
                <w:rFonts w:ascii="Times New Roman" w:eastAsia="Batang" w:hAnsi="Times New Roman" w:cs="Times New Roman" w:hint="eastAsia"/>
                <w:highlight w:val="yellow"/>
              </w:rPr>
              <w:t xml:space="preserve">PDCCH mapping rule </w:t>
            </w:r>
            <w:r>
              <w:rPr>
                <w:rFonts w:ascii="Times New Roman" w:eastAsia="Batang" w:hAnsi="Times New Roman" w:cs="Times New Roman"/>
                <w:highlight w:val="yellow"/>
              </w:rPr>
              <w:t>is followed</w:t>
            </w:r>
            <w:r>
              <w:rPr>
                <w:rFonts w:ascii="Times New Roman" w:eastAsia="Batang" w:hAnsi="Times New Roman" w:cs="Times New Roman" w:hint="eastAsia"/>
                <w:highlight w:val="yellow"/>
                <w:lang w:eastAsia="ko-KR"/>
              </w:rPr>
              <w:t>.</w:t>
            </w:r>
            <w:r>
              <w:rPr>
                <w:rFonts w:ascii="Times New Roman" w:eastAsia="Batang" w:hAnsi="Times New Roman" w:cs="Times New Roman" w:hint="eastAsia"/>
                <w:highlight w:val="yellow"/>
              </w:rPr>
              <w:t xml:space="preserve"> </w:t>
            </w:r>
            <w:r>
              <w:rPr>
                <w:rFonts w:ascii="Times New Roman" w:eastAsia="Batang" w:hAnsi="Times New Roman" w:cs="Times New Roman" w:hint="eastAsia"/>
                <w:highlight w:val="yellow"/>
                <w:lang w:eastAsia="ko-KR"/>
              </w:rPr>
              <w:t>O</w:t>
            </w:r>
            <w:r>
              <w:rPr>
                <w:rFonts w:ascii="Times New Roman" w:eastAsia="Batang" w:hAnsi="Times New Roman" w:cs="Times New Roman" w:hint="eastAsia"/>
                <w:highlight w:val="yellow"/>
              </w:rPr>
              <w:t>therwise,</w:t>
            </w:r>
          </w:p>
          <w:p w14:paraId="7E40DBB8" w14:textId="77777777" w:rsidR="0048117C" w:rsidRDefault="00013780">
            <w:pPr>
              <w:pStyle w:val="ListParagraph"/>
              <w:numPr>
                <w:ilvl w:val="0"/>
                <w:numId w:val="13"/>
              </w:numPr>
              <w:spacing w:after="120"/>
              <w:jc w:val="both"/>
              <w:rPr>
                <w:rFonts w:ascii="Times New Roman" w:hAnsi="Times New Roman" w:cs="Times New Roman"/>
              </w:rPr>
            </w:pPr>
            <w:r>
              <w:rPr>
                <w:rFonts w:ascii="Times New Roman" w:eastAsia="Times New Roman" w:hAnsi="Times New Roman" w:cs="Times New Roman"/>
                <w:lang w:eastAsia="ko-KR"/>
              </w:rPr>
              <w:t>Alt1</w:t>
            </w:r>
            <w:r>
              <w:rPr>
                <w:rFonts w:ascii="Times New Roman" w:hAnsi="Times New Roman" w:cs="Times New Roman"/>
              </w:rPr>
              <w:t>: when USS set i does not satisfy either BD/CCE limit of that serving cell or BD/CCE limit of TRP limit, the UE shall drop all remaining USSs (≥i).</w:t>
            </w:r>
          </w:p>
          <w:p w14:paraId="193A1550" w14:textId="77777777" w:rsidR="0048117C" w:rsidRDefault="00013780">
            <w:pPr>
              <w:pStyle w:val="ListParagraph"/>
              <w:numPr>
                <w:ilvl w:val="0"/>
                <w:numId w:val="13"/>
              </w:numPr>
              <w:spacing w:after="120"/>
              <w:jc w:val="both"/>
              <w:rPr>
                <w:rFonts w:ascii="Times New Roman" w:hAnsi="Times New Roman" w:cs="Times New Roman"/>
              </w:rPr>
            </w:pPr>
            <w:r>
              <w:rPr>
                <w:rFonts w:ascii="Times New Roman" w:eastAsia="Times New Roman" w:hAnsi="Times New Roman" w:cs="Times New Roman"/>
                <w:lang w:eastAsia="ko-KR"/>
              </w:rPr>
              <w:t>Alt2</w:t>
            </w:r>
            <w:r>
              <w:rPr>
                <w:rFonts w:ascii="Times New Roman" w:hAnsi="Times New Roman" w:cs="Times New Roman"/>
              </w:rPr>
              <w:t xml:space="preserve">: when USS set i does not satisfy BD/CCE limit of a TRP (i.e. identified by the value of </w:t>
            </w:r>
            <w:r>
              <w:rPr>
                <w:rFonts w:ascii="Times New Roman" w:eastAsia="Batang" w:hAnsi="Times New Roman" w:cs="Times New Roman"/>
                <w:i/>
              </w:rPr>
              <w:t>CORESETPoolIndex</w:t>
            </w:r>
            <w:r>
              <w:rPr>
                <w:rFonts w:ascii="Times New Roman" w:hAnsi="Times New Roman" w:cs="Times New Roman"/>
              </w:rPr>
              <w:t xml:space="preserve">), the UE shall drop remaining USSs (≥i) associated with CORESETs configured with the same value of </w:t>
            </w:r>
            <w:r>
              <w:rPr>
                <w:rFonts w:ascii="Times New Roman" w:eastAsia="Batang" w:hAnsi="Times New Roman" w:cs="Times New Roman"/>
                <w:i/>
              </w:rPr>
              <w:t>CORESETPoolIndex</w:t>
            </w:r>
            <w:r>
              <w:rPr>
                <w:rFonts w:ascii="Times New Roman" w:hAnsi="Times New Roman" w:cs="Times New Roman"/>
              </w:rPr>
              <w:t>.</w:t>
            </w:r>
          </w:p>
          <w:p w14:paraId="64504E17" w14:textId="77777777" w:rsidR="0048117C" w:rsidRDefault="00013780">
            <w:pPr>
              <w:pStyle w:val="BodyText"/>
              <w:numPr>
                <w:ilvl w:val="0"/>
                <w:numId w:val="13"/>
              </w:numPr>
              <w:rPr>
                <w:rFonts w:eastAsia="宋体"/>
                <w:sz w:val="22"/>
                <w:szCs w:val="22"/>
                <w:lang w:eastAsia="zh-CN"/>
              </w:rPr>
            </w:pPr>
            <w:r>
              <w:rPr>
                <w:rFonts w:eastAsia="宋体"/>
                <w:sz w:val="22"/>
                <w:szCs w:val="22"/>
                <w:lang w:eastAsia="zh-CN"/>
              </w:rPr>
              <w:t>Alt3:</w:t>
            </w:r>
            <w:r>
              <w:rPr>
                <w:rFonts w:eastAsia="Malgun Gothic" w:hint="eastAsia"/>
                <w:sz w:val="22"/>
                <w:szCs w:val="22"/>
                <w:lang w:eastAsia="ko-KR"/>
              </w:rPr>
              <w:t xml:space="preserve"> </w:t>
            </w:r>
            <w:r>
              <w:rPr>
                <w:rFonts w:eastAsia="宋体"/>
                <w:sz w:val="22"/>
                <w:szCs w:val="22"/>
                <w:lang w:eastAsia="zh-CN"/>
              </w:rPr>
              <w:t xml:space="preserve">overbooking is only applicable to USS sets associated with the CORESET(s) that are configured with </w:t>
            </w:r>
            <w:r>
              <w:rPr>
                <w:rFonts w:eastAsia="Batang"/>
                <w:i/>
                <w:sz w:val="22"/>
                <w:szCs w:val="22"/>
              </w:rPr>
              <w:t>CORESETPoolIndex</w:t>
            </w:r>
            <w:r>
              <w:rPr>
                <w:rFonts w:eastAsia="Batang"/>
                <w:sz w:val="22"/>
                <w:szCs w:val="22"/>
              </w:rPr>
              <w:t xml:space="preserve"> </w:t>
            </w:r>
            <w:r>
              <w:rPr>
                <w:sz w:val="22"/>
                <w:szCs w:val="22"/>
              </w:rPr>
              <w:t>=0</w:t>
            </w:r>
            <w:r>
              <w:rPr>
                <w:rFonts w:eastAsia="宋体"/>
                <w:sz w:val="22"/>
                <w:szCs w:val="22"/>
                <w:lang w:eastAsia="zh-CN"/>
              </w:rPr>
              <w:t>.</w:t>
            </w:r>
          </w:p>
          <w:p w14:paraId="77D0B2C0" w14:textId="77777777" w:rsidR="0048117C" w:rsidRDefault="0048117C">
            <w:pPr>
              <w:autoSpaceDE w:val="0"/>
              <w:autoSpaceDN w:val="0"/>
              <w:adjustRightInd w:val="0"/>
              <w:snapToGrid w:val="0"/>
              <w:spacing w:after="0" w:line="240" w:lineRule="auto"/>
              <w:jc w:val="both"/>
              <w:rPr>
                <w:rFonts w:ascii="Times New Roman" w:eastAsia="Malgun Gothic" w:hAnsi="Times New Roman" w:cs="Times New Roman"/>
                <w:lang w:eastAsia="ko-KR"/>
              </w:rPr>
            </w:pPr>
          </w:p>
        </w:tc>
      </w:tr>
      <w:tr w:rsidR="0048117C" w14:paraId="742EE7D1" w14:textId="77777777">
        <w:tc>
          <w:tcPr>
            <w:tcW w:w="1384" w:type="dxa"/>
          </w:tcPr>
          <w:p w14:paraId="207A3A0C"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0C119343"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We support Alt.2.  In Alt.2, the limit of the serving cell should also be included.</w:t>
            </w:r>
          </w:p>
          <w:p w14:paraId="194B2DF6"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Alt.1 causes USS waste if only one of TRP and serving cell limit is satisfied. Alt.3 lacks scheduling flexibility.</w:t>
            </w:r>
          </w:p>
        </w:tc>
      </w:tr>
      <w:tr w:rsidR="00190892" w14:paraId="45C6F737" w14:textId="77777777">
        <w:tc>
          <w:tcPr>
            <w:tcW w:w="1384" w:type="dxa"/>
          </w:tcPr>
          <w:p w14:paraId="468038A2" w14:textId="77777777" w:rsidR="00190892" w:rsidRDefault="00190892"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4009747F" w14:textId="77777777" w:rsidR="00190892" w:rsidRDefault="00190892"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We support Atl2. For Alt3, we still need per TRP limit </w:t>
            </w:r>
            <w:r>
              <w:rPr>
                <w:rFonts w:ascii="Times New Roman" w:hAnsi="Times New Roman" w:cs="Times New Roman"/>
              </w:rPr>
              <w:t>similar</w:t>
            </w:r>
            <w:r>
              <w:rPr>
                <w:rFonts w:ascii="Times New Roman" w:hAnsi="Times New Roman" w:cs="Times New Roman" w:hint="eastAsia"/>
              </w:rPr>
              <w:t xml:space="preserve"> to Alt2 for </w:t>
            </w:r>
            <w:r w:rsidRPr="00CB7251">
              <w:rPr>
                <w:rFonts w:ascii="Times New Roman" w:hAnsi="Times New Roman" w:cs="Times New Roman"/>
              </w:rPr>
              <w:t xml:space="preserve">CORESET(s) that are configured with </w:t>
            </w:r>
            <w:r w:rsidRPr="00CB7251">
              <w:rPr>
                <w:rFonts w:ascii="Times New Roman" w:hAnsi="Times New Roman" w:cs="Times New Roman"/>
                <w:i/>
              </w:rPr>
              <w:t>CORESETPoolIndex</w:t>
            </w:r>
            <w:r w:rsidRPr="00CB7251">
              <w:rPr>
                <w:rFonts w:ascii="Times New Roman" w:hAnsi="Times New Roman" w:cs="Times New Roman"/>
              </w:rPr>
              <w:t xml:space="preserve"> =0.</w:t>
            </w:r>
          </w:p>
        </w:tc>
      </w:tr>
      <w:tr w:rsidR="004D21C8" w14:paraId="45E3126E" w14:textId="77777777">
        <w:tc>
          <w:tcPr>
            <w:tcW w:w="1384" w:type="dxa"/>
          </w:tcPr>
          <w:p w14:paraId="1612809A" w14:textId="4B71A038"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sidRPr="00642BA5">
              <w:rPr>
                <w:rFonts w:ascii="Times New Roman" w:eastAsia="BatangChe" w:hAnsi="Times New Roman" w:cs="Times New Roman"/>
                <w:lang w:eastAsia="ko-KR"/>
              </w:rPr>
              <w:t>Samsung</w:t>
            </w:r>
          </w:p>
        </w:tc>
        <w:tc>
          <w:tcPr>
            <w:tcW w:w="7474" w:type="dxa"/>
          </w:tcPr>
          <w:p w14:paraId="611C6F1D" w14:textId="77777777" w:rsidR="004D21C8" w:rsidRPr="00642BA5" w:rsidRDefault="004D21C8" w:rsidP="004D21C8">
            <w:pPr>
              <w:autoSpaceDE w:val="0"/>
              <w:autoSpaceDN w:val="0"/>
              <w:adjustRightInd w:val="0"/>
              <w:snapToGrid w:val="0"/>
              <w:spacing w:after="0" w:line="240" w:lineRule="auto"/>
              <w:jc w:val="both"/>
              <w:rPr>
                <w:rFonts w:ascii="Times New Roman" w:eastAsia="Malgun Gothic" w:hAnsi="Times New Roman" w:cs="Times New Roman"/>
                <w:lang w:eastAsia="ko-KR"/>
              </w:rPr>
            </w:pPr>
            <w:r w:rsidRPr="00642BA5">
              <w:rPr>
                <w:rFonts w:ascii="Times New Roman" w:eastAsia="Malgun Gothic" w:hAnsi="Times New Roman" w:cs="Times New Roman" w:hint="eastAsia"/>
                <w:lang w:eastAsia="ko-KR"/>
              </w:rPr>
              <w:t xml:space="preserve">We think </w:t>
            </w:r>
            <w:r w:rsidRPr="00642BA5">
              <w:rPr>
                <w:rFonts w:ascii="Times New Roman" w:eastAsia="Malgun Gothic" w:hAnsi="Times New Roman" w:cs="Times New Roman"/>
                <w:lang w:eastAsia="ko-KR"/>
              </w:rPr>
              <w:t>Alt4 works well. This issue has second priority.</w:t>
            </w:r>
          </w:p>
          <w:p w14:paraId="5EDC562E" w14:textId="1ADFA585"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sidRPr="00642BA5">
              <w:rPr>
                <w:rFonts w:ascii="Times New Roman" w:eastAsia="Malgun Gothic" w:hAnsi="Times New Roman" w:cs="Times New Roman"/>
                <w:lang w:eastAsia="ko-KR"/>
              </w:rPr>
              <w:t xml:space="preserve">As the second preference, we </w:t>
            </w:r>
            <w:r>
              <w:rPr>
                <w:rFonts w:ascii="Times New Roman" w:eastAsia="Malgun Gothic" w:hAnsi="Times New Roman" w:cs="Times New Roman"/>
                <w:lang w:eastAsia="ko-KR"/>
              </w:rPr>
              <w:t xml:space="preserve">can be fine with </w:t>
            </w:r>
            <w:r w:rsidRPr="00642BA5">
              <w:rPr>
                <w:rFonts w:ascii="Times New Roman" w:eastAsia="Malgun Gothic" w:hAnsi="Times New Roman" w:cs="Times New Roman"/>
                <w:lang w:eastAsia="ko-KR"/>
              </w:rPr>
              <w:t>Alt2 at least for r=1, i.e. when the legacy BD/CCE limits are used. Alt2 ensures monitoring PDCCHs for both TRPs when legacy BD/CCE limits are configured.</w:t>
            </w:r>
          </w:p>
        </w:tc>
      </w:tr>
      <w:tr w:rsidR="00131D32" w14:paraId="1011115E" w14:textId="77777777">
        <w:tc>
          <w:tcPr>
            <w:tcW w:w="1384" w:type="dxa"/>
          </w:tcPr>
          <w:p w14:paraId="30FCBAC4" w14:textId="6955173D" w:rsidR="00131D32" w:rsidRPr="00642BA5" w:rsidRDefault="00131D32" w:rsidP="00131D32">
            <w:pPr>
              <w:autoSpaceDE w:val="0"/>
              <w:autoSpaceDN w:val="0"/>
              <w:adjustRightInd w:val="0"/>
              <w:snapToGrid w:val="0"/>
              <w:spacing w:after="0" w:line="240" w:lineRule="auto"/>
              <w:jc w:val="both"/>
              <w:rPr>
                <w:rFonts w:ascii="Times New Roman" w:eastAsia="BatangChe" w:hAnsi="Times New Roman" w:cs="Times New Roman"/>
                <w:lang w:eastAsia="ko-KR"/>
              </w:rPr>
            </w:pPr>
            <w:r>
              <w:rPr>
                <w:rFonts w:ascii="Times New Roman" w:hAnsi="Times New Roman" w:cs="Times New Roman" w:hint="eastAsia"/>
              </w:rPr>
              <w:t>D</w:t>
            </w:r>
            <w:r>
              <w:rPr>
                <w:rFonts w:ascii="Times New Roman" w:hAnsi="Times New Roman" w:cs="Times New Roman"/>
              </w:rPr>
              <w:t>OCOMO</w:t>
            </w:r>
          </w:p>
        </w:tc>
        <w:tc>
          <w:tcPr>
            <w:tcW w:w="7474" w:type="dxa"/>
          </w:tcPr>
          <w:p w14:paraId="6A95CE1D" w14:textId="00697015" w:rsidR="00131D32" w:rsidRPr="00642BA5" w:rsidRDefault="00131D32" w:rsidP="00131D32">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We share the same view as ZTE, and support Alt.2.</w:t>
            </w:r>
          </w:p>
        </w:tc>
      </w:tr>
      <w:tr w:rsidR="005515CF" w14:paraId="5196701C" w14:textId="77777777">
        <w:tc>
          <w:tcPr>
            <w:tcW w:w="1384" w:type="dxa"/>
          </w:tcPr>
          <w:p w14:paraId="4CD2EF1B" w14:textId="2F930F59"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BatangChe" w:hAnsi="Times New Roman" w:cs="Times New Roman"/>
                <w:lang w:eastAsia="ko-KR"/>
              </w:rPr>
              <w:t>Nokia</w:t>
            </w:r>
          </w:p>
        </w:tc>
        <w:tc>
          <w:tcPr>
            <w:tcW w:w="7474" w:type="dxa"/>
          </w:tcPr>
          <w:p w14:paraId="532BC7A2" w14:textId="0157FA05"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support Alt.2 to complete the spec. And, it is hard to assume any UE complexity increase when the UE considers overbooking separately for each TRP.  We also think this is not a critical issue as it is hard to assume any overbooking situations with M-TRP (M-TRP gains are mainly visible when the RA of the network is low-medium).  </w:t>
            </w:r>
          </w:p>
        </w:tc>
      </w:tr>
      <w:tr w:rsidR="002928C2" w14:paraId="4B42E23C" w14:textId="77777777" w:rsidTr="00C92C35">
        <w:tc>
          <w:tcPr>
            <w:tcW w:w="1384" w:type="dxa"/>
          </w:tcPr>
          <w:p w14:paraId="54C5B501" w14:textId="77777777" w:rsidR="002928C2" w:rsidRPr="009030CB"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3FBDC1A7" w14:textId="77777777" w:rsidR="002928C2" w:rsidRDefault="002928C2" w:rsidP="00C92C35">
            <w:pPr>
              <w:spacing w:after="6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 xml:space="preserve">both Alt2 and Alt3. </w:t>
            </w:r>
          </w:p>
          <w:p w14:paraId="6DBAF8C9"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We support Alt3 as overbooking is conducted only on PCell for CA and there is no need to extend the overbooking to TRPs other than the “broadcasting” TRP.</w:t>
            </w:r>
          </w:p>
          <w:p w14:paraId="38E71E0C"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the TRP with overbooking, the procedure described in Alt2 should be supported.</w:t>
            </w:r>
          </w:p>
          <w:p w14:paraId="157882E9"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are OK with LGE’s revision.</w:t>
            </w:r>
          </w:p>
        </w:tc>
      </w:tr>
      <w:tr w:rsidR="00EF086B" w14:paraId="44A1310E" w14:textId="77777777" w:rsidTr="00C92C35">
        <w:tc>
          <w:tcPr>
            <w:tcW w:w="1384" w:type="dxa"/>
          </w:tcPr>
          <w:p w14:paraId="62BFE65E" w14:textId="76E3B715" w:rsidR="00EF086B" w:rsidRDefault="00EF086B"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Intel</w:t>
            </w:r>
          </w:p>
        </w:tc>
        <w:tc>
          <w:tcPr>
            <w:tcW w:w="7474" w:type="dxa"/>
          </w:tcPr>
          <w:p w14:paraId="76F5894C" w14:textId="2AA01B13" w:rsidR="00EF086B" w:rsidRDefault="00324B8D" w:rsidP="00324B8D">
            <w:pPr>
              <w:spacing w:after="60" w:line="240" w:lineRule="auto"/>
              <w:jc w:val="both"/>
              <w:rPr>
                <w:rFonts w:ascii="Times New Roman" w:hAnsi="Times New Roman" w:cs="Times New Roman"/>
              </w:rPr>
            </w:pPr>
            <w:r>
              <w:rPr>
                <w:rFonts w:ascii="Times New Roman" w:hAnsi="Times New Roman" w:cs="Times New Roman"/>
              </w:rPr>
              <w:t xml:space="preserve">Support the modification from LGE. </w:t>
            </w:r>
            <w:r w:rsidR="00EF086B">
              <w:rPr>
                <w:rFonts w:ascii="Times New Roman" w:hAnsi="Times New Roman" w:cs="Times New Roman"/>
              </w:rPr>
              <w:t>Alt</w:t>
            </w:r>
            <w:r>
              <w:rPr>
                <w:rFonts w:ascii="Times New Roman" w:hAnsi="Times New Roman" w:cs="Times New Roman"/>
              </w:rPr>
              <w:t xml:space="preserve"> 1, or 2 or</w:t>
            </w:r>
            <w:r w:rsidR="00EF086B">
              <w:rPr>
                <w:rFonts w:ascii="Times New Roman" w:hAnsi="Times New Roman" w:cs="Times New Roman"/>
              </w:rPr>
              <w:t xml:space="preserve"> 4 </w:t>
            </w:r>
            <w:r w:rsidR="00AB3D37">
              <w:rPr>
                <w:rFonts w:ascii="Times New Roman" w:hAnsi="Times New Roman" w:cs="Times New Roman"/>
              </w:rPr>
              <w:t xml:space="preserve">from Samsung </w:t>
            </w:r>
            <w:r w:rsidR="00EF086B">
              <w:rPr>
                <w:rFonts w:ascii="Times New Roman" w:hAnsi="Times New Roman" w:cs="Times New Roman"/>
              </w:rPr>
              <w:t>is okay</w:t>
            </w:r>
            <w:r>
              <w:rPr>
                <w:rFonts w:ascii="Times New Roman" w:hAnsi="Times New Roman" w:cs="Times New Roman"/>
              </w:rPr>
              <w:t xml:space="preserve"> with us</w:t>
            </w:r>
            <w:r w:rsidR="00C04B0C">
              <w:rPr>
                <w:rFonts w:ascii="Times New Roman" w:hAnsi="Times New Roman" w:cs="Times New Roman"/>
              </w:rPr>
              <w:t>,</w:t>
            </w:r>
            <w:r w:rsidR="00AB3D37">
              <w:rPr>
                <w:rFonts w:ascii="Times New Roman" w:hAnsi="Times New Roman" w:cs="Times New Roman"/>
              </w:rPr>
              <w:t xml:space="preserve"> Alt-3 takes away overbooking protection from PCell (worse than Rel-15).</w:t>
            </w:r>
            <w:r>
              <w:rPr>
                <w:rFonts w:ascii="Times New Roman" w:hAnsi="Times New Roman" w:cs="Times New Roman"/>
              </w:rPr>
              <w:t xml:space="preserve"> As a result, the NW cannot re-assign CORESETs or search-spaces between TRPs freely (without re-prioritization) based on loading on the respective TRPs.</w:t>
            </w:r>
          </w:p>
        </w:tc>
      </w:tr>
      <w:tr w:rsidR="00B90EBF" w14:paraId="6965146A" w14:textId="77777777" w:rsidTr="00C92C35">
        <w:tc>
          <w:tcPr>
            <w:tcW w:w="1384" w:type="dxa"/>
          </w:tcPr>
          <w:p w14:paraId="2A370373" w14:textId="770F60A5" w:rsidR="00B90EBF" w:rsidRDefault="00B90EBF"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30C4B284" w14:textId="77777777" w:rsidR="00B90EBF" w:rsidRDefault="00B90EBF" w:rsidP="00B90EBF">
            <w:pPr>
              <w:autoSpaceDE w:val="0"/>
              <w:autoSpaceDN w:val="0"/>
              <w:adjustRightInd w:val="0"/>
              <w:snapToGrid w:val="0"/>
              <w:spacing w:after="0" w:line="240" w:lineRule="auto"/>
              <w:jc w:val="both"/>
              <w:rPr>
                <w:rFonts w:ascii="Times New Roman" w:eastAsia="Batang" w:hAnsi="Times New Roman" w:cs="Times New Roman"/>
              </w:rPr>
            </w:pPr>
            <w:r w:rsidRPr="00130EFC">
              <w:rPr>
                <w:rFonts w:ascii="Times New Roman" w:hAnsi="Times New Roman" w:cs="Times New Roman"/>
              </w:rPr>
              <w:t xml:space="preserve">As the issue of how to signal m-DCI is still to be decided, we think a condition “if </w:t>
            </w:r>
            <w:r w:rsidRPr="00AF6287">
              <w:rPr>
                <w:rFonts w:ascii="Times New Roman" w:eastAsia="Batang" w:hAnsi="Times New Roman" w:cs="Times New Roman"/>
                <w:i/>
              </w:rPr>
              <w:t>CORESETPoolIndex is configured”</w:t>
            </w:r>
            <w:r>
              <w:rPr>
                <w:rFonts w:ascii="Times New Roman" w:eastAsia="Batang" w:hAnsi="Times New Roman" w:cs="Times New Roman"/>
                <w:i/>
              </w:rPr>
              <w:t xml:space="preserve"> </w:t>
            </w:r>
            <w:r w:rsidRPr="00130EFC">
              <w:rPr>
                <w:rFonts w:ascii="Times New Roman" w:hAnsi="Times New Roman" w:cs="Times New Roman"/>
              </w:rPr>
              <w:t xml:space="preserve">should be stated wherever </w:t>
            </w:r>
            <w:r w:rsidRPr="00AF6287">
              <w:rPr>
                <w:rFonts w:ascii="Times New Roman" w:eastAsia="Batang" w:hAnsi="Times New Roman" w:cs="Times New Roman"/>
                <w:i/>
              </w:rPr>
              <w:t xml:space="preserve">CORESETPoolIndex </w:t>
            </w:r>
            <w:r w:rsidRPr="00AF6287">
              <w:rPr>
                <w:rFonts w:ascii="Times New Roman" w:eastAsia="Batang" w:hAnsi="Times New Roman" w:cs="Times New Roman"/>
              </w:rPr>
              <w:t xml:space="preserve">is mentioned.  Our preference is </w:t>
            </w:r>
            <w:r>
              <w:rPr>
                <w:rFonts w:ascii="Times New Roman" w:eastAsia="Batang" w:hAnsi="Times New Roman" w:cs="Times New Roman"/>
              </w:rPr>
              <w:t>Alt.3 with the following modification:</w:t>
            </w:r>
          </w:p>
          <w:p w14:paraId="05014833" w14:textId="77777777" w:rsidR="00B90EBF" w:rsidRDefault="00B90EBF" w:rsidP="00B90EBF">
            <w:pPr>
              <w:autoSpaceDE w:val="0"/>
              <w:autoSpaceDN w:val="0"/>
              <w:adjustRightInd w:val="0"/>
              <w:snapToGrid w:val="0"/>
              <w:spacing w:after="0" w:line="240" w:lineRule="auto"/>
              <w:jc w:val="both"/>
              <w:rPr>
                <w:rFonts w:ascii="Times New Roman" w:eastAsia="Batang" w:hAnsi="Times New Roman" w:cs="Times New Roman"/>
              </w:rPr>
            </w:pPr>
          </w:p>
          <w:p w14:paraId="1B8C1DEF" w14:textId="1D3B82A1" w:rsidR="00B90EBF" w:rsidRDefault="00B90EBF" w:rsidP="00B90EBF">
            <w:pPr>
              <w:spacing w:after="60" w:line="240" w:lineRule="auto"/>
              <w:jc w:val="both"/>
              <w:rPr>
                <w:rFonts w:ascii="Times New Roman" w:hAnsi="Times New Roman" w:cs="Times New Roman"/>
              </w:rPr>
            </w:pPr>
            <w:r w:rsidRPr="00AF6287">
              <w:rPr>
                <w:rFonts w:ascii="Times New Roman" w:eastAsia="宋体" w:hAnsi="Times New Roman" w:cs="Times New Roman"/>
                <w:b/>
              </w:rPr>
              <w:t>Alt3:</w:t>
            </w:r>
            <w:r w:rsidRPr="00AF6287">
              <w:rPr>
                <w:rFonts w:ascii="Times New Roman" w:eastAsia="宋体" w:hAnsi="Times New Roman" w:cs="Times New Roman"/>
              </w:rPr>
              <w:t xml:space="preserve"> overbooking is only applicable to USS sets associated with the CORESET(s) that are configured with </w:t>
            </w:r>
            <w:r w:rsidRPr="00DC7A77">
              <w:rPr>
                <w:rFonts w:ascii="Times New Roman" w:eastAsia="Batang" w:hAnsi="Times New Roman" w:cs="Times New Roman"/>
                <w:i/>
              </w:rPr>
              <w:t>CORESETPoolIndex</w:t>
            </w:r>
            <w:r w:rsidRPr="00DC7A77">
              <w:rPr>
                <w:rFonts w:ascii="Times New Roman" w:eastAsia="Batang" w:hAnsi="Times New Roman" w:cs="Times New Roman"/>
              </w:rPr>
              <w:t xml:space="preserve"> </w:t>
            </w:r>
            <w:r w:rsidRPr="00DC7A77">
              <w:rPr>
                <w:rFonts w:ascii="Times New Roman" w:hAnsi="Times New Roman" w:cs="Times New Roman"/>
              </w:rPr>
              <w:t>=0</w:t>
            </w:r>
            <w:r w:rsidRPr="00DC7A77">
              <w:rPr>
                <w:rFonts w:ascii="Times New Roman" w:eastAsia="宋体" w:hAnsi="Times New Roman" w:cs="Times New Roman"/>
              </w:rPr>
              <w:t xml:space="preserve"> if </w:t>
            </w:r>
            <w:r w:rsidRPr="00DC7A77">
              <w:rPr>
                <w:rFonts w:ascii="Times New Roman" w:eastAsia="Batang" w:hAnsi="Times New Roman" w:cs="Times New Roman"/>
              </w:rPr>
              <w:t xml:space="preserve">CORESETPoolIndex is configured or to all USS sets </w:t>
            </w:r>
            <w:r w:rsidRPr="00DC7A77">
              <w:rPr>
                <w:rFonts w:ascii="Times New Roman" w:eastAsia="宋体" w:hAnsi="Times New Roman" w:cs="Times New Roman"/>
              </w:rPr>
              <w:t xml:space="preserve">if </w:t>
            </w:r>
            <w:r w:rsidRPr="00DC7A77">
              <w:rPr>
                <w:rFonts w:ascii="Times New Roman" w:eastAsia="Batang" w:hAnsi="Times New Roman" w:cs="Times New Roman"/>
              </w:rPr>
              <w:t>CORESETPoolIndex is not configured.</w:t>
            </w:r>
          </w:p>
        </w:tc>
      </w:tr>
      <w:tr w:rsidR="00F317B7" w14:paraId="1F19E1B2" w14:textId="77777777" w:rsidTr="00F317B7">
        <w:tc>
          <w:tcPr>
            <w:tcW w:w="1384" w:type="dxa"/>
          </w:tcPr>
          <w:p w14:paraId="4C92AC02" w14:textId="77777777" w:rsidR="00F317B7" w:rsidRDefault="00F317B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31DDA544" w14:textId="77777777" w:rsidR="00F317B7" w:rsidRDefault="00F317B7" w:rsidP="00D01AFA">
            <w:pPr>
              <w:spacing w:after="60" w:line="240" w:lineRule="auto"/>
              <w:jc w:val="both"/>
              <w:rPr>
                <w:rFonts w:ascii="Times New Roman" w:hAnsi="Times New Roman" w:cs="Times New Roman"/>
              </w:rPr>
            </w:pPr>
            <w:r>
              <w:rPr>
                <w:rFonts w:ascii="Times New Roman" w:hAnsi="Times New Roman" w:cs="Times New Roman"/>
              </w:rPr>
              <w:t>Support Alt 2 or Alt 3</w:t>
            </w:r>
          </w:p>
        </w:tc>
      </w:tr>
    </w:tbl>
    <w:p w14:paraId="7D06D2F7" w14:textId="77777777" w:rsidR="0048117C" w:rsidRDefault="0048117C">
      <w:pPr>
        <w:spacing w:after="0" w:line="240" w:lineRule="auto"/>
        <w:jc w:val="both"/>
        <w:rPr>
          <w:rFonts w:ascii="Times New Roman" w:hAnsi="Times New Roman" w:cs="Times New Roman"/>
          <w:b/>
          <w:bCs/>
        </w:rPr>
      </w:pPr>
    </w:p>
    <w:p w14:paraId="09D853B5" w14:textId="77777777" w:rsidR="0048117C" w:rsidRDefault="00013780">
      <w:pPr>
        <w:autoSpaceDE w:val="0"/>
        <w:autoSpaceDN w:val="0"/>
        <w:adjustRightInd w:val="0"/>
        <w:snapToGrid w:val="0"/>
        <w:spacing w:after="120" w:line="240" w:lineRule="auto"/>
        <w:rPr>
          <w:ins w:id="6" w:author="Mostafa Khoshnevisan" w:date="2019-11-13T11:31:00Z"/>
          <w:rFonts w:ascii="Times New Roman" w:eastAsia="宋体" w:hAnsi="Times New Roman" w:cs="Times New Roman"/>
        </w:rPr>
      </w:pPr>
      <w:commentRangeStart w:id="7"/>
      <w:ins w:id="8" w:author="Mostafa Khoshnevisan" w:date="2019-11-13T11:29:00Z">
        <w:r w:rsidRPr="00B90EBF">
          <w:rPr>
            <w:rFonts w:ascii="Times New Roman" w:eastAsia="宋体" w:hAnsi="Times New Roman" w:cs="Times New Roman"/>
            <w:b/>
            <w:bCs/>
          </w:rPr>
          <w:t xml:space="preserve">[Draft Offline Proposal </w:t>
        </w:r>
        <w:commentRangeStart w:id="9"/>
        <w:r w:rsidRPr="00B90EBF">
          <w:rPr>
            <w:rFonts w:ascii="Times New Roman" w:eastAsia="宋体" w:hAnsi="Times New Roman" w:cs="Times New Roman"/>
            <w:b/>
            <w:bCs/>
          </w:rPr>
          <w:t>1a</w:t>
        </w:r>
      </w:ins>
      <w:commentRangeEnd w:id="9"/>
      <w:ins w:id="10" w:author="Mostafa Khoshnevisan" w:date="2019-11-13T11:30:00Z">
        <w:r>
          <w:rPr>
            <w:rStyle w:val="CommentReference"/>
          </w:rPr>
          <w:commentReference w:id="9"/>
        </w:r>
      </w:ins>
      <w:ins w:id="11" w:author="Mostafa Khoshnevisan" w:date="2019-11-13T11:29:00Z">
        <w:r w:rsidRPr="00B90EBF">
          <w:rPr>
            <w:rFonts w:ascii="Times New Roman" w:eastAsia="宋体" w:hAnsi="Times New Roman" w:cs="Times New Roman"/>
            <w:b/>
            <w:bCs/>
          </w:rPr>
          <w:t>]:</w:t>
        </w:r>
        <w:r>
          <w:rPr>
            <w:rFonts w:ascii="Times New Roman" w:eastAsia="宋体" w:hAnsi="Times New Roman" w:cs="Times New Roman"/>
          </w:rPr>
          <w:t xml:space="preserve"> </w:t>
        </w:r>
      </w:ins>
      <w:commentRangeEnd w:id="7"/>
      <w:r w:rsidR="00E42934">
        <w:rPr>
          <w:rStyle w:val="CommentReference"/>
        </w:rPr>
        <w:commentReference w:id="7"/>
      </w:r>
      <w:ins w:id="12" w:author="Mostafa Khoshnevisan" w:date="2019-11-13T11:41:00Z">
        <w:r>
          <w:rPr>
            <w:rFonts w:ascii="Times New Roman" w:eastAsia="宋体" w:hAnsi="Times New Roman" w:cs="Times New Roman"/>
          </w:rPr>
          <w:t>If UE is configured with two values of</w:t>
        </w:r>
      </w:ins>
      <w:ins w:id="13" w:author="Mostafa Khoshnevisan" w:date="2019-11-13T11:42:00Z">
        <w:r>
          <w:rPr>
            <w:rFonts w:ascii="Times New Roman" w:eastAsia="宋体" w:hAnsi="Times New Roman" w:cs="Times New Roman"/>
          </w:rPr>
          <w:t xml:space="preserve"> CORESETPoolIndex, the</w:t>
        </w:r>
      </w:ins>
      <w:ins w:id="14" w:author="Mostafa Khoshnevisan" w:date="2019-11-13T11:41:00Z">
        <w:r>
          <w:rPr>
            <w:rFonts w:ascii="Times New Roman" w:eastAsia="宋体" w:hAnsi="Times New Roman" w:cs="Times New Roman"/>
          </w:rPr>
          <w:t xml:space="preserve"> </w:t>
        </w:r>
      </w:ins>
      <w:ins w:id="15" w:author="Mostafa Khoshnevisan" w:date="2019-11-13T11:30:00Z">
        <w:r>
          <w:rPr>
            <w:rFonts w:ascii="Times New Roman" w:eastAsia="宋体" w:hAnsi="Times New Roman" w:cs="Times New Roman"/>
          </w:rPr>
          <w:t xml:space="preserve">CORESETPoolIndex of </w:t>
        </w:r>
      </w:ins>
      <w:ins w:id="16" w:author="Mostafa Khoshnevisan" w:date="2019-11-13T11:29:00Z">
        <w:r>
          <w:rPr>
            <w:rFonts w:ascii="Times New Roman" w:eastAsia="宋体" w:hAnsi="Times New Roman" w:cs="Times New Roman"/>
          </w:rPr>
          <w:t xml:space="preserve">CORESET 0 is </w:t>
        </w:r>
      </w:ins>
      <w:ins w:id="17" w:author="Mostafa Khoshnevisan" w:date="2019-11-13T11:30:00Z">
        <w:r>
          <w:rPr>
            <w:rFonts w:ascii="Times New Roman" w:eastAsia="宋体" w:hAnsi="Times New Roman" w:cs="Times New Roman"/>
          </w:rPr>
          <w:t>determined as</w:t>
        </w:r>
      </w:ins>
    </w:p>
    <w:p w14:paraId="4B0FF18A" w14:textId="77777777" w:rsidR="0048117C" w:rsidRPr="00B90EBF" w:rsidRDefault="00013780" w:rsidP="00B90EBF">
      <w:pPr>
        <w:pStyle w:val="ListParagraph"/>
        <w:numPr>
          <w:ilvl w:val="0"/>
          <w:numId w:val="14"/>
        </w:numPr>
        <w:autoSpaceDE w:val="0"/>
        <w:autoSpaceDN w:val="0"/>
        <w:adjustRightInd w:val="0"/>
        <w:snapToGrid w:val="0"/>
        <w:spacing w:after="120" w:line="240" w:lineRule="auto"/>
        <w:rPr>
          <w:ins w:id="18" w:author="Mostafa Khoshnevisan" w:date="2019-11-13T11:30:00Z"/>
          <w:rFonts w:ascii="Times New Roman" w:eastAsia="宋体" w:hAnsi="Times New Roman" w:cs="Times New Roman"/>
        </w:rPr>
      </w:pPr>
      <w:ins w:id="19" w:author="Mostafa Khoshnevisan" w:date="2019-11-13T11:31:00Z">
        <w:r>
          <w:rPr>
            <w:rFonts w:ascii="Times New Roman" w:eastAsia="宋体" w:hAnsi="Times New Roman" w:cs="Times New Roman"/>
          </w:rPr>
          <w:t xml:space="preserve">Alt1: CORESETPoolIndex=0 is assumed </w:t>
        </w:r>
      </w:ins>
      <w:ins w:id="20" w:author="Mostafa Khoshnevisan" w:date="2019-11-13T13:03:00Z">
        <w:r>
          <w:rPr>
            <w:rFonts w:ascii="Times New Roman" w:eastAsia="宋体" w:hAnsi="Times New Roman" w:cs="Times New Roman"/>
          </w:rPr>
          <w:t>for C</w:t>
        </w:r>
      </w:ins>
      <w:ins w:id="21" w:author="Mostafa Khoshnevisan" w:date="2019-11-13T13:04:00Z">
        <w:r>
          <w:rPr>
            <w:rFonts w:ascii="Times New Roman" w:eastAsia="宋体" w:hAnsi="Times New Roman" w:cs="Times New Roman"/>
          </w:rPr>
          <w:t>ORESET 0</w:t>
        </w:r>
      </w:ins>
    </w:p>
    <w:p w14:paraId="3DB20A1C" w14:textId="77777777" w:rsidR="0048117C" w:rsidRDefault="0048117C">
      <w:pPr>
        <w:autoSpaceDE w:val="0"/>
        <w:autoSpaceDN w:val="0"/>
        <w:adjustRightInd w:val="0"/>
        <w:snapToGrid w:val="0"/>
        <w:spacing w:after="120" w:line="240" w:lineRule="auto"/>
        <w:rPr>
          <w:ins w:id="22" w:author="Mostafa Khoshnevisan" w:date="2019-11-13T11:31:00Z"/>
          <w:rFonts w:ascii="Times New Roman" w:eastAsia="宋体" w:hAnsi="Times New Roman" w:cs="Times New Roman"/>
        </w:rPr>
      </w:pPr>
    </w:p>
    <w:tbl>
      <w:tblPr>
        <w:tblStyle w:val="TableGrid6"/>
        <w:tblW w:w="8858" w:type="dxa"/>
        <w:tblLayout w:type="fixed"/>
        <w:tblLook w:val="04A0" w:firstRow="1" w:lastRow="0" w:firstColumn="1" w:lastColumn="0" w:noHBand="0" w:noVBand="1"/>
      </w:tblPr>
      <w:tblGrid>
        <w:gridCol w:w="1384"/>
        <w:gridCol w:w="7474"/>
      </w:tblGrid>
      <w:tr w:rsidR="0048117C" w14:paraId="420BBF10" w14:textId="77777777">
        <w:tc>
          <w:tcPr>
            <w:tcW w:w="1384" w:type="dxa"/>
          </w:tcPr>
          <w:p w14:paraId="723A98E1"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4D07DF3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7DDD8E2A" w14:textId="77777777">
        <w:tc>
          <w:tcPr>
            <w:tcW w:w="1384" w:type="dxa"/>
          </w:tcPr>
          <w:p w14:paraId="57ADA07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3AF2561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Alt1, but we are open to other alternatives (if identified) as this issue needs to be decided in this meeting.</w:t>
            </w:r>
          </w:p>
        </w:tc>
      </w:tr>
      <w:tr w:rsidR="0048117C" w14:paraId="619F3FF7" w14:textId="77777777">
        <w:tc>
          <w:tcPr>
            <w:tcW w:w="1384" w:type="dxa"/>
          </w:tcPr>
          <w:p w14:paraId="37A3CAF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21AEE46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think this issue should be discussed. For any CORESET, gNB would select not to configure CORESETPoolIndex. So for any CORESET without configuration of CORESETPoolIndex, the default value should be 0.</w:t>
            </w:r>
          </w:p>
          <w:p w14:paraId="4D7D7932" w14:textId="77777777" w:rsidR="0048117C" w:rsidRDefault="0048117C">
            <w:pPr>
              <w:autoSpaceDE w:val="0"/>
              <w:autoSpaceDN w:val="0"/>
              <w:adjustRightInd w:val="0"/>
              <w:snapToGrid w:val="0"/>
              <w:spacing w:after="0" w:line="240" w:lineRule="auto"/>
              <w:jc w:val="both"/>
              <w:rPr>
                <w:rFonts w:ascii="Times New Roman" w:hAnsi="Times New Roman" w:cs="Times New Roman"/>
              </w:rPr>
            </w:pPr>
          </w:p>
        </w:tc>
      </w:tr>
      <w:tr w:rsidR="00190892" w14:paraId="485FA257" w14:textId="77777777">
        <w:tc>
          <w:tcPr>
            <w:tcW w:w="1384" w:type="dxa"/>
          </w:tcPr>
          <w:p w14:paraId="22AB3150" w14:textId="77777777" w:rsidR="00190892" w:rsidRDefault="00190892"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1C8F814A" w14:textId="77777777" w:rsidR="00190892" w:rsidRDefault="00190892"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Alt1. Also agree with Apple.</w:t>
            </w:r>
          </w:p>
        </w:tc>
      </w:tr>
      <w:tr w:rsidR="004D21C8" w14:paraId="423B2C72" w14:textId="77777777">
        <w:tc>
          <w:tcPr>
            <w:tcW w:w="1384" w:type="dxa"/>
          </w:tcPr>
          <w:p w14:paraId="61B66629" w14:textId="714E1CD8"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sidRPr="00642BA5">
              <w:rPr>
                <w:rFonts w:ascii="Times New Roman" w:eastAsia="BatangChe" w:hAnsi="Times New Roman" w:cs="Times New Roman"/>
                <w:lang w:eastAsia="ko-KR"/>
              </w:rPr>
              <w:t>Samsung</w:t>
            </w:r>
          </w:p>
        </w:tc>
        <w:tc>
          <w:tcPr>
            <w:tcW w:w="7474" w:type="dxa"/>
          </w:tcPr>
          <w:p w14:paraId="2D7A271C" w14:textId="5CB56BA6"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sidRPr="00642BA5">
              <w:rPr>
                <w:rFonts w:ascii="Times New Roman" w:eastAsia="Malgun Gothic" w:hAnsi="Times New Roman" w:cs="Times New Roman" w:hint="eastAsia"/>
                <w:lang w:eastAsia="ko-KR"/>
              </w:rPr>
              <w:t>N</w:t>
            </w:r>
            <w:r w:rsidRPr="00642BA5">
              <w:rPr>
                <w:rFonts w:ascii="Times New Roman" w:eastAsia="Malgun Gothic" w:hAnsi="Times New Roman" w:cs="Times New Roman"/>
                <w:lang w:eastAsia="ko-KR"/>
              </w:rPr>
              <w:t>o clear motivation</w:t>
            </w:r>
            <w:r>
              <w:rPr>
                <w:rFonts w:ascii="Times New Roman" w:eastAsia="Malgun Gothic" w:hAnsi="Times New Roman" w:cs="Times New Roman"/>
                <w:lang w:eastAsia="ko-KR"/>
              </w:rPr>
              <w:t xml:space="preserve">. Configuring </w:t>
            </w:r>
            <w:r w:rsidRPr="00642BA5">
              <w:rPr>
                <w:rFonts w:ascii="Times New Roman" w:eastAsia="Malgun Gothic" w:hAnsi="Times New Roman" w:cs="Times New Roman"/>
                <w:i/>
                <w:lang w:eastAsia="ko-KR"/>
              </w:rPr>
              <w:t>CORESETPoolIndex</w:t>
            </w:r>
            <w:r>
              <w:rPr>
                <w:rFonts w:ascii="Times New Roman" w:eastAsia="Malgun Gothic" w:hAnsi="Times New Roman" w:cs="Times New Roman"/>
                <w:lang w:eastAsia="ko-KR"/>
              </w:rPr>
              <w:t xml:space="preserve"> is not a necessary condition to enable multi-PDCCH based NC-JT.</w:t>
            </w:r>
          </w:p>
        </w:tc>
      </w:tr>
      <w:tr w:rsidR="005515CF" w14:paraId="0D72FD29" w14:textId="77777777">
        <w:tc>
          <w:tcPr>
            <w:tcW w:w="1384" w:type="dxa"/>
          </w:tcPr>
          <w:p w14:paraId="3B5F1D37" w14:textId="7E236BC8" w:rsidR="005515CF" w:rsidRPr="00642BA5" w:rsidRDefault="005515CF" w:rsidP="005515CF">
            <w:pPr>
              <w:autoSpaceDE w:val="0"/>
              <w:autoSpaceDN w:val="0"/>
              <w:adjustRightInd w:val="0"/>
              <w:snapToGrid w:val="0"/>
              <w:spacing w:after="0" w:line="240" w:lineRule="auto"/>
              <w:jc w:val="both"/>
              <w:rPr>
                <w:rFonts w:ascii="Times New Roman" w:eastAsia="BatangChe" w:hAnsi="Times New Roman" w:cs="Times New Roman"/>
                <w:lang w:eastAsia="ko-KR"/>
              </w:rPr>
            </w:pPr>
            <w:r>
              <w:rPr>
                <w:rFonts w:ascii="Times New Roman" w:hAnsi="Times New Roman" w:cs="Times New Roman"/>
              </w:rPr>
              <w:t>Nokia</w:t>
            </w:r>
          </w:p>
        </w:tc>
        <w:tc>
          <w:tcPr>
            <w:tcW w:w="7474" w:type="dxa"/>
          </w:tcPr>
          <w:p w14:paraId="4AF0A83D" w14:textId="2FEADFCD" w:rsidR="005515CF" w:rsidRPr="00642BA5" w:rsidRDefault="005515CF" w:rsidP="005515C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 xml:space="preserve">Not required. It is not clear why we need such restriction for CORESET #0. We suggest sticking to FL proposals, rather than going into directions like “what if this RRC not configured”. All the network errors cases of RRC shall not be reflected in the specs. </w:t>
            </w:r>
          </w:p>
        </w:tc>
      </w:tr>
      <w:tr w:rsidR="002928C2" w14:paraId="5C5023C0" w14:textId="77777777" w:rsidTr="002928C2">
        <w:tc>
          <w:tcPr>
            <w:tcW w:w="1384" w:type="dxa"/>
          </w:tcPr>
          <w:p w14:paraId="54797084"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51DE6832"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w:t>
            </w:r>
            <w:r>
              <w:rPr>
                <w:rFonts w:ascii="Times New Roman" w:hAnsi="Times New Roman" w:cs="Times New Roman"/>
              </w:rPr>
              <w:t>can support Alt1 in Rel-16.</w:t>
            </w:r>
          </w:p>
        </w:tc>
      </w:tr>
      <w:tr w:rsidR="00C04B0C" w14:paraId="28EE267A" w14:textId="77777777" w:rsidTr="002928C2">
        <w:tc>
          <w:tcPr>
            <w:tcW w:w="1384" w:type="dxa"/>
          </w:tcPr>
          <w:p w14:paraId="223BD805" w14:textId="5346D27D" w:rsidR="00C04B0C" w:rsidRDefault="00C04B0C"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6CDB0225" w14:textId="43B73A4C" w:rsidR="00C04B0C" w:rsidRDefault="00C04B0C" w:rsidP="0077697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Similar view as Nokia, </w:t>
            </w:r>
            <w:r w:rsidR="00776971">
              <w:rPr>
                <w:rFonts w:ascii="Times New Roman" w:hAnsi="Times New Roman" w:cs="Times New Roman"/>
              </w:rPr>
              <w:t>suggest</w:t>
            </w:r>
            <w:r>
              <w:rPr>
                <w:rFonts w:ascii="Times New Roman" w:hAnsi="Times New Roman" w:cs="Times New Roman"/>
              </w:rPr>
              <w:t xml:space="preserve"> to not spend too much time discussing RRC misconfiguration cases or RRC overhead optimization</w:t>
            </w:r>
            <w:r w:rsidR="00776971">
              <w:rPr>
                <w:rFonts w:ascii="Times New Roman" w:hAnsi="Times New Roman" w:cs="Times New Roman"/>
              </w:rPr>
              <w:t>.</w:t>
            </w:r>
          </w:p>
        </w:tc>
      </w:tr>
      <w:tr w:rsidR="00F64CB2" w14:paraId="71FE3A57" w14:textId="77777777" w:rsidTr="002928C2">
        <w:tc>
          <w:tcPr>
            <w:tcW w:w="1384" w:type="dxa"/>
          </w:tcPr>
          <w:p w14:paraId="6CA39169" w14:textId="2222F4B0" w:rsidR="00F64CB2" w:rsidRDefault="00F64CB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5A0E4F1F" w14:textId="296AB1A8" w:rsidR="00F64CB2" w:rsidRPr="00F64CB2" w:rsidRDefault="00F64CB2" w:rsidP="0077697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agree with Samsung that the configuration of </w:t>
            </w:r>
            <w:r>
              <w:rPr>
                <w:rFonts w:ascii="Times New Roman" w:hAnsi="Times New Roman" w:cs="Times New Roman"/>
                <w:i/>
              </w:rPr>
              <w:t>CORESETPoolIndex</w:t>
            </w:r>
            <w:r>
              <w:rPr>
                <w:rFonts w:ascii="Times New Roman" w:hAnsi="Times New Roman" w:cs="Times New Roman"/>
              </w:rPr>
              <w:t xml:space="preserve"> is not a necessary condition for configuring multi-PDCCH.  So we can discuss this issue later (if needed) after resolving the necessary condition for configuring multi-PDCCH.</w:t>
            </w:r>
          </w:p>
        </w:tc>
      </w:tr>
    </w:tbl>
    <w:p w14:paraId="17E3AEC3" w14:textId="77777777" w:rsidR="0048117C" w:rsidRPr="002928C2" w:rsidRDefault="0048117C">
      <w:pPr>
        <w:autoSpaceDE w:val="0"/>
        <w:autoSpaceDN w:val="0"/>
        <w:adjustRightInd w:val="0"/>
        <w:snapToGrid w:val="0"/>
        <w:spacing w:after="120" w:line="240" w:lineRule="auto"/>
        <w:rPr>
          <w:rFonts w:ascii="Times New Roman" w:eastAsia="宋体" w:hAnsi="Times New Roman" w:cs="Times New Roman"/>
        </w:rPr>
      </w:pPr>
    </w:p>
    <w:p w14:paraId="14B4297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lastRenderedPageBreak/>
        <w:t>Companies proposed to further restrict DCI formats/TCI states for PDCCH involved in multi-PDCCH scheduling, which was discussed during email discussion [98b-NR-RRC-NR_eMIMO] as well. ZTE and LG may prefer to allow DCI format 1_0 for multi-PDCCH scheduling, whilst it may need further enhancement since DCI format 1_0 is associated with one pre-defined DMRS port 1000. Ericsson, MediaTek suggested to have restriction on TCI states in total. Therefore, we suggest the following proposal for further discussion:</w:t>
      </w:r>
    </w:p>
    <w:p w14:paraId="5EA662CF" w14:textId="77777777" w:rsidR="0048117C" w:rsidRDefault="00013780">
      <w:pPr>
        <w:widowControl w:val="0"/>
        <w:spacing w:before="240" w:after="120" w:line="240" w:lineRule="auto"/>
        <w:jc w:val="both"/>
        <w:outlineLvl w:val="0"/>
        <w:rPr>
          <w:rFonts w:ascii="Times New Roman" w:eastAsia="Batang" w:hAnsi="Times New Roman" w:cs="Times New Roman"/>
        </w:rPr>
      </w:pPr>
      <w:commentRangeStart w:id="23"/>
      <w:r>
        <w:rPr>
          <w:rFonts w:ascii="Times New Roman" w:eastAsia="Batang" w:hAnsi="Times New Roman" w:cs="Times New Roman"/>
          <w:b/>
          <w:highlight w:val="cyan"/>
        </w:rPr>
        <w:t>[</w:t>
      </w:r>
      <w:r>
        <w:rPr>
          <w:rFonts w:ascii="Times New Roman" w:eastAsia="宋体" w:hAnsi="Times New Roman" w:cs="Times New Roman"/>
          <w:b/>
          <w:highlight w:val="cyan"/>
        </w:rPr>
        <w:t>Draft Offline Proposal 2</w:t>
      </w:r>
      <w:r>
        <w:rPr>
          <w:rFonts w:ascii="Times New Roman" w:eastAsia="Batang" w:hAnsi="Times New Roman" w:cs="Times New Roman"/>
          <w:b/>
          <w:highlight w:val="cyan"/>
        </w:rPr>
        <w:t>]:</w:t>
      </w:r>
      <w:r>
        <w:rPr>
          <w:rFonts w:ascii="Times New Roman" w:eastAsia="Batang" w:hAnsi="Times New Roman" w:cs="Times New Roman"/>
        </w:rPr>
        <w:t xml:space="preserve"> </w:t>
      </w:r>
      <w:commentRangeEnd w:id="23"/>
      <w:r>
        <w:rPr>
          <w:rStyle w:val="CommentReference"/>
        </w:rPr>
        <w:commentReference w:id="23"/>
      </w:r>
      <w:r>
        <w:rPr>
          <w:rFonts w:ascii="Times New Roman" w:eastAsia="Batang" w:hAnsi="Times New Roman" w:cs="Times New Roman"/>
        </w:rPr>
        <w:t xml:space="preserve">For multi-PDCCH based multi-TRP/panel transmission,   </w:t>
      </w:r>
    </w:p>
    <w:p w14:paraId="30299716" w14:textId="77777777" w:rsidR="0048117C" w:rsidRDefault="00013780">
      <w:pPr>
        <w:pStyle w:val="ListParagraph"/>
        <w:numPr>
          <w:ilvl w:val="0"/>
          <w:numId w:val="13"/>
        </w:numPr>
        <w:spacing w:after="120"/>
        <w:jc w:val="both"/>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lt1: DCI format 1_0 is supported. DMRS port 1002 or 1003 can be used if a PDSCH is scheduled by a DCI format 1_0 associated with </w:t>
      </w:r>
      <w:r>
        <w:rPr>
          <w:rFonts w:ascii="Times New Roman" w:hAnsi="Times New Roman" w:cs="Times New Roman"/>
          <w:i/>
        </w:rPr>
        <w:t>CORESETPoolIndex</w:t>
      </w:r>
      <w:r>
        <w:rPr>
          <w:rFonts w:ascii="Times New Roman" w:hAnsi="Times New Roman" w:cs="Times New Roman"/>
        </w:rPr>
        <w:t>=1.</w:t>
      </w:r>
    </w:p>
    <w:p w14:paraId="4695F272" w14:textId="77777777" w:rsidR="0048117C" w:rsidRDefault="00013780">
      <w:pPr>
        <w:pStyle w:val="ListParagraph"/>
        <w:numPr>
          <w:ilvl w:val="0"/>
          <w:numId w:val="13"/>
        </w:numPr>
        <w:rPr>
          <w:rFonts w:ascii="Times New Roman" w:hAnsi="Times New Roman" w:cs="Times New Roman"/>
        </w:rPr>
      </w:pPr>
      <w:r>
        <w:rPr>
          <w:rFonts w:ascii="Times New Roman" w:hAnsi="Times New Roman" w:cs="Times New Roman"/>
        </w:rPr>
        <w:t xml:space="preserve">Alt2: DCI format 1_0 is not supported. From UE perspective, up to one TCI state is expected within each indicated DCI. </w:t>
      </w:r>
    </w:p>
    <w:p w14:paraId="0182D5E3" w14:textId="77777777" w:rsidR="0048117C" w:rsidRDefault="00013780">
      <w:pPr>
        <w:spacing w:after="0" w:line="240" w:lineRule="auto"/>
        <w:jc w:val="both"/>
        <w:rPr>
          <w:rFonts w:ascii="Times New Roman" w:hAnsi="Times New Roman" w:cs="Times New Roman"/>
          <w:b/>
          <w:bCs/>
        </w:rPr>
      </w:pPr>
      <w:r>
        <w:rPr>
          <w:rFonts w:ascii="Times New Roman" w:hAnsi="Times New Roman" w:cs="Times New Roman"/>
        </w:rPr>
        <w:t>Alt2-2: the number of TCI states mapped a codepoint in the TCI field in DCI is not restricted.</w:t>
      </w:r>
    </w:p>
    <w:p w14:paraId="13540A1C"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39A4344F" w14:textId="77777777">
        <w:tc>
          <w:tcPr>
            <w:tcW w:w="1384" w:type="dxa"/>
          </w:tcPr>
          <w:p w14:paraId="1A1480D5"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1F9F3440"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2BE83C47" w14:textId="77777777">
        <w:tc>
          <w:tcPr>
            <w:tcW w:w="1384" w:type="dxa"/>
          </w:tcPr>
          <w:p w14:paraId="6B778D9B"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64805FC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 issue to discuss here. DCI format 1_0 can be used (without any change) depending on TRP coordination (e.g. PDSCHs are non-overlapping or only the first TRP uses DCI format 1_0 if resources overlap while the second TRP can use DCI format 1_1).</w:t>
            </w:r>
          </w:p>
        </w:tc>
      </w:tr>
      <w:tr w:rsidR="0048117C" w14:paraId="064F0F9B" w14:textId="77777777">
        <w:tc>
          <w:tcPr>
            <w:tcW w:w="1384" w:type="dxa"/>
          </w:tcPr>
          <w:p w14:paraId="075D2C7D"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1C806FD5"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think we can discuss the general UE assumption on how to identify current working mode is single-DCI/multi-DCI/single-TRP mode.</w:t>
            </w:r>
          </w:p>
        </w:tc>
      </w:tr>
      <w:tr w:rsidR="0048117C" w14:paraId="5B846D60" w14:textId="77777777">
        <w:tc>
          <w:tcPr>
            <w:tcW w:w="1384" w:type="dxa"/>
          </w:tcPr>
          <w:p w14:paraId="22165CE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4EF6576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2. It is sufficient to support multi-TRP transmission only with DCI format 1_1. DCI format 1_1 only support single TRP transmission with 1 TCI state in the codepoint. </w:t>
            </w:r>
          </w:p>
        </w:tc>
      </w:tr>
      <w:tr w:rsidR="0048117C" w14:paraId="77FF93F3" w14:textId="77777777">
        <w:tc>
          <w:tcPr>
            <w:tcW w:w="1384" w:type="dxa"/>
          </w:tcPr>
          <w:p w14:paraId="0264DCFC"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727E729B"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Alt 1. </w:t>
            </w:r>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t provides seamless NCJT transmission even during RRC reconfiguration and reduces DCI overhead when </w:t>
            </w:r>
            <w:r>
              <w:rPr>
                <w:rFonts w:ascii="Times New Roman" w:eastAsia="Malgun Gothic" w:hAnsi="Times New Roman" w:cs="Times New Roman"/>
                <w:lang w:eastAsia="ko-KR"/>
              </w:rPr>
              <w:t>transmission</w:t>
            </w:r>
            <w:r>
              <w:rPr>
                <w:rFonts w:ascii="Times New Roman" w:eastAsia="Malgun Gothic" w:hAnsi="Times New Roman" w:cs="Times New Roman" w:hint="eastAsia"/>
                <w:lang w:eastAsia="ko-KR"/>
              </w:rPr>
              <w:t xml:space="preserve"> rank of 2</w:t>
            </w:r>
            <w:r>
              <w:rPr>
                <w:rFonts w:ascii="Times New Roman" w:eastAsia="Malgun Gothic" w:hAnsi="Times New Roman" w:cs="Times New Roman" w:hint="eastAsia"/>
                <w:vertAlign w:val="superscript"/>
                <w:lang w:eastAsia="ko-KR"/>
              </w:rPr>
              <w:t>nd</w:t>
            </w:r>
            <w:r>
              <w:rPr>
                <w:rFonts w:ascii="Times New Roman" w:eastAsia="Malgun Gothic" w:hAnsi="Times New Roman" w:cs="Times New Roman" w:hint="eastAsia"/>
                <w:lang w:eastAsia="ko-KR"/>
              </w:rPr>
              <w:t xml:space="preserve"> TRP is one.</w:t>
            </w:r>
          </w:p>
        </w:tc>
      </w:tr>
      <w:tr w:rsidR="0048117C" w14:paraId="7683D38A" w14:textId="77777777">
        <w:tc>
          <w:tcPr>
            <w:tcW w:w="1384" w:type="dxa"/>
          </w:tcPr>
          <w:p w14:paraId="22DBDAEC"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676A5D22"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 xml:space="preserve">We support Alt.1 since both two TRPs can use DCI format 1_0 for MTRP in overlapping resources. Otherwise, it should be clarified in the specification that two PDSCHs scheduled by two DCI format 1_0 associated with different </w:t>
            </w:r>
            <w:r>
              <w:rPr>
                <w:rFonts w:ascii="Times New Roman" w:hAnsi="Times New Roman" w:cs="Times New Roman"/>
                <w:i/>
              </w:rPr>
              <w:t>CORESETPoolIndex</w:t>
            </w:r>
            <w:r>
              <w:rPr>
                <w:rFonts w:ascii="Times New Roman" w:hAnsi="Times New Roman" w:cs="Times New Roman" w:hint="eastAsia"/>
                <w:i/>
              </w:rPr>
              <w:t xml:space="preserve"> </w:t>
            </w:r>
            <w:r>
              <w:rPr>
                <w:rFonts w:ascii="Times New Roman" w:hAnsi="Times New Roman" w:cs="Times New Roman" w:hint="eastAsia"/>
                <w:iCs/>
              </w:rPr>
              <w:t>should not be overlapped.</w:t>
            </w:r>
          </w:p>
        </w:tc>
      </w:tr>
      <w:tr w:rsidR="00791F39" w14:paraId="5645DD53" w14:textId="77777777">
        <w:tc>
          <w:tcPr>
            <w:tcW w:w="1384" w:type="dxa"/>
          </w:tcPr>
          <w:p w14:paraId="3A574E71" w14:textId="77777777" w:rsidR="00791F39" w:rsidRDefault="00791F39"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426921E3" w14:textId="77777777" w:rsidR="00791F39" w:rsidRPr="003A1A2B" w:rsidRDefault="00791F39"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are </w:t>
            </w:r>
            <w:r>
              <w:rPr>
                <w:rFonts w:ascii="Times New Roman" w:hAnsi="Times New Roman" w:cs="Times New Roman" w:hint="eastAsia"/>
              </w:rPr>
              <w:t>fine</w:t>
            </w:r>
            <w:r>
              <w:rPr>
                <w:rFonts w:ascii="Times New Roman" w:hAnsi="Times New Roman" w:cs="Times New Roman"/>
              </w:rPr>
              <w:t xml:space="preserve"> to </w:t>
            </w:r>
            <w:r>
              <w:rPr>
                <w:rFonts w:ascii="Times New Roman" w:hAnsi="Times New Roman" w:cs="Times New Roman" w:hint="eastAsia"/>
              </w:rPr>
              <w:t>support</w:t>
            </w:r>
            <w:r>
              <w:rPr>
                <w:rFonts w:ascii="Times New Roman" w:hAnsi="Times New Roman" w:cs="Times New Roman"/>
              </w:rPr>
              <w:t xml:space="preserve"> DCI format 1_0</w:t>
            </w:r>
            <w:r>
              <w:rPr>
                <w:rFonts w:ascii="Times New Roman" w:hAnsi="Times New Roman" w:cs="Times New Roman" w:hint="eastAsia"/>
              </w:rPr>
              <w:t xml:space="preserve"> for second TRP</w:t>
            </w:r>
            <w:r>
              <w:rPr>
                <w:rFonts w:ascii="Times New Roman" w:hAnsi="Times New Roman" w:cs="Times New Roman"/>
              </w:rPr>
              <w:t xml:space="preserve">. </w:t>
            </w:r>
            <w:r>
              <w:rPr>
                <w:rFonts w:ascii="Times New Roman" w:hAnsi="Times New Roman" w:cs="Times New Roman" w:hint="eastAsia"/>
              </w:rPr>
              <w:t>But as pointed out by QC, we don</w:t>
            </w:r>
            <w:r>
              <w:rPr>
                <w:rFonts w:ascii="Times New Roman" w:hAnsi="Times New Roman" w:cs="Times New Roman"/>
              </w:rPr>
              <w:t>’</w:t>
            </w:r>
            <w:r>
              <w:rPr>
                <w:rFonts w:ascii="Times New Roman" w:hAnsi="Times New Roman" w:cs="Times New Roman" w:hint="eastAsia"/>
              </w:rPr>
              <w:t xml:space="preserve">t need to introduce a new DMRS port for DCI format 1_0 of the TRP. </w:t>
            </w:r>
            <w:r>
              <w:rPr>
                <w:rFonts w:ascii="Times New Roman" w:hAnsi="Times New Roman" w:cs="Times New Roman"/>
              </w:rPr>
              <w:t>I</w:t>
            </w:r>
            <w:r>
              <w:rPr>
                <w:rFonts w:ascii="Times New Roman" w:hAnsi="Times New Roman" w:cs="Times New Roman" w:hint="eastAsia"/>
              </w:rPr>
              <w:t xml:space="preserve">t was agreed that </w:t>
            </w:r>
            <w:r>
              <w:rPr>
                <w:rFonts w:ascii="Times New Roman" w:hAnsi="Times New Roman" w:cs="Times New Roman"/>
              </w:rPr>
              <w:t>“</w:t>
            </w:r>
            <w:r>
              <w:rPr>
                <w:rFonts w:ascii="Times New Roman" w:eastAsia="宋体" w:hAnsi="Times New Roman" w:cs="Times New Roman"/>
                <w:sz w:val="20"/>
                <w:szCs w:val="20"/>
                <w:lang w:val="en-GB" w:eastAsia="en-US"/>
              </w:rPr>
              <w:t>The UE is not expected to have more than one TCI index with DMRS ports within the same CDM group for fully/partially overlapped PDSCHs</w:t>
            </w:r>
            <w:r>
              <w:rPr>
                <w:rFonts w:ascii="Times New Roman" w:hAnsi="Times New Roman" w:cs="Times New Roman"/>
              </w:rPr>
              <w:t>”</w:t>
            </w:r>
            <w:r>
              <w:rPr>
                <w:rFonts w:ascii="Times New Roman" w:hAnsi="Times New Roman" w:cs="Times New Roman" w:hint="eastAsia"/>
              </w:rPr>
              <w:t xml:space="preserve">, which implies that UE would not be </w:t>
            </w:r>
            <w:r>
              <w:rPr>
                <w:rFonts w:ascii="Times New Roman" w:hAnsi="Times New Roman" w:cs="Times New Roman"/>
              </w:rPr>
              <w:t>scheduled</w:t>
            </w:r>
            <w:r>
              <w:rPr>
                <w:rFonts w:ascii="Times New Roman" w:hAnsi="Times New Roman" w:cs="Times New Roman" w:hint="eastAsia"/>
              </w:rPr>
              <w:t xml:space="preserve"> with overlapped PDSCHs via DCI format 1_0 (and DMRS port 1000) from two TRPs with different TCI states.</w:t>
            </w:r>
          </w:p>
        </w:tc>
      </w:tr>
      <w:tr w:rsidR="00F048FF" w14:paraId="56EE414F" w14:textId="77777777">
        <w:tc>
          <w:tcPr>
            <w:tcW w:w="1384" w:type="dxa"/>
          </w:tcPr>
          <w:p w14:paraId="06B3927B" w14:textId="5E0F4B66"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0BCC815E" w14:textId="77777777"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Alt2. It is clear that MU-MIMO is not supported in DCI format 1_0 as follows. In our understanding, it is unclear why multi-PDCCH based NC-JT should be supported ‘even in’ DCI format 1_0.</w:t>
            </w:r>
          </w:p>
          <w:p w14:paraId="3F8BA98C" w14:textId="77777777"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p>
          <w:p w14:paraId="6BF434C0" w14:textId="77777777" w:rsidR="00F048FF" w:rsidRPr="008303C6"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[38.214 5.1.6.2]</w:t>
            </w:r>
          </w:p>
          <w:p w14:paraId="3207239E" w14:textId="1298A23D"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sz w:val="20"/>
                <w:szCs w:val="20"/>
              </w:rPr>
              <w:t xml:space="preserve">When receiving PDSCH scheduled by DCI format 1_0 or receiving PDSCH before dedicated higher layer configuration of any of the parameters </w:t>
            </w:r>
            <w:r>
              <w:rPr>
                <w:i/>
                <w:iCs/>
                <w:sz w:val="20"/>
                <w:szCs w:val="20"/>
              </w:rPr>
              <w:t>dmrs-AdditionalPosition</w:t>
            </w:r>
            <w:r>
              <w:rPr>
                <w:sz w:val="20"/>
                <w:szCs w:val="20"/>
              </w:rPr>
              <w:t xml:space="preserve">, </w:t>
            </w:r>
            <w:r>
              <w:rPr>
                <w:i/>
                <w:iCs/>
                <w:sz w:val="20"/>
                <w:szCs w:val="20"/>
              </w:rPr>
              <w:t xml:space="preserve">maxLength </w:t>
            </w:r>
            <w:r>
              <w:rPr>
                <w:sz w:val="20"/>
                <w:szCs w:val="20"/>
              </w:rPr>
              <w:t xml:space="preserve">and </w:t>
            </w:r>
            <w:r>
              <w:rPr>
                <w:i/>
                <w:iCs/>
                <w:sz w:val="20"/>
                <w:szCs w:val="20"/>
              </w:rPr>
              <w:t xml:space="preserve">dmrs-Type, </w:t>
            </w:r>
            <w:r>
              <w:rPr>
                <w:sz w:val="20"/>
                <w:szCs w:val="20"/>
              </w:rPr>
              <w:t xml:space="preserve">the UE shall assume that the PDSCH is not present in any symbol carrying DM-RS except for PDSCH with allocation duration of 2 symbols with PDSCH mapping type B (described in subclause 7.4.1.1.2 of [4, TS 38.211]), and a single symbol front-loaded DM-RS of configuration type 1 on DM-RS port 1000 is transmitted, </w:t>
            </w:r>
            <w:r>
              <w:rPr>
                <w:sz w:val="20"/>
                <w:szCs w:val="20"/>
              </w:rPr>
              <w:lastRenderedPageBreak/>
              <w:t xml:space="preserve">and that </w:t>
            </w:r>
            <w:r w:rsidRPr="009E218A">
              <w:rPr>
                <w:sz w:val="20"/>
                <w:szCs w:val="20"/>
                <w:highlight w:val="yellow"/>
              </w:rPr>
              <w:t>all the remaining orthogonal antenna ports are not associated with transmission of PDSCH to another UE</w:t>
            </w:r>
            <w:r>
              <w:rPr>
                <w:sz w:val="20"/>
                <w:szCs w:val="20"/>
              </w:rPr>
              <w:t xml:space="preserve"> and in addition</w:t>
            </w:r>
          </w:p>
        </w:tc>
      </w:tr>
      <w:tr w:rsidR="00F048FF" w14:paraId="1736EC84" w14:textId="77777777">
        <w:tc>
          <w:tcPr>
            <w:tcW w:w="1384" w:type="dxa"/>
          </w:tcPr>
          <w:p w14:paraId="5619A87F" w14:textId="2E98AB81"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Spreadtrum</w:t>
            </w:r>
          </w:p>
        </w:tc>
        <w:tc>
          <w:tcPr>
            <w:tcW w:w="7474" w:type="dxa"/>
          </w:tcPr>
          <w:p w14:paraId="3161FD15" w14:textId="31F83A39"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Alt1.</w:t>
            </w:r>
            <w:r>
              <w:rPr>
                <w:rFonts w:ascii="Times New Roman" w:hAnsi="Times New Roman" w:cs="Times New Roman"/>
              </w:rPr>
              <w:t xml:space="preserve"> Agree with LG and ZTE.</w:t>
            </w:r>
          </w:p>
        </w:tc>
      </w:tr>
      <w:tr w:rsidR="005515CF" w14:paraId="1CC7EB71" w14:textId="77777777">
        <w:tc>
          <w:tcPr>
            <w:tcW w:w="1384" w:type="dxa"/>
          </w:tcPr>
          <w:p w14:paraId="7A632074" w14:textId="3E69760A"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47E0F947" w14:textId="6EE22B2E"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Agree with QC and OPPO. We do not need to restrict the use of DCI format 1_0 and can be handled within TRP coordination. </w:t>
            </w:r>
          </w:p>
        </w:tc>
      </w:tr>
      <w:tr w:rsidR="002928C2" w14:paraId="2783A06D" w14:textId="77777777" w:rsidTr="002928C2">
        <w:tc>
          <w:tcPr>
            <w:tcW w:w="1384" w:type="dxa"/>
          </w:tcPr>
          <w:p w14:paraId="18ED9EF3"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6EF77D02"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w:t>
            </w:r>
            <w:r>
              <w:rPr>
                <w:rFonts w:ascii="Times New Roman" w:hAnsi="Times New Roman" w:cs="Times New Roman"/>
              </w:rPr>
              <w:t>agree with QC. There is no case that two TRPs use DCI format 1_0 simultaneously. As RRC reconfiguration is only from one TRP.</w:t>
            </w:r>
          </w:p>
        </w:tc>
      </w:tr>
      <w:tr w:rsidR="00C92C35" w14:paraId="755DBD15" w14:textId="77777777" w:rsidTr="002928C2">
        <w:tc>
          <w:tcPr>
            <w:tcW w:w="1384" w:type="dxa"/>
          </w:tcPr>
          <w:p w14:paraId="39E1EF88" w14:textId="282BC52B" w:rsidR="00C92C35" w:rsidRDefault="00C92C35"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2BAF0BA0" w14:textId="1F3879C2" w:rsidR="00C92C35" w:rsidRDefault="00C92C35"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Same view as OPPO. Previous RAN1 agreement is sufficient to ensure multiple PDSCH scheduled by DCI 1_0 is non-overlapped.</w:t>
            </w:r>
          </w:p>
        </w:tc>
      </w:tr>
      <w:tr w:rsidR="00F57AFC" w14:paraId="051C9621" w14:textId="77777777" w:rsidTr="002928C2">
        <w:tc>
          <w:tcPr>
            <w:tcW w:w="1384" w:type="dxa"/>
          </w:tcPr>
          <w:p w14:paraId="1C770816" w14:textId="3097F558" w:rsidR="00F57AFC" w:rsidRDefault="00F57AFC"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5BBA7311" w14:textId="77777777" w:rsidR="00F57AFC" w:rsidRDefault="00CA0F53"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think there are two issues being mixed together in the offline proposal.</w:t>
            </w:r>
          </w:p>
          <w:p w14:paraId="3661B298" w14:textId="77777777" w:rsidR="00CA0F53" w:rsidRDefault="00CA0F53" w:rsidP="00C92C35">
            <w:pPr>
              <w:autoSpaceDE w:val="0"/>
              <w:autoSpaceDN w:val="0"/>
              <w:adjustRightInd w:val="0"/>
              <w:snapToGrid w:val="0"/>
              <w:spacing w:after="0" w:line="240" w:lineRule="auto"/>
              <w:jc w:val="both"/>
              <w:rPr>
                <w:rFonts w:ascii="Times New Roman" w:hAnsi="Times New Roman" w:cs="Times New Roman"/>
              </w:rPr>
            </w:pPr>
          </w:p>
          <w:p w14:paraId="262371C4" w14:textId="2527F7B3" w:rsidR="00206B5C" w:rsidRDefault="00CA0F53" w:rsidP="00206B5C">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On the first issue related to the support of DCI format 1_0, we have a similar understanding as Qualcomm that </w:t>
            </w:r>
            <w:r w:rsidR="007B3FF6">
              <w:rPr>
                <w:rFonts w:ascii="Times New Roman" w:hAnsi="Times New Roman" w:cs="Times New Roman"/>
              </w:rPr>
              <w:t xml:space="preserve">DCI format 1_0 can be still used </w:t>
            </w:r>
            <w:r>
              <w:rPr>
                <w:rFonts w:ascii="Times New Roman" w:hAnsi="Times New Roman" w:cs="Times New Roman"/>
              </w:rPr>
              <w:t>via TRP coordination</w:t>
            </w:r>
            <w:r w:rsidR="00206B5C">
              <w:rPr>
                <w:rFonts w:ascii="Times New Roman" w:hAnsi="Times New Roman" w:cs="Times New Roman"/>
              </w:rPr>
              <w:t xml:space="preserve"> (without any further agreements with spec impact).</w:t>
            </w:r>
          </w:p>
          <w:p w14:paraId="09565F67" w14:textId="5196AFEF" w:rsidR="00206B5C" w:rsidRDefault="00206B5C" w:rsidP="00206B5C">
            <w:pPr>
              <w:autoSpaceDE w:val="0"/>
              <w:autoSpaceDN w:val="0"/>
              <w:adjustRightInd w:val="0"/>
              <w:snapToGrid w:val="0"/>
              <w:spacing w:after="0" w:line="240" w:lineRule="auto"/>
              <w:jc w:val="both"/>
              <w:rPr>
                <w:rFonts w:ascii="Times New Roman" w:hAnsi="Times New Roman" w:cs="Times New Roman"/>
              </w:rPr>
            </w:pPr>
          </w:p>
          <w:p w14:paraId="1CE84289" w14:textId="336F68C4" w:rsidR="00206B5C" w:rsidRDefault="00206B5C" w:rsidP="00206B5C">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On the second issue of number of TCI states mapped to a TCI codepoint for multi-PDCCH, we think for multi-PDCCH it is better to limit the number of TCI states mapped to a TCI codepoint to 1 (this is obviously not the case for single PDCCH). </w:t>
            </w:r>
            <w:r w:rsidR="00505686">
              <w:rPr>
                <w:rFonts w:ascii="Times New Roman" w:hAnsi="Times New Roman" w:cs="Times New Roman"/>
              </w:rPr>
              <w:t>For example, if there are no restrictions on max number of TCI states per codepoint, then PDSCH1 can be scheduled with 2 TCI states indicated in a TCI codepoint and PDSCH2 can also be scheduled with 2 TCI states indicated in a TCI codepoint.  In a non-ideal backhaul scenario, where full/partial/non-overlapping of PDSCHs is possible, this would require up to 4 CDM groups which is not possible in current DMRS types.  Hence, for a serving cell configured with multi-PDCCH, the number of TCI states mapped to a TCI codepoint should be limited to 1.</w:t>
            </w:r>
          </w:p>
          <w:p w14:paraId="1D7DFB40" w14:textId="24440C86" w:rsidR="00CA0F53" w:rsidRDefault="00CA0F53" w:rsidP="00C92C35">
            <w:pPr>
              <w:autoSpaceDE w:val="0"/>
              <w:autoSpaceDN w:val="0"/>
              <w:adjustRightInd w:val="0"/>
              <w:snapToGrid w:val="0"/>
              <w:spacing w:after="0" w:line="240" w:lineRule="auto"/>
              <w:jc w:val="both"/>
              <w:rPr>
                <w:rFonts w:ascii="Times New Roman" w:hAnsi="Times New Roman" w:cs="Times New Roman"/>
              </w:rPr>
            </w:pPr>
          </w:p>
        </w:tc>
      </w:tr>
      <w:tr w:rsidR="00AB2157" w14:paraId="30F48C3C" w14:textId="77777777" w:rsidTr="00AB2157">
        <w:tc>
          <w:tcPr>
            <w:tcW w:w="1384" w:type="dxa"/>
          </w:tcPr>
          <w:p w14:paraId="222811BF"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763D83C1"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 2</w:t>
            </w:r>
          </w:p>
        </w:tc>
      </w:tr>
    </w:tbl>
    <w:p w14:paraId="5148AD84" w14:textId="77777777" w:rsidR="0048117C" w:rsidRDefault="0048117C">
      <w:pPr>
        <w:tabs>
          <w:tab w:val="left" w:pos="5240"/>
        </w:tabs>
        <w:spacing w:after="0" w:line="240" w:lineRule="auto"/>
        <w:jc w:val="both"/>
        <w:rPr>
          <w:rFonts w:ascii="Times New Roman" w:hAnsi="Times New Roman" w:cs="Times New Roman"/>
          <w:b/>
          <w:bCs/>
        </w:rPr>
      </w:pPr>
    </w:p>
    <w:p w14:paraId="6C357E29" w14:textId="77777777" w:rsidR="0048117C" w:rsidRDefault="0048117C">
      <w:pPr>
        <w:tabs>
          <w:tab w:val="left" w:pos="5240"/>
        </w:tabs>
        <w:spacing w:after="0" w:line="240" w:lineRule="auto"/>
        <w:jc w:val="both"/>
        <w:rPr>
          <w:rFonts w:ascii="Times New Roman" w:hAnsi="Times New Roman" w:cs="Times New Roman"/>
          <w:b/>
          <w:bCs/>
        </w:rPr>
      </w:pPr>
    </w:p>
    <w:p w14:paraId="5B35E999"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Downlink-PDSCH</w:t>
      </w:r>
    </w:p>
    <w:p w14:paraId="3E4F726A" w14:textId="77777777" w:rsidR="0048117C" w:rsidRDefault="00013780">
      <w:pPr>
        <w:spacing w:after="0"/>
        <w:jc w:val="both"/>
        <w:rPr>
          <w:rFonts w:ascii="Times New Roman" w:hAnsi="Times New Roman" w:cs="Times New Roman"/>
        </w:rPr>
      </w:pPr>
      <w:r>
        <w:rPr>
          <w:rFonts w:ascii="Times New Roman" w:hAnsi="Times New Roman" w:cs="Times New Roman"/>
        </w:rPr>
        <w:t xml:space="preserve">Companies, Qualcomm, Vivo, HW, found Rel-15 in-order restriction for multi-TRP can be restrictive especially for non-ideal backhaul scenario. Qualcomm suggested that for multi-PDCCH based multi-TRP operation, it can be considered that out-of-order HARQ/scheduling is allowed among TRPs, but at the same time, Rel-15 order is applied within TRP. Intel has concern on PDSCH mapping type B scheduled, because the processing time for PDSCH mapping type B takes into count the overlapping symbols between PDCCH and PDSCH, and they may want to further restrict PDSCH mapping type B scheduling if out-of-order HARQ/scheduling between two TRPs is allowed. Therefore, we suggest to further discuss out-of-order HARQ/scheduling for multi-TRP, starting from the proposal from Qualcomm. </w:t>
      </w:r>
    </w:p>
    <w:p w14:paraId="08E53290" w14:textId="77777777" w:rsidR="0048117C" w:rsidRDefault="00013780">
      <w:pPr>
        <w:widowControl w:val="0"/>
        <w:spacing w:before="240" w:after="120" w:line="240" w:lineRule="auto"/>
        <w:jc w:val="both"/>
        <w:outlineLvl w:val="0"/>
        <w:rPr>
          <w:rFonts w:ascii="Times New Roman" w:eastAsia="Batang" w:hAnsi="Times New Roman" w:cs="Times New Roman"/>
          <w:b/>
          <w:highlight w:val="cyan"/>
        </w:rPr>
      </w:pPr>
      <w:commentRangeStart w:id="24"/>
      <w:r>
        <w:rPr>
          <w:rFonts w:ascii="Times New Roman" w:eastAsia="Batang" w:hAnsi="Times New Roman" w:cs="Times New Roman"/>
          <w:b/>
          <w:highlight w:val="cyan"/>
        </w:rPr>
        <w:t>[Draft Offline Proposal 3]</w:t>
      </w:r>
      <w:r>
        <w:rPr>
          <w:rFonts w:ascii="Times New Roman" w:eastAsia="Batang" w:hAnsi="Times New Roman" w:cs="Times New Roman"/>
        </w:rPr>
        <w:t xml:space="preserve">: </w:t>
      </w:r>
      <w:commentRangeEnd w:id="24"/>
      <w:r>
        <w:rPr>
          <w:rStyle w:val="CommentReference"/>
        </w:rPr>
        <w:commentReference w:id="24"/>
      </w:r>
      <w:r>
        <w:rPr>
          <w:rFonts w:ascii="Times New Roman" w:eastAsia="Batang" w:hAnsi="Times New Roman" w:cs="Times New Roman"/>
        </w:rPr>
        <w:t xml:space="preserve">For multi-DCI based multi-TRP, out-of-order operation is allowed across TRPs </w:t>
      </w:r>
      <w:r w:rsidRPr="005F4DD5">
        <w:rPr>
          <w:rFonts w:ascii="Times New Roman" w:eastAsia="Batang" w:hAnsi="Times New Roman" w:cs="Times New Roman"/>
          <w:strike/>
          <w:color w:val="FF0000"/>
          <w:rPrChange w:id="25" w:author="Huawei" w:date="2019-11-17T23:03:00Z">
            <w:rPr>
              <w:rFonts w:ascii="Times New Roman" w:eastAsia="Batang" w:hAnsi="Times New Roman" w:cs="Times New Roman"/>
            </w:rPr>
          </w:rPrChange>
        </w:rPr>
        <w:t>but the operation should remain in-order within a TRP</w:t>
      </w:r>
      <w:r>
        <w:rPr>
          <w:rFonts w:ascii="Times New Roman" w:eastAsia="Batang" w:hAnsi="Times New Roman" w:cs="Times New Roman"/>
        </w:rPr>
        <w:t xml:space="preserve">, i.e. </w:t>
      </w:r>
    </w:p>
    <w:p w14:paraId="5BD180EC" w14:textId="5A8F42EE" w:rsidR="0048117C" w:rsidRDefault="00013780">
      <w:pPr>
        <w:pStyle w:val="ListParagraph"/>
        <w:numPr>
          <w:ilvl w:val="0"/>
          <w:numId w:val="15"/>
        </w:numPr>
        <w:spacing w:after="0"/>
        <w:jc w:val="both"/>
        <w:rPr>
          <w:rFonts w:ascii="Times New Roman" w:hAnsi="Times New Roman" w:cs="Times New Roman"/>
        </w:rPr>
      </w:pPr>
      <w:r w:rsidRPr="005F4DD5">
        <w:rPr>
          <w:rFonts w:ascii="Times New Roman" w:hAnsi="Times New Roman" w:cs="Times New Roman"/>
        </w:rPr>
        <w:t>When PDCCHs that schedule two PDSCHs/PUSCHs</w:t>
      </w:r>
      <w:ins w:id="26" w:author="Huawei" w:date="2019-11-17T23:10:00Z">
        <w:r w:rsidR="000D1C4D">
          <w:rPr>
            <w:rFonts w:ascii="Times New Roman" w:hAnsi="Times New Roman" w:cs="Times New Roman"/>
          </w:rPr>
          <w:t xml:space="preserve"> targeting two TRPs,</w:t>
        </w:r>
      </w:ins>
      <w:r w:rsidRPr="005F4DD5">
        <w:rPr>
          <w:rFonts w:ascii="Times New Roman" w:hAnsi="Times New Roman" w:cs="Times New Roman"/>
          <w:strike/>
          <w:rPrChange w:id="27" w:author="Huawei" w:date="2019-11-17T23:05:00Z">
            <w:rPr>
              <w:rFonts w:ascii="Times New Roman" w:hAnsi="Times New Roman" w:cs="Times New Roman"/>
            </w:rPr>
          </w:rPrChange>
        </w:rPr>
        <w:t xml:space="preserve"> </w:t>
      </w:r>
      <w:r w:rsidRPr="005F4DD5">
        <w:rPr>
          <w:rFonts w:ascii="Times New Roman" w:hAnsi="Times New Roman" w:cs="Times New Roman"/>
          <w:strike/>
          <w:color w:val="FF0000"/>
          <w:rPrChange w:id="28" w:author="Huawei" w:date="2019-11-17T23:04:00Z">
            <w:rPr>
              <w:rFonts w:ascii="Times New Roman" w:hAnsi="Times New Roman" w:cs="Times New Roman"/>
            </w:rPr>
          </w:rPrChange>
        </w:rPr>
        <w:t xml:space="preserve">are associated to different ControlResourceSets having different values of </w:t>
      </w:r>
      <w:r w:rsidRPr="005F4DD5">
        <w:rPr>
          <w:rFonts w:ascii="Times New Roman" w:hAnsi="Times New Roman" w:cs="Times New Roman"/>
          <w:i/>
          <w:strike/>
          <w:color w:val="FF0000"/>
          <w:rPrChange w:id="29" w:author="Huawei" w:date="2019-11-17T23:04:00Z">
            <w:rPr>
              <w:rFonts w:ascii="Times New Roman" w:hAnsi="Times New Roman" w:cs="Times New Roman"/>
              <w:i/>
            </w:rPr>
          </w:rPrChange>
        </w:rPr>
        <w:t>CORESETPoolIndex</w:t>
      </w:r>
      <w:r w:rsidRPr="005F4DD5">
        <w:rPr>
          <w:rFonts w:ascii="Times New Roman" w:hAnsi="Times New Roman" w:cs="Times New Roman"/>
          <w:strike/>
          <w:color w:val="FF0000"/>
          <w:rPrChange w:id="30" w:author="Huawei" w:date="2019-11-17T23:04:00Z">
            <w:rPr>
              <w:rFonts w:ascii="Times New Roman" w:hAnsi="Times New Roman" w:cs="Times New Roman"/>
            </w:rPr>
          </w:rPrChange>
        </w:rPr>
        <w:t xml:space="preserve">, </w:t>
      </w:r>
      <w:r w:rsidRPr="005F4DD5">
        <w:rPr>
          <w:rFonts w:ascii="Times New Roman" w:hAnsi="Times New Roman" w:cs="Times New Roman"/>
        </w:rPr>
        <w:t xml:space="preserve">they can </w:t>
      </w:r>
      <w:r>
        <w:rPr>
          <w:rFonts w:ascii="Times New Roman" w:hAnsi="Times New Roman" w:cs="Times New Roman"/>
        </w:rPr>
        <w:t>be out-of-order with respect to PDCCH to PDSCH, PDCCH to PUSCH, and PDSCH to HARQ-Ack.</w:t>
      </w:r>
    </w:p>
    <w:p w14:paraId="0F4BC9EF" w14:textId="77777777" w:rsidR="0048117C" w:rsidRPr="005F4DD5" w:rsidRDefault="00013780">
      <w:pPr>
        <w:pStyle w:val="ListParagraph"/>
        <w:numPr>
          <w:ilvl w:val="0"/>
          <w:numId w:val="15"/>
        </w:numPr>
        <w:spacing w:after="0"/>
        <w:jc w:val="both"/>
        <w:rPr>
          <w:rFonts w:ascii="Times New Roman" w:hAnsi="Times New Roman" w:cs="Times New Roman"/>
          <w:strike/>
          <w:color w:val="FF0000"/>
          <w:rPrChange w:id="31" w:author="Huawei" w:date="2019-11-17T23:06:00Z">
            <w:rPr>
              <w:rFonts w:ascii="Times New Roman" w:hAnsi="Times New Roman" w:cs="Times New Roman"/>
            </w:rPr>
          </w:rPrChange>
        </w:rPr>
      </w:pPr>
      <w:r w:rsidRPr="005F4DD5">
        <w:rPr>
          <w:rFonts w:ascii="Times New Roman" w:hAnsi="Times New Roman" w:cs="Times New Roman"/>
          <w:strike/>
          <w:color w:val="FF0000"/>
          <w:rPrChange w:id="32" w:author="Huawei" w:date="2019-11-17T23:06:00Z">
            <w:rPr>
              <w:rFonts w:ascii="Times New Roman" w:hAnsi="Times New Roman" w:cs="Times New Roman"/>
            </w:rPr>
          </w:rPrChange>
        </w:rPr>
        <w:t xml:space="preserve">When PDCCHs that schedule two PDSCHs/PUSCHs are associated to same or different ControlResourceSets having the same values of </w:t>
      </w:r>
      <w:r w:rsidRPr="005F4DD5">
        <w:rPr>
          <w:rFonts w:ascii="Times New Roman" w:hAnsi="Times New Roman" w:cs="Times New Roman"/>
          <w:i/>
          <w:strike/>
          <w:color w:val="FF0000"/>
          <w:rPrChange w:id="33" w:author="Huawei" w:date="2019-11-17T23:06:00Z">
            <w:rPr>
              <w:rFonts w:ascii="Times New Roman" w:hAnsi="Times New Roman" w:cs="Times New Roman"/>
              <w:i/>
            </w:rPr>
          </w:rPrChange>
        </w:rPr>
        <w:t>CORESETPoolIndex</w:t>
      </w:r>
      <w:r w:rsidRPr="005F4DD5">
        <w:rPr>
          <w:rFonts w:ascii="Times New Roman" w:hAnsi="Times New Roman" w:cs="Times New Roman"/>
          <w:strike/>
          <w:color w:val="FF0000"/>
          <w:rPrChange w:id="34" w:author="Huawei" w:date="2019-11-17T23:06:00Z">
            <w:rPr>
              <w:rFonts w:ascii="Times New Roman" w:hAnsi="Times New Roman" w:cs="Times New Roman"/>
            </w:rPr>
          </w:rPrChange>
        </w:rPr>
        <w:t>, they should be in-</w:t>
      </w:r>
      <w:r w:rsidRPr="005F4DD5">
        <w:rPr>
          <w:rFonts w:ascii="Times New Roman" w:hAnsi="Times New Roman" w:cs="Times New Roman"/>
          <w:strike/>
          <w:color w:val="FF0000"/>
          <w:rPrChange w:id="35" w:author="Huawei" w:date="2019-11-17T23:06:00Z">
            <w:rPr>
              <w:rFonts w:ascii="Times New Roman" w:hAnsi="Times New Roman" w:cs="Times New Roman"/>
            </w:rPr>
          </w:rPrChange>
        </w:rPr>
        <w:lastRenderedPageBreak/>
        <w:t>order with respect to PDCCH to PDSCH, PDCCH to PUSCH, and PDSCH to HARQ-Ack.</w:t>
      </w:r>
    </w:p>
    <w:p w14:paraId="698E9463" w14:textId="77777777" w:rsidR="0048117C" w:rsidRDefault="0048117C">
      <w:pPr>
        <w:spacing w:after="0" w:line="240" w:lineRule="auto"/>
        <w:jc w:val="both"/>
        <w:rPr>
          <w:rFonts w:ascii="Times New Roman" w:eastAsia="Batang" w:hAnsi="Times New Roman" w:cs="Times New Roman"/>
        </w:rPr>
      </w:pPr>
    </w:p>
    <w:p w14:paraId="1DDF8D82"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040CE42D" w14:textId="77777777">
        <w:tc>
          <w:tcPr>
            <w:tcW w:w="1384" w:type="dxa"/>
          </w:tcPr>
          <w:p w14:paraId="24446B27"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6FCF701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4DD69662" w14:textId="77777777">
        <w:tc>
          <w:tcPr>
            <w:tcW w:w="1384" w:type="dxa"/>
          </w:tcPr>
          <w:p w14:paraId="7D9A4B8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234FF77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w:t>
            </w:r>
          </w:p>
        </w:tc>
      </w:tr>
      <w:tr w:rsidR="0048117C" w14:paraId="4AA90454" w14:textId="77777777">
        <w:tc>
          <w:tcPr>
            <w:tcW w:w="1384" w:type="dxa"/>
          </w:tcPr>
          <w:p w14:paraId="3C53FFE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7D8BF8C8"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Do not support out of order scheduling. </w:t>
            </w:r>
          </w:p>
          <w:p w14:paraId="7DD40AA3"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This is the last meeting, and we think we can focus on essential issues first. Further optimization can be discussed in next release.</w:t>
            </w:r>
          </w:p>
        </w:tc>
      </w:tr>
      <w:tr w:rsidR="0048117C" w14:paraId="1EDF2C93" w14:textId="77777777">
        <w:tc>
          <w:tcPr>
            <w:tcW w:w="1384" w:type="dxa"/>
          </w:tcPr>
          <w:p w14:paraId="5117E0C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1C164EF1"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this proposal. PDSCHs scheduled and transmitted from different TRPs are independent. There is no need for them to be in order. </w:t>
            </w:r>
          </w:p>
        </w:tc>
      </w:tr>
      <w:tr w:rsidR="0048117C" w14:paraId="39DAA5D1" w14:textId="77777777">
        <w:tc>
          <w:tcPr>
            <w:tcW w:w="1384" w:type="dxa"/>
          </w:tcPr>
          <w:p w14:paraId="72BDBFA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746DF84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We think this proposal should be supported. Since we</w:t>
            </w:r>
            <w:r>
              <w:rPr>
                <w:rFonts w:ascii="Times New Roman" w:hAnsi="Times New Roman" w:cs="Times New Roman"/>
              </w:rPr>
              <w:t>’</w:t>
            </w:r>
            <w:r>
              <w:rPr>
                <w:rFonts w:ascii="Times New Roman" w:hAnsi="Times New Roman" w:cs="Times New Roman" w:hint="eastAsia"/>
              </w:rPr>
              <w:t xml:space="preserve">ve agreed two PDSCH in one slot, it has already  been out of order </w:t>
            </w:r>
            <w:r>
              <w:rPr>
                <w:rFonts w:ascii="Times New Roman" w:hAnsi="Times New Roman" w:cs="Times New Roman"/>
              </w:rPr>
              <w:t>with respect to PDCCH to PDSCH</w:t>
            </w:r>
            <w:r>
              <w:rPr>
                <w:rFonts w:ascii="Times New Roman" w:hAnsi="Times New Roman" w:cs="Times New Roman" w:hint="eastAsia"/>
              </w:rPr>
              <w:t>. Otherwise, dynamic coordination between two TRPs is always needed.</w:t>
            </w:r>
          </w:p>
        </w:tc>
      </w:tr>
      <w:tr w:rsidR="00791F39" w14:paraId="5F88CD73" w14:textId="77777777">
        <w:tc>
          <w:tcPr>
            <w:tcW w:w="1384" w:type="dxa"/>
          </w:tcPr>
          <w:p w14:paraId="14181DAB" w14:textId="77777777" w:rsidR="00791F39" w:rsidRDefault="00791F39"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7C36DB52" w14:textId="77777777" w:rsidR="00791F39" w:rsidRPr="004B5BF4" w:rsidRDefault="00791F39"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Support. For </w:t>
            </w:r>
            <w:r w:rsidRPr="00750744">
              <w:rPr>
                <w:rFonts w:ascii="Times New Roman" w:eastAsia="Batang" w:hAnsi="Times New Roman" w:cs="Times New Roman"/>
              </w:rPr>
              <w:t>multi-DCI based multi-TRP,</w:t>
            </w:r>
            <w:r>
              <w:rPr>
                <w:rFonts w:ascii="Times New Roman" w:hAnsi="Times New Roman" w:cs="Times New Roman" w:hint="eastAsia"/>
              </w:rPr>
              <w:t xml:space="preserve"> the restriction of out of order should be relaxed since the </w:t>
            </w:r>
            <w:r>
              <w:rPr>
                <w:rFonts w:ascii="Times New Roman" w:hAnsi="Times New Roman" w:cs="Times New Roman"/>
              </w:rPr>
              <w:t>scheduling</w:t>
            </w:r>
            <w:r>
              <w:rPr>
                <w:rFonts w:ascii="Times New Roman" w:hAnsi="Times New Roman" w:cs="Times New Roman" w:hint="eastAsia"/>
              </w:rPr>
              <w:t xml:space="preserve"> and HARQ timing is indicated by DCI and can</w:t>
            </w:r>
            <w:r>
              <w:rPr>
                <w:rFonts w:ascii="Times New Roman" w:hAnsi="Times New Roman" w:cs="Times New Roman"/>
              </w:rPr>
              <w:t>’</w:t>
            </w:r>
            <w:r>
              <w:rPr>
                <w:rFonts w:ascii="Times New Roman" w:hAnsi="Times New Roman" w:cs="Times New Roman" w:hint="eastAsia"/>
              </w:rPr>
              <w:t xml:space="preserve">t be </w:t>
            </w:r>
            <w:r>
              <w:rPr>
                <w:rFonts w:ascii="Times New Roman" w:hAnsi="Times New Roman" w:cs="Times New Roman"/>
              </w:rPr>
              <w:t>coordinate</w:t>
            </w:r>
            <w:r>
              <w:rPr>
                <w:rFonts w:ascii="Times New Roman" w:hAnsi="Times New Roman" w:cs="Times New Roman" w:hint="eastAsia"/>
              </w:rPr>
              <w:t>d between TRPs in non-ideal backhaul.</w:t>
            </w:r>
          </w:p>
        </w:tc>
      </w:tr>
      <w:tr w:rsidR="004D21C8" w14:paraId="259B34D6" w14:textId="77777777">
        <w:tc>
          <w:tcPr>
            <w:tcW w:w="1384" w:type="dxa"/>
          </w:tcPr>
          <w:p w14:paraId="3EAA2554" w14:textId="5049E90C"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3E7E3F23" w14:textId="46878737" w:rsidR="004D21C8" w:rsidRDefault="004D21C8" w:rsidP="004D21C8">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Not support. As we commented before, configuring </w:t>
            </w:r>
            <w:r w:rsidRPr="00642BA5">
              <w:rPr>
                <w:rFonts w:ascii="Times New Roman" w:eastAsia="Malgun Gothic" w:hAnsi="Times New Roman" w:cs="Times New Roman"/>
                <w:i/>
                <w:lang w:eastAsia="ko-KR"/>
              </w:rPr>
              <w:t>CORESETPoolIndex</w:t>
            </w:r>
            <w:r>
              <w:rPr>
                <w:rFonts w:ascii="Times New Roman" w:eastAsia="Malgun Gothic" w:hAnsi="Times New Roman" w:cs="Times New Roman"/>
                <w:lang w:eastAsia="ko-KR"/>
              </w:rPr>
              <w:t xml:space="preserve"> is not a necessary condition to enable multi-PDCCH based NC-JT. Please recall the following agreement.</w:t>
            </w:r>
          </w:p>
          <w:p w14:paraId="0C48EA06" w14:textId="77777777" w:rsidR="004D21C8" w:rsidRDefault="004D21C8" w:rsidP="004D21C8">
            <w:pPr>
              <w:autoSpaceDE w:val="0"/>
              <w:autoSpaceDN w:val="0"/>
              <w:adjustRightInd w:val="0"/>
              <w:snapToGrid w:val="0"/>
              <w:spacing w:after="0" w:line="240" w:lineRule="auto"/>
              <w:jc w:val="both"/>
              <w:rPr>
                <w:rFonts w:ascii="Times New Roman" w:eastAsia="Malgun Gothic" w:hAnsi="Times New Roman" w:cs="Times New Roman"/>
                <w:lang w:eastAsia="ko-KR"/>
              </w:rPr>
            </w:pPr>
          </w:p>
          <w:p w14:paraId="6446A685" w14:textId="77777777" w:rsidR="004D21C8" w:rsidRPr="00C846E3" w:rsidRDefault="004D21C8" w:rsidP="004D21C8">
            <w:pPr>
              <w:pStyle w:val="ListParagraph"/>
              <w:ind w:left="0"/>
              <w:jc w:val="both"/>
              <w:rPr>
                <w:highlight w:val="green"/>
              </w:rPr>
            </w:pPr>
            <w:r w:rsidRPr="00C846E3">
              <w:rPr>
                <w:highlight w:val="green"/>
              </w:rPr>
              <w:t>Agreement</w:t>
            </w:r>
          </w:p>
          <w:p w14:paraId="056F1AF4" w14:textId="77777777" w:rsidR="004D21C8" w:rsidRPr="00E0763E" w:rsidRDefault="004D21C8" w:rsidP="004D21C8">
            <w:pPr>
              <w:pStyle w:val="ListParagraph"/>
              <w:numPr>
                <w:ilvl w:val="0"/>
                <w:numId w:val="55"/>
              </w:numPr>
              <w:spacing w:after="0" w:line="240" w:lineRule="auto"/>
              <w:ind w:left="720"/>
              <w:jc w:val="both"/>
              <w:rPr>
                <w:szCs w:val="28"/>
              </w:rPr>
            </w:pPr>
            <w:r w:rsidRPr="00E0763E">
              <w:rPr>
                <w:szCs w:val="28"/>
              </w:rPr>
              <w:t>The index to be used to generate separated ACK/NACK codebook is a higher layer signalling index per CORESET</w:t>
            </w:r>
          </w:p>
          <w:p w14:paraId="1269C5EE" w14:textId="77777777" w:rsidR="004D21C8" w:rsidRPr="00E0763E" w:rsidRDefault="004D21C8" w:rsidP="004D21C8">
            <w:pPr>
              <w:pStyle w:val="ListParagraph"/>
              <w:numPr>
                <w:ilvl w:val="1"/>
                <w:numId w:val="55"/>
              </w:numPr>
              <w:spacing w:after="0" w:line="240" w:lineRule="auto"/>
              <w:ind w:left="1440"/>
              <w:jc w:val="both"/>
              <w:rPr>
                <w:szCs w:val="28"/>
              </w:rPr>
            </w:pPr>
            <w:r w:rsidRPr="008303C6">
              <w:rPr>
                <w:szCs w:val="28"/>
                <w:highlight w:val="yellow"/>
              </w:rPr>
              <w:t>Note that the index may not be configured for scenarios if there is no ambiguity of codebook generation at the UE, e.g. slot based PUCCH resource allocation per TRP</w:t>
            </w:r>
          </w:p>
          <w:p w14:paraId="7EDAF347" w14:textId="77777777" w:rsidR="004D21C8" w:rsidRPr="00E0763E" w:rsidRDefault="004D21C8" w:rsidP="004D21C8">
            <w:pPr>
              <w:pStyle w:val="ListParagraph"/>
              <w:numPr>
                <w:ilvl w:val="2"/>
                <w:numId w:val="55"/>
              </w:numPr>
              <w:spacing w:after="0" w:line="240" w:lineRule="auto"/>
              <w:ind w:left="2160"/>
              <w:jc w:val="both"/>
              <w:rPr>
                <w:szCs w:val="28"/>
              </w:rPr>
            </w:pPr>
            <w:r w:rsidRPr="00E0763E">
              <w:rPr>
                <w:szCs w:val="28"/>
              </w:rPr>
              <w:t>This does not preclude configuring the index for other purposes</w:t>
            </w:r>
          </w:p>
          <w:p w14:paraId="30B3F75C" w14:textId="77777777" w:rsidR="004D21C8" w:rsidRPr="00056B4A" w:rsidRDefault="004D21C8" w:rsidP="004D21C8">
            <w:pPr>
              <w:pStyle w:val="ListParagraph"/>
              <w:numPr>
                <w:ilvl w:val="1"/>
                <w:numId w:val="55"/>
              </w:numPr>
              <w:spacing w:after="0" w:line="240" w:lineRule="auto"/>
              <w:ind w:left="1440"/>
              <w:jc w:val="both"/>
              <w:rPr>
                <w:szCs w:val="28"/>
              </w:rPr>
            </w:pPr>
            <w:r w:rsidRPr="00056B4A">
              <w:rPr>
                <w:szCs w:val="28"/>
              </w:rPr>
              <w:t xml:space="preserve">Further clarify details on how to generate separated ACK/NACK codebook by email discussion including how to use such an index </w:t>
            </w:r>
          </w:p>
          <w:p w14:paraId="032554F9" w14:textId="77777777" w:rsidR="004D21C8" w:rsidRPr="00056B4A" w:rsidRDefault="004D21C8" w:rsidP="004D21C8">
            <w:pPr>
              <w:pStyle w:val="ListParagraph"/>
              <w:numPr>
                <w:ilvl w:val="0"/>
                <w:numId w:val="55"/>
              </w:numPr>
              <w:spacing w:after="0" w:line="240" w:lineRule="auto"/>
              <w:ind w:left="720"/>
              <w:jc w:val="both"/>
              <w:rPr>
                <w:szCs w:val="28"/>
              </w:rPr>
            </w:pPr>
            <w:r w:rsidRPr="00056B4A">
              <w:rPr>
                <w:szCs w:val="28"/>
              </w:rPr>
              <w:t>Further clarify details on how to generate joint ACK/NACK codebook by email discussion including whether/how to use such an index</w:t>
            </w:r>
          </w:p>
          <w:p w14:paraId="2066DF8F" w14:textId="580181E8" w:rsidR="004D21C8" w:rsidRPr="004D21C8" w:rsidRDefault="004D21C8" w:rsidP="004D21C8">
            <w:pPr>
              <w:pStyle w:val="ListParagraph"/>
              <w:numPr>
                <w:ilvl w:val="0"/>
                <w:numId w:val="55"/>
              </w:numPr>
              <w:spacing w:after="0" w:line="240" w:lineRule="auto"/>
              <w:ind w:left="720"/>
              <w:jc w:val="both"/>
              <w:rPr>
                <w:szCs w:val="28"/>
              </w:rPr>
            </w:pPr>
            <w:r w:rsidRPr="000E7642">
              <w:rPr>
                <w:szCs w:val="28"/>
                <w:highlight w:val="cyan"/>
              </w:rPr>
              <w:t xml:space="preserve">Email discussion on generation of separated ACK/NACK codebook and joint ACK/NACK codebook  </w:t>
            </w:r>
            <w:r>
              <w:rPr>
                <w:szCs w:val="28"/>
                <w:highlight w:val="cyan"/>
              </w:rPr>
              <w:t xml:space="preserve">- </w:t>
            </w:r>
            <w:r w:rsidRPr="00F365E8">
              <w:rPr>
                <w:szCs w:val="28"/>
                <w:highlight w:val="cyan"/>
              </w:rPr>
              <w:t xml:space="preserve">by 31st of </w:t>
            </w:r>
            <w:r w:rsidRPr="00D371D3">
              <w:rPr>
                <w:szCs w:val="28"/>
                <w:highlight w:val="cyan"/>
              </w:rPr>
              <w:t>May (Mi</w:t>
            </w:r>
            <w:r w:rsidRPr="000E7642">
              <w:rPr>
                <w:szCs w:val="28"/>
                <w:highlight w:val="cyan"/>
              </w:rPr>
              <w:t>n, Huawei)</w:t>
            </w:r>
          </w:p>
        </w:tc>
      </w:tr>
      <w:tr w:rsidR="00F048FF" w14:paraId="4431A6F1" w14:textId="77777777">
        <w:tc>
          <w:tcPr>
            <w:tcW w:w="1384" w:type="dxa"/>
          </w:tcPr>
          <w:p w14:paraId="496D4D75" w14:textId="01D4AE73"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Spreadtrum</w:t>
            </w:r>
          </w:p>
        </w:tc>
        <w:tc>
          <w:tcPr>
            <w:tcW w:w="7474" w:type="dxa"/>
          </w:tcPr>
          <w:p w14:paraId="57353450" w14:textId="77777777"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Not support it. </w:t>
            </w:r>
          </w:p>
          <w:p w14:paraId="014160F7" w14:textId="2F24C64B"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In eURLLC, out-of-order scheduling is being discussed, but the motivation is for the use case where both eMBB and URLLC service could be supported. However, we have not agreed to support PDSCH mapping type A + type B for multi-TRP case. We have not seen the necessity to support out-of-order scheduling for eMBB. Reusing Rel-15 is enough.</w:t>
            </w:r>
          </w:p>
        </w:tc>
      </w:tr>
      <w:tr w:rsidR="007031A9" w14:paraId="5F7A747A" w14:textId="77777777">
        <w:tc>
          <w:tcPr>
            <w:tcW w:w="1384" w:type="dxa"/>
          </w:tcPr>
          <w:p w14:paraId="2CC5DCBA" w14:textId="3BF8F4F5" w:rsidR="007031A9" w:rsidRDefault="007031A9" w:rsidP="007031A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4" w:type="dxa"/>
          </w:tcPr>
          <w:p w14:paraId="3DB18CFC" w14:textId="58DA23C2" w:rsidR="007031A9" w:rsidRDefault="007031A9" w:rsidP="007031A9">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5515CF" w14:paraId="29DB5ECB" w14:textId="77777777">
        <w:tc>
          <w:tcPr>
            <w:tcW w:w="1384" w:type="dxa"/>
          </w:tcPr>
          <w:p w14:paraId="607FA71F" w14:textId="6CDFCA71"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1C3B4BE5" w14:textId="60664BDB"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Support the proposal. We think there should be an agreement on this to complete the spec. </w:t>
            </w:r>
          </w:p>
        </w:tc>
      </w:tr>
      <w:tr w:rsidR="002928C2" w14:paraId="24A91124" w14:textId="77777777" w:rsidTr="002928C2">
        <w:tc>
          <w:tcPr>
            <w:tcW w:w="1384" w:type="dxa"/>
          </w:tcPr>
          <w:p w14:paraId="75EBFC17"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vivo</w:t>
            </w:r>
          </w:p>
        </w:tc>
        <w:tc>
          <w:tcPr>
            <w:tcW w:w="7474" w:type="dxa"/>
          </w:tcPr>
          <w:p w14:paraId="7932F543" w14:textId="77777777" w:rsidR="002928C2" w:rsidRDefault="002928C2" w:rsidP="00C92C35">
            <w:pPr>
              <w:autoSpaceDE w:val="0"/>
              <w:autoSpaceDN w:val="0"/>
              <w:adjustRightInd w:val="0"/>
              <w:snapToGrid w:val="0"/>
              <w:spacing w:after="0" w:line="240" w:lineRule="auto"/>
              <w:jc w:val="both"/>
              <w:rPr>
                <w:rFonts w:ascii="Times New Roman" w:eastAsia="宋体" w:hAnsi="Times New Roman" w:cs="Times New Roman"/>
              </w:rPr>
            </w:pPr>
            <w:r>
              <w:rPr>
                <w:rFonts w:ascii="Times New Roman" w:hAnsi="Times New Roman" w:cs="Times New Roman"/>
              </w:rPr>
              <w:t xml:space="preserve">Support out-of-order operation for M-DCI based M-TRP. But the condition may be not appropriate by now because there are possibilities that no different values </w:t>
            </w:r>
            <w:r>
              <w:rPr>
                <w:rFonts w:ascii="Times New Roman" w:hAnsi="Times New Roman" w:cs="Times New Roman"/>
              </w:rPr>
              <w:lastRenderedPageBreak/>
              <w:t xml:space="preserve">of </w:t>
            </w:r>
            <w:r w:rsidRPr="000D0BB5">
              <w:rPr>
                <w:rFonts w:ascii="Times New Roman" w:eastAsia="宋体" w:hAnsi="Times New Roman" w:cs="Times New Roman"/>
              </w:rPr>
              <w:t>CORESETPoolIndex</w:t>
            </w:r>
            <w:r>
              <w:rPr>
                <w:rFonts w:ascii="Times New Roman" w:eastAsia="宋体" w:hAnsi="Times New Roman" w:cs="Times New Roman"/>
              </w:rPr>
              <w:t xml:space="preserve"> configured to operate in M-DCI based M-TRP. Secondly, we recognized that there is parallel discussion in URLLC session on out-of-order operation within a single TRP thus we can’t restrict the in-order operation within a TRP.</w:t>
            </w:r>
          </w:p>
          <w:p w14:paraId="32F815BC" w14:textId="77777777" w:rsidR="002928C2" w:rsidRDefault="002928C2" w:rsidP="00C92C35">
            <w:pPr>
              <w:autoSpaceDE w:val="0"/>
              <w:autoSpaceDN w:val="0"/>
              <w:adjustRightInd w:val="0"/>
              <w:snapToGrid w:val="0"/>
              <w:spacing w:after="0" w:line="240" w:lineRule="auto"/>
              <w:jc w:val="both"/>
              <w:rPr>
                <w:rFonts w:ascii="Times New Roman" w:eastAsia="宋体" w:hAnsi="Times New Roman" w:cs="Times New Roman"/>
              </w:rPr>
            </w:pPr>
          </w:p>
          <w:p w14:paraId="726693A7" w14:textId="77777777" w:rsidR="002928C2" w:rsidRDefault="002928C2" w:rsidP="00C92C35">
            <w:p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P</w:t>
            </w:r>
            <w:r>
              <w:rPr>
                <w:rFonts w:ascii="Times New Roman" w:eastAsia="宋体" w:hAnsi="Times New Roman" w:cs="Times New Roman" w:hint="eastAsia"/>
              </w:rPr>
              <w:t>r</w:t>
            </w:r>
            <w:r>
              <w:rPr>
                <w:rFonts w:ascii="Times New Roman" w:eastAsia="宋体" w:hAnsi="Times New Roman" w:cs="Times New Roman"/>
              </w:rPr>
              <w:t>o</w:t>
            </w:r>
            <w:r>
              <w:rPr>
                <w:rFonts w:ascii="Times New Roman" w:eastAsia="宋体" w:hAnsi="Times New Roman" w:cs="Times New Roman" w:hint="eastAsia"/>
              </w:rPr>
              <w:t xml:space="preserve">posed </w:t>
            </w:r>
            <w:r>
              <w:rPr>
                <w:rFonts w:ascii="Times New Roman" w:eastAsia="宋体" w:hAnsi="Times New Roman" w:cs="Times New Roman"/>
              </w:rPr>
              <w:t>update:</w:t>
            </w:r>
          </w:p>
          <w:p w14:paraId="643B5D02" w14:textId="77777777" w:rsidR="002928C2" w:rsidRDefault="002928C2" w:rsidP="00C92C35">
            <w:pPr>
              <w:widowControl w:val="0"/>
              <w:spacing w:before="240" w:after="120" w:line="240" w:lineRule="auto"/>
              <w:jc w:val="both"/>
              <w:outlineLvl w:val="0"/>
              <w:rPr>
                <w:rFonts w:ascii="Times New Roman" w:eastAsia="Batang" w:hAnsi="Times New Roman" w:cs="Times New Roman"/>
                <w:b/>
                <w:highlight w:val="cyan"/>
              </w:rPr>
            </w:pPr>
            <w:r>
              <w:rPr>
                <w:rFonts w:ascii="Times New Roman" w:eastAsia="Batang" w:hAnsi="Times New Roman" w:cs="Times New Roman"/>
              </w:rPr>
              <w:t xml:space="preserve">For multi-DCI based multi-TRP, out-of-order operation is allowed across TRPs </w:t>
            </w:r>
            <w:r w:rsidRPr="00FC119F">
              <w:rPr>
                <w:rFonts w:ascii="Times New Roman" w:eastAsia="Batang" w:hAnsi="Times New Roman" w:cs="Times New Roman"/>
                <w:strike/>
                <w:color w:val="FF0000"/>
              </w:rPr>
              <w:t>but the operation should remain in-order within a TRP</w:t>
            </w:r>
            <w:r>
              <w:rPr>
                <w:rFonts w:ascii="Times New Roman" w:eastAsia="Batang" w:hAnsi="Times New Roman" w:cs="Times New Roman"/>
              </w:rPr>
              <w:t xml:space="preserve">, i.e. </w:t>
            </w:r>
          </w:p>
          <w:p w14:paraId="546C12EE" w14:textId="77777777" w:rsidR="002928C2" w:rsidRDefault="002928C2" w:rsidP="002928C2">
            <w:pPr>
              <w:pStyle w:val="ListParagraph"/>
              <w:numPr>
                <w:ilvl w:val="0"/>
                <w:numId w:val="15"/>
              </w:numPr>
              <w:spacing w:after="0"/>
              <w:jc w:val="both"/>
              <w:rPr>
                <w:rFonts w:ascii="Times New Roman" w:hAnsi="Times New Roman" w:cs="Times New Roman"/>
              </w:rPr>
            </w:pPr>
            <w:r>
              <w:rPr>
                <w:rFonts w:ascii="Times New Roman" w:hAnsi="Times New Roman" w:cs="Times New Roman"/>
              </w:rPr>
              <w:t xml:space="preserve">When scheduled PDSCHs are associated with different scrambling IDs </w:t>
            </w:r>
            <w:r w:rsidRPr="00001C80">
              <w:rPr>
                <w:rFonts w:ascii="Times New Roman" w:hAnsi="Times New Roman" w:cs="Times New Roman"/>
                <w:strike/>
                <w:color w:val="FF0000"/>
              </w:rPr>
              <w:t xml:space="preserve">PDCCHs that schedule two PDSCHs/PUSCHs are associated to different ControlResourceSets having different values of </w:t>
            </w:r>
            <w:r w:rsidRPr="00001C80">
              <w:rPr>
                <w:rFonts w:ascii="Times New Roman" w:hAnsi="Times New Roman" w:cs="Times New Roman"/>
                <w:i/>
                <w:strike/>
                <w:color w:val="FF0000"/>
              </w:rPr>
              <w:t>CORESETPoolIndex</w:t>
            </w:r>
            <w:r>
              <w:rPr>
                <w:rFonts w:ascii="Times New Roman" w:hAnsi="Times New Roman" w:cs="Times New Roman"/>
              </w:rPr>
              <w:t>, they can be out-of-order with respect to PDCCH to PDSCH,</w:t>
            </w:r>
            <w:r w:rsidRPr="005D3B40">
              <w:rPr>
                <w:rFonts w:ascii="Times New Roman" w:hAnsi="Times New Roman" w:cs="Times New Roman"/>
                <w:strike/>
                <w:color w:val="FF0000"/>
              </w:rPr>
              <w:t xml:space="preserve"> PDCCH to PUSCH,</w:t>
            </w:r>
            <w:r>
              <w:rPr>
                <w:rFonts w:ascii="Times New Roman" w:hAnsi="Times New Roman" w:cs="Times New Roman"/>
              </w:rPr>
              <w:t xml:space="preserve"> and PDSCH to HARQ-Ack.</w:t>
            </w:r>
          </w:p>
          <w:p w14:paraId="511F224E" w14:textId="77777777" w:rsidR="002928C2" w:rsidRPr="00250181" w:rsidRDefault="002928C2" w:rsidP="002928C2">
            <w:pPr>
              <w:pStyle w:val="ListParagraph"/>
              <w:widowControl w:val="0"/>
              <w:numPr>
                <w:ilvl w:val="0"/>
                <w:numId w:val="15"/>
              </w:numPr>
              <w:spacing w:before="240" w:after="120" w:line="240" w:lineRule="auto"/>
              <w:jc w:val="both"/>
              <w:outlineLvl w:val="0"/>
              <w:rPr>
                <w:rFonts w:ascii="Times New Roman" w:eastAsia="Batang" w:hAnsi="Times New Roman" w:cs="Times New Roman"/>
              </w:rPr>
            </w:pPr>
            <w:r w:rsidRPr="00250181">
              <w:rPr>
                <w:rFonts w:ascii="Times New Roman" w:hAnsi="Times New Roman" w:cs="Times New Roman"/>
                <w:strike/>
                <w:color w:val="FF0000"/>
              </w:rPr>
              <w:t xml:space="preserve">When PDCCHs that schedule two PDSCHs/PUSCHs are associated to same or different ControlResourceSets having the same values of </w:t>
            </w:r>
            <w:r w:rsidRPr="00250181">
              <w:rPr>
                <w:rFonts w:ascii="Times New Roman" w:hAnsi="Times New Roman" w:cs="Times New Roman"/>
                <w:i/>
                <w:strike/>
                <w:color w:val="FF0000"/>
              </w:rPr>
              <w:t>CORESETPoolIndex</w:t>
            </w:r>
            <w:r w:rsidRPr="00250181">
              <w:rPr>
                <w:rFonts w:ascii="Times New Roman" w:hAnsi="Times New Roman" w:cs="Times New Roman"/>
                <w:strike/>
                <w:color w:val="FF0000"/>
              </w:rPr>
              <w:t>, they should be in-order with respect to PDCCH to PDSCH, PDCCH to PUSCH, and PDSCH to HARQ-Ack.</w:t>
            </w:r>
          </w:p>
          <w:p w14:paraId="3273EF1E"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p>
        </w:tc>
      </w:tr>
      <w:tr w:rsidR="00C92C35" w14:paraId="26863154" w14:textId="77777777" w:rsidTr="002928C2">
        <w:tc>
          <w:tcPr>
            <w:tcW w:w="1384" w:type="dxa"/>
          </w:tcPr>
          <w:p w14:paraId="534B8982" w14:textId="051F2F6C" w:rsidR="00C92C35" w:rsidRDefault="00C92C35"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Intel</w:t>
            </w:r>
          </w:p>
        </w:tc>
        <w:tc>
          <w:tcPr>
            <w:tcW w:w="7474" w:type="dxa"/>
          </w:tcPr>
          <w:p w14:paraId="13E72BC0" w14:textId="49598BD7" w:rsidR="00C92C35" w:rsidRDefault="00C92C35" w:rsidP="00B237B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Out of order operation (for single TRP, multiple service) is under discussion in URLLC and the </w:t>
            </w:r>
            <w:r w:rsidR="00725773">
              <w:rPr>
                <w:rFonts w:ascii="Times New Roman" w:hAnsi="Times New Roman" w:cs="Times New Roman"/>
              </w:rPr>
              <w:t>issues</w:t>
            </w:r>
            <w:r>
              <w:rPr>
                <w:rFonts w:ascii="Times New Roman" w:hAnsi="Times New Roman" w:cs="Times New Roman"/>
              </w:rPr>
              <w:t xml:space="preserve"> </w:t>
            </w:r>
            <w:r w:rsidR="00725773">
              <w:rPr>
                <w:rFonts w:ascii="Times New Roman" w:hAnsi="Times New Roman" w:cs="Times New Roman"/>
              </w:rPr>
              <w:t xml:space="preserve">related to </w:t>
            </w:r>
            <w:r>
              <w:rPr>
                <w:rFonts w:ascii="Times New Roman" w:hAnsi="Times New Roman" w:cs="Times New Roman"/>
              </w:rPr>
              <w:t xml:space="preserve">this agreement </w:t>
            </w:r>
            <w:r w:rsidR="00725773">
              <w:rPr>
                <w:rFonts w:ascii="Times New Roman" w:hAnsi="Times New Roman" w:cs="Times New Roman"/>
              </w:rPr>
              <w:t>(</w:t>
            </w:r>
            <w:r>
              <w:rPr>
                <w:rFonts w:ascii="Times New Roman" w:hAnsi="Times New Roman" w:cs="Times New Roman"/>
              </w:rPr>
              <w:t>from UE perspective</w:t>
            </w:r>
            <w:r w:rsidR="00725773">
              <w:rPr>
                <w:rFonts w:ascii="Times New Roman" w:hAnsi="Times New Roman" w:cs="Times New Roman"/>
              </w:rPr>
              <w:t>)</w:t>
            </w:r>
            <w:r>
              <w:rPr>
                <w:rFonts w:ascii="Times New Roman" w:hAnsi="Times New Roman" w:cs="Times New Roman"/>
              </w:rPr>
              <w:t xml:space="preserve"> is overlapping with on-going URLLC discussions. </w:t>
            </w:r>
            <w:r w:rsidR="00B237B5">
              <w:rPr>
                <w:rFonts w:ascii="Times New Roman" w:hAnsi="Times New Roman" w:cs="Times New Roman"/>
              </w:rPr>
              <w:t>Suggest</w:t>
            </w:r>
            <w:r w:rsidR="00725773">
              <w:rPr>
                <w:rFonts w:ascii="Times New Roman" w:hAnsi="Times New Roman" w:cs="Times New Roman"/>
              </w:rPr>
              <w:t xml:space="preserve"> to postpone this discussion.</w:t>
            </w:r>
          </w:p>
        </w:tc>
      </w:tr>
      <w:tr w:rsidR="00A27C82" w14:paraId="05E0C7FB" w14:textId="77777777" w:rsidTr="002928C2">
        <w:tc>
          <w:tcPr>
            <w:tcW w:w="1384" w:type="dxa"/>
          </w:tcPr>
          <w:p w14:paraId="01F631AB" w14:textId="6AE4CAF5" w:rsidR="00A27C82" w:rsidRDefault="00A27C8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5CDC2E15" w14:textId="4DA971D0" w:rsidR="00A27C82" w:rsidRDefault="00A27C82" w:rsidP="00B237B5">
            <w:pPr>
              <w:autoSpaceDE w:val="0"/>
              <w:autoSpaceDN w:val="0"/>
              <w:adjustRightInd w:val="0"/>
              <w:snapToGrid w:val="0"/>
              <w:spacing w:after="0" w:line="240" w:lineRule="auto"/>
              <w:jc w:val="both"/>
              <w:rPr>
                <w:rFonts w:ascii="Times New Roman" w:hAnsi="Times New Roman" w:cs="Times New Roman"/>
              </w:rPr>
            </w:pPr>
            <w:r w:rsidRPr="00A27C82">
              <w:rPr>
                <w:rFonts w:ascii="Times New Roman" w:hAnsi="Times New Roman" w:cs="Times New Roman"/>
              </w:rPr>
              <w:t>Out of order operation is allowed regardless</w:t>
            </w:r>
            <w:r>
              <w:rPr>
                <w:rFonts w:ascii="Times New Roman" w:hAnsi="Times New Roman" w:cs="Times New Roman"/>
              </w:rPr>
              <w:t xml:space="preserve"> of</w:t>
            </w:r>
            <w:r w:rsidRPr="00A27C82">
              <w:rPr>
                <w:rFonts w:ascii="Times New Roman" w:hAnsi="Times New Roman" w:cs="Times New Roman"/>
              </w:rPr>
              <w:t xml:space="preserve"> whether two PDSCHs are scheduled  from CORESETS with the same or different CORESETPoolIndex if </w:t>
            </w:r>
            <w:r>
              <w:rPr>
                <w:rFonts w:ascii="Times New Roman" w:hAnsi="Times New Roman" w:cs="Times New Roman"/>
              </w:rPr>
              <w:t xml:space="preserve">CORESETIndices are </w:t>
            </w:r>
            <w:r w:rsidRPr="00A27C82">
              <w:rPr>
                <w:rFonts w:ascii="Times New Roman" w:hAnsi="Times New Roman" w:cs="Times New Roman"/>
              </w:rPr>
              <w:t>configured</w:t>
            </w:r>
            <w:r>
              <w:rPr>
                <w:rFonts w:ascii="Times New Roman" w:hAnsi="Times New Roman" w:cs="Times New Roman"/>
              </w:rPr>
              <w:t>.</w:t>
            </w:r>
          </w:p>
        </w:tc>
      </w:tr>
      <w:tr w:rsidR="00AB2157" w14:paraId="2AEC835A" w14:textId="77777777" w:rsidTr="00AB2157">
        <w:tc>
          <w:tcPr>
            <w:tcW w:w="1384" w:type="dxa"/>
          </w:tcPr>
          <w:p w14:paraId="3EC5D825"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4701CB99"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Don’t support because this might increase the UE complexity</w:t>
            </w:r>
          </w:p>
        </w:tc>
      </w:tr>
    </w:tbl>
    <w:p w14:paraId="1E3EADF0" w14:textId="77777777" w:rsidR="0048117C" w:rsidRPr="002928C2" w:rsidRDefault="0048117C">
      <w:pPr>
        <w:tabs>
          <w:tab w:val="left" w:pos="5240"/>
        </w:tabs>
        <w:spacing w:after="0" w:line="240" w:lineRule="auto"/>
        <w:jc w:val="both"/>
        <w:rPr>
          <w:rFonts w:ascii="Times New Roman" w:hAnsi="Times New Roman" w:cs="Times New Roman"/>
        </w:rPr>
      </w:pPr>
    </w:p>
    <w:p w14:paraId="65A39F03" w14:textId="77777777" w:rsidR="0048117C" w:rsidRDefault="0048117C">
      <w:pPr>
        <w:tabs>
          <w:tab w:val="left" w:pos="5240"/>
        </w:tabs>
        <w:spacing w:after="0" w:line="240" w:lineRule="auto"/>
        <w:jc w:val="both"/>
        <w:rPr>
          <w:rFonts w:ascii="Times New Roman" w:hAnsi="Times New Roman" w:cs="Times New Roman"/>
        </w:rPr>
      </w:pPr>
    </w:p>
    <w:p w14:paraId="5118133A" w14:textId="77777777" w:rsidR="0048117C" w:rsidRDefault="00013780">
      <w:pPr>
        <w:pStyle w:val="CommentText"/>
        <w:rPr>
          <w:sz w:val="22"/>
          <w:szCs w:val="22"/>
        </w:rPr>
      </w:pPr>
      <w:r>
        <w:rPr>
          <w:rFonts w:ascii="Times New Roman" w:eastAsia="Malgun Gothic" w:hAnsi="Times New Roman" w:cs="Times New Roman"/>
          <w:iCs/>
          <w:sz w:val="22"/>
          <w:szCs w:val="22"/>
          <w:lang w:eastAsia="ko-KR"/>
        </w:rPr>
        <w:t>The following proposal is draft offline proposal 10 from RAN1#98bis</w:t>
      </w:r>
      <w:r>
        <w:rPr>
          <w:rFonts w:ascii="Times New Roman" w:eastAsia="宋体" w:hAnsi="Times New Roman" w:cs="Times New Roman"/>
          <w:sz w:val="22"/>
          <w:szCs w:val="22"/>
          <w:lang w:val="en-GB"/>
        </w:rPr>
        <w:t>:</w:t>
      </w:r>
    </w:p>
    <w:p w14:paraId="23A66972"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36"/>
      <w:r>
        <w:rPr>
          <w:rFonts w:ascii="Times New Roman" w:eastAsia="Batang" w:hAnsi="Times New Roman" w:cs="Times New Roman"/>
          <w:b/>
          <w:highlight w:val="cyan"/>
        </w:rPr>
        <w:t>Draft Offline Proposal 4]</w:t>
      </w:r>
      <w:commentRangeEnd w:id="36"/>
      <w:r>
        <w:rPr>
          <w:rStyle w:val="CommentReference"/>
        </w:rPr>
        <w:commentReference w:id="36"/>
      </w:r>
      <w:r>
        <w:rPr>
          <w:rFonts w:ascii="Times New Roman" w:eastAsia="Batang" w:hAnsi="Times New Roman" w:cs="Times New Roman"/>
          <w:b/>
        </w:rPr>
        <w:t>:</w:t>
      </w:r>
      <w:r>
        <w:rPr>
          <w:rFonts w:ascii="Times New Roman" w:eastAsia="Batang" w:hAnsi="Times New Roman" w:cs="Times New Roman"/>
        </w:rPr>
        <w:t xml:space="preserve"> For DMRS rate matching mechanism used for multi-DCI based multi-TRP/panel transmission, </w:t>
      </w:r>
      <w:r>
        <w:rPr>
          <w:rFonts w:ascii="Times New Roman" w:hAnsi="Times New Roman" w:cs="Times New Roman"/>
        </w:rPr>
        <w:t xml:space="preserve">down-select one alternative from following: </w:t>
      </w:r>
    </w:p>
    <w:p w14:paraId="4227F7EE" w14:textId="77777777" w:rsidR="0048117C" w:rsidRDefault="00013780">
      <w:pPr>
        <w:pStyle w:val="ListParagraph"/>
        <w:numPr>
          <w:ilvl w:val="0"/>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Alt1: For fully/partially overlapped PDSCHs, UE expects that the number of CDM groups without data is equal to the total number of CDM groups that are used for both PDSCHs, and the same value is used for a PDSCH in both overlapping RBs and non-overlapping RBs.     </w:t>
      </w:r>
    </w:p>
    <w:p w14:paraId="125F442C" w14:textId="412D9DD7" w:rsidR="0048117C" w:rsidRDefault="00013780">
      <w:pPr>
        <w:pStyle w:val="ListParagraph"/>
        <w:numPr>
          <w:ilvl w:val="0"/>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 xml:space="preserve">Alt2: For PDSCHs scheduled by M-DCI, at least for eMBB, the UE </w:t>
      </w:r>
      <w:ins w:id="37" w:author="Huawei" w:date="2019-11-17T15:37:00Z">
        <w:r w:rsidR="00856CB6">
          <w:rPr>
            <w:rFonts w:ascii="Times New Roman" w:hAnsi="Times New Roman" w:cs="Times New Roman"/>
          </w:rPr>
          <w:t xml:space="preserve">does not expect </w:t>
        </w:r>
      </w:ins>
      <w:del w:id="38" w:author="Huawei" w:date="2019-11-17T15:37:00Z">
        <w:r w:rsidDel="00856CB6">
          <w:rPr>
            <w:rFonts w:ascii="Times New Roman" w:hAnsi="Times New Roman" w:cs="Times New Roman"/>
          </w:rPr>
          <w:delText>can ignore</w:delText>
        </w:r>
      </w:del>
      <w:r>
        <w:rPr>
          <w:rFonts w:ascii="Times New Roman" w:hAnsi="Times New Roman" w:cs="Times New Roman"/>
        </w:rPr>
        <w:t xml:space="preserve"> a PDSCH scheduling intended for that UE in a given slot if that PDSCH REs collide with DMRS REs as</w:t>
      </w:r>
      <w:r w:rsidR="00D01AFA">
        <w:rPr>
          <w:rFonts w:ascii="Times New Roman" w:hAnsi="Times New Roman" w:cs="Times New Roman"/>
        </w:rPr>
        <w:t>sociated with another PDSCH</w:t>
      </w:r>
      <w:ins w:id="39" w:author="Huawei" w:date="2019-11-17T21:07:00Z">
        <w:r w:rsidR="00D01AFA">
          <w:rPr>
            <w:rFonts w:ascii="Times New Roman" w:hAnsi="Times New Roman" w:cs="Times New Roman"/>
          </w:rPr>
          <w:t xml:space="preserve"> </w:t>
        </w:r>
      </w:ins>
      <w:del w:id="40" w:author="Huawei" w:date="2019-11-17T21:07:00Z">
        <w:r w:rsidR="00D01AFA" w:rsidDel="00D01AFA">
          <w:rPr>
            <w:rFonts w:ascii="Times New Roman" w:hAnsi="Times New Roman" w:cs="Times New Roman"/>
          </w:rPr>
          <w:delText>.</w:delText>
        </w:r>
      </w:del>
    </w:p>
    <w:p w14:paraId="6BC7163C" w14:textId="77777777" w:rsidR="0048117C" w:rsidRDefault="00013780">
      <w:pPr>
        <w:pStyle w:val="ListParagraph"/>
        <w:numPr>
          <w:ilvl w:val="0"/>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hAnsi="Times New Roman" w:cs="Times New Roman"/>
        </w:rPr>
        <w:t>Alt3:</w:t>
      </w:r>
      <w:r>
        <w:rPr>
          <w:rFonts w:ascii="Times New Roman" w:eastAsia="Batang" w:hAnsi="Times New Roman" w:cs="Times New Roman"/>
        </w:rPr>
        <w:t xml:space="preserve"> CDM group without data for each TRP/panel should be configured and indicated to the UE prior to M-DCI NCJT.</w:t>
      </w:r>
    </w:p>
    <w:p w14:paraId="4FACFC39" w14:textId="77777777" w:rsidR="0048117C" w:rsidRDefault="00013780">
      <w:pPr>
        <w:pStyle w:val="ListParagraph"/>
        <w:numPr>
          <w:ilvl w:val="0"/>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Alt4: No further restriction whereas DMRS rate matching of a PDSCH follows associated DCI indicating CDM group without data.</w:t>
      </w:r>
    </w:p>
    <w:p w14:paraId="3A54FD6F" w14:textId="77777777" w:rsidR="0048117C" w:rsidRDefault="0048117C">
      <w:pPr>
        <w:tabs>
          <w:tab w:val="left" w:pos="5240"/>
        </w:tabs>
        <w:spacing w:after="0" w:line="240" w:lineRule="auto"/>
        <w:jc w:val="both"/>
        <w:rPr>
          <w:rFonts w:ascii="Times New Roman" w:eastAsia="Batang" w:hAnsi="Times New Roman" w:cs="Times New Roman"/>
        </w:rPr>
      </w:pPr>
    </w:p>
    <w:p w14:paraId="698B6649"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5805B876" w14:textId="77777777">
        <w:tc>
          <w:tcPr>
            <w:tcW w:w="1384" w:type="dxa"/>
          </w:tcPr>
          <w:p w14:paraId="23DFEBFE"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606D3135"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79AB4BBC" w14:textId="77777777">
        <w:tc>
          <w:tcPr>
            <w:tcW w:w="1384" w:type="dxa"/>
          </w:tcPr>
          <w:p w14:paraId="6E826A85"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1C3D607D"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Alt1 or Alt2.</w:t>
            </w:r>
          </w:p>
        </w:tc>
      </w:tr>
      <w:tr w:rsidR="0048117C" w14:paraId="2ABAF585" w14:textId="77777777">
        <w:tc>
          <w:tcPr>
            <w:tcW w:w="1384" w:type="dxa"/>
          </w:tcPr>
          <w:p w14:paraId="3B85719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Lenovo, Motorola Mobility</w:t>
            </w:r>
          </w:p>
        </w:tc>
        <w:tc>
          <w:tcPr>
            <w:tcW w:w="7474" w:type="dxa"/>
          </w:tcPr>
          <w:p w14:paraId="0962B4B3"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1. </w:t>
            </w:r>
          </w:p>
        </w:tc>
      </w:tr>
      <w:tr w:rsidR="0048117C" w14:paraId="2E435442" w14:textId="77777777">
        <w:tc>
          <w:tcPr>
            <w:tcW w:w="1384" w:type="dxa"/>
          </w:tcPr>
          <w:p w14:paraId="6169B586"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474" w:type="dxa"/>
          </w:tcPr>
          <w:p w14:paraId="2F65B716"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are fine with Alt 2 with following revision.</w:t>
            </w:r>
          </w:p>
          <w:p w14:paraId="6C2DA5ED"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Alt2: For PDSCHs scheduled by M-DCI, at least for eMBB, the UE </w:t>
            </w:r>
            <w:r>
              <w:rPr>
                <w:rFonts w:ascii="Times New Roman" w:hAnsi="Times New Roman" w:cs="Times New Roman"/>
                <w:strike/>
                <w:color w:val="FF0000"/>
              </w:rPr>
              <w:t>can ignore</w:t>
            </w:r>
            <w:r>
              <w:rPr>
                <w:rFonts w:ascii="Times New Roman" w:hAnsi="Times New Roman" w:cs="Times New Roman"/>
                <w:color w:val="FF0000"/>
              </w:rPr>
              <w:t xml:space="preserve"> </w:t>
            </w:r>
            <w:r>
              <w:rPr>
                <w:rFonts w:ascii="Times New Roman" w:eastAsia="Malgun Gothic" w:hAnsi="Times New Roman" w:cs="Times New Roman"/>
                <w:color w:val="FF0000"/>
                <w:lang w:eastAsia="ko-KR"/>
              </w:rPr>
              <w:t xml:space="preserve">does not expect </w:t>
            </w:r>
            <w:r>
              <w:rPr>
                <w:rFonts w:ascii="Times New Roman" w:hAnsi="Times New Roman" w:cs="Times New Roman"/>
              </w:rPr>
              <w:t>a PDSCH scheduling intended for that UE in a given slot if that PDSCH REs</w:t>
            </w:r>
            <w:r>
              <w:rPr>
                <w:rFonts w:ascii="Times New Roman" w:eastAsia="宋体" w:hAnsi="Times New Roman"/>
              </w:rPr>
              <w:t xml:space="preserve"> </w:t>
            </w:r>
            <w:r>
              <w:rPr>
                <w:rFonts w:ascii="Times New Roman" w:eastAsia="宋体" w:hAnsi="Times New Roman"/>
                <w:color w:val="FF0000"/>
              </w:rPr>
              <w:t xml:space="preserve">and DMRS REs </w:t>
            </w:r>
            <w:r>
              <w:rPr>
                <w:rFonts w:ascii="Times New Roman" w:hAnsi="Times New Roman" w:cs="Times New Roman"/>
              </w:rPr>
              <w:t>collide with DMRS REs associated with another PDSCH</w:t>
            </w:r>
          </w:p>
        </w:tc>
      </w:tr>
      <w:tr w:rsidR="0048117C" w14:paraId="58628649" w14:textId="77777777">
        <w:tc>
          <w:tcPr>
            <w:tcW w:w="1384" w:type="dxa"/>
          </w:tcPr>
          <w:p w14:paraId="680435D3" w14:textId="77777777" w:rsidR="0048117C" w:rsidRDefault="00013780">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MCC</w:t>
            </w:r>
          </w:p>
        </w:tc>
        <w:tc>
          <w:tcPr>
            <w:tcW w:w="7474" w:type="dxa"/>
          </w:tcPr>
          <w:p w14:paraId="0491D54B"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hint="eastAsia"/>
              </w:rPr>
              <w:t xml:space="preserve">Support Alt </w:t>
            </w:r>
            <w:r>
              <w:rPr>
                <w:rFonts w:ascii="Times New Roman" w:hAnsi="Times New Roman" w:cs="Times New Roman"/>
              </w:rPr>
              <w:t>1</w:t>
            </w:r>
          </w:p>
          <w:p w14:paraId="69B05877"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For Alt 2, the collision between PDSCH and DMRS associated with another PDSCH is inevitable for non-ideal backhaul scenario, if UE ignores the PDSCH as described in Alt 2, the performance of PDSCH will be seriously reduced.</w:t>
            </w:r>
          </w:p>
          <w:p w14:paraId="2D3EAC3E"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For Alt 4, if the number of CDM group without data is 1, and leads to the collision between PDSCH REs and DMRS REs, the demodulation performance of DMRS will be affected.</w:t>
            </w:r>
          </w:p>
        </w:tc>
      </w:tr>
      <w:tr w:rsidR="0048117C" w14:paraId="2A4CFEDB" w14:textId="77777777">
        <w:tc>
          <w:tcPr>
            <w:tcW w:w="1384" w:type="dxa"/>
          </w:tcPr>
          <w:p w14:paraId="56C68E76"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1A542CF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In order to avoid collision between PDSCH from TRP0 and DMRS from TRP1, the only restriction can be that the number of CDM groups without data are the same for overlapping PDSCHs.</w:t>
            </w:r>
          </w:p>
        </w:tc>
      </w:tr>
      <w:tr w:rsidR="00EE00A8" w14:paraId="0BDC0B94" w14:textId="77777777" w:rsidTr="00EE00A8">
        <w:tc>
          <w:tcPr>
            <w:tcW w:w="1384" w:type="dxa"/>
            <w:vAlign w:val="center"/>
          </w:tcPr>
          <w:p w14:paraId="66D9E136" w14:textId="77777777" w:rsidR="00EE00A8" w:rsidRPr="001E3993" w:rsidRDefault="00EE00A8" w:rsidP="00EE00A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vAlign w:val="center"/>
          </w:tcPr>
          <w:p w14:paraId="4FA1C3A9" w14:textId="77777777" w:rsidR="00EE00A8" w:rsidRPr="001E3993" w:rsidRDefault="00EE00A8" w:rsidP="00EE00A8">
            <w:pPr>
              <w:spacing w:after="60" w:line="240" w:lineRule="auto"/>
              <w:jc w:val="both"/>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oth Alt 1 or the revised Alt 2 proposed by LGE are fine to us.</w:t>
            </w:r>
          </w:p>
        </w:tc>
      </w:tr>
      <w:tr w:rsidR="00791F39" w14:paraId="0572E4A6" w14:textId="77777777" w:rsidTr="004D21C8">
        <w:tc>
          <w:tcPr>
            <w:tcW w:w="1384" w:type="dxa"/>
          </w:tcPr>
          <w:p w14:paraId="13B4F6CC" w14:textId="77777777" w:rsidR="00791F39" w:rsidRDefault="00791F39"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06CB545" w14:textId="77777777" w:rsidR="00791F39" w:rsidRDefault="00791F39"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Alt2 is preferred (OK with LGE</w:t>
            </w:r>
            <w:r>
              <w:rPr>
                <w:rFonts w:ascii="Times New Roman" w:hAnsi="Times New Roman" w:cs="Times New Roman"/>
              </w:rPr>
              <w:t>’</w:t>
            </w:r>
            <w:r>
              <w:rPr>
                <w:rFonts w:ascii="Times New Roman" w:hAnsi="Times New Roman" w:cs="Times New Roman" w:hint="eastAsia"/>
              </w:rPr>
              <w:t>s update). Alt1 is also fine to us</w:t>
            </w:r>
            <w:r w:rsidR="00432D65">
              <w:rPr>
                <w:rFonts w:ascii="Times New Roman" w:hAnsi="Times New Roman" w:cs="Times New Roman" w:hint="eastAsia"/>
              </w:rPr>
              <w:t xml:space="preserve"> but it is difficult to be achieved with non-ideal backhaul</w:t>
            </w:r>
            <w:r>
              <w:rPr>
                <w:rFonts w:ascii="Times New Roman" w:hAnsi="Times New Roman" w:cs="Times New Roman" w:hint="eastAsia"/>
              </w:rPr>
              <w:t xml:space="preserve">. With Alt4, UE implementation needs to support the case of collision between DMRS and PDSCH, which is unacceptable. </w:t>
            </w:r>
          </w:p>
        </w:tc>
      </w:tr>
      <w:tr w:rsidR="004D21C8" w14:paraId="2BF77F31" w14:textId="77777777" w:rsidTr="004D21C8">
        <w:tc>
          <w:tcPr>
            <w:tcW w:w="1384" w:type="dxa"/>
          </w:tcPr>
          <w:p w14:paraId="20929EA2" w14:textId="4C322328"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3A7B84A8" w14:textId="77777777" w:rsidR="004D21C8" w:rsidRDefault="004D21C8" w:rsidP="004D21C8">
            <w:pPr>
              <w:pBdr>
                <w:bottom w:val="single" w:sz="6" w:space="1" w:color="auto"/>
              </w:pBd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No need </w:t>
            </w:r>
            <w:r>
              <w:rPr>
                <w:rFonts w:ascii="Times New Roman" w:eastAsia="Malgun Gothic" w:hAnsi="Times New Roman" w:cs="Times New Roman"/>
                <w:lang w:eastAsia="ko-KR"/>
              </w:rPr>
              <w:t>to</w:t>
            </w:r>
            <w:r>
              <w:rPr>
                <w:rFonts w:ascii="Times New Roman" w:eastAsia="Malgun Gothic" w:hAnsi="Times New Roman" w:cs="Times New Roman" w:hint="eastAsia"/>
                <w:lang w:eastAsia="ko-KR"/>
              </w:rPr>
              <w:t xml:space="preserve"> discuss </w:t>
            </w:r>
            <w:r>
              <w:rPr>
                <w:rFonts w:ascii="Times New Roman" w:eastAsia="Malgun Gothic" w:hAnsi="Times New Roman" w:cs="Times New Roman"/>
                <w:lang w:eastAsia="ko-KR"/>
              </w:rPr>
              <w:t>this proposal, because of the following spec:</w:t>
            </w:r>
          </w:p>
          <w:p w14:paraId="2F9CF3AE" w14:textId="77777777" w:rsidR="004D21C8" w:rsidRDefault="004D21C8" w:rsidP="004D21C8">
            <w:pPr>
              <w:pBdr>
                <w:bottom w:val="single" w:sz="6" w:space="1" w:color="auto"/>
              </w:pBdr>
              <w:spacing w:after="60" w:line="240" w:lineRule="auto"/>
              <w:jc w:val="both"/>
              <w:rPr>
                <w:rFonts w:ascii="Times New Roman" w:eastAsia="Malgun Gothic" w:hAnsi="Times New Roman" w:cs="Times New Roman"/>
                <w:lang w:eastAsia="ko-KR"/>
              </w:rPr>
            </w:pPr>
          </w:p>
          <w:p w14:paraId="333D1B1A" w14:textId="77777777" w:rsidR="004D21C8" w:rsidRDefault="004D21C8" w:rsidP="004D21C8">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[TS 38.214 5.1.6.2]</w:t>
            </w:r>
          </w:p>
          <w:p w14:paraId="4A457376" w14:textId="77777777" w:rsidR="004D21C8" w:rsidRDefault="004D21C8" w:rsidP="004D21C8">
            <w:pPr>
              <w:pBdr>
                <w:bottom w:val="single" w:sz="6" w:space="1" w:color="auto"/>
              </w:pBdr>
              <w:spacing w:after="60" w:line="240" w:lineRule="auto"/>
              <w:jc w:val="both"/>
              <w:rPr>
                <w:rFonts w:ascii="Times New Roman" w:eastAsia="Malgun Gothic" w:hAnsi="Times New Roman" w:cs="Times New Roman"/>
                <w:lang w:eastAsia="ko-KR"/>
              </w:rPr>
            </w:pPr>
            <w:r w:rsidRPr="003E39F3">
              <w:rPr>
                <w:rFonts w:ascii="Times New Roman" w:eastAsia="Malgun Gothic" w:hAnsi="Times New Roman" w:cs="Times New Roman"/>
                <w:lang w:eastAsia="ko-KR"/>
              </w:rPr>
              <w:t xml:space="preserve">When receiving PDSCH scheduled by DCI format 1_1, </w:t>
            </w:r>
            <w:r w:rsidRPr="003E39F3">
              <w:rPr>
                <w:rFonts w:ascii="Times New Roman" w:eastAsia="Malgun Gothic" w:hAnsi="Times New Roman" w:cs="Times New Roman"/>
                <w:b/>
                <w:u w:val="single"/>
                <w:lang w:eastAsia="ko-KR"/>
              </w:rPr>
              <w:t>the UE shall assume that the CDM groups</w:t>
            </w:r>
            <w:r w:rsidRPr="0032716C">
              <w:rPr>
                <w:rFonts w:ascii="Times New Roman" w:eastAsia="Malgun Gothic" w:hAnsi="Times New Roman" w:cs="Times New Roman"/>
                <w:b/>
                <w:u w:val="single"/>
                <w:lang w:eastAsia="ko-KR"/>
              </w:rPr>
              <w:t xml:space="preserve"> indicated in the configured index from Tables</w:t>
            </w:r>
            <w:r w:rsidRPr="003E39F3">
              <w:rPr>
                <w:rFonts w:ascii="Times New Roman" w:eastAsia="Malgun Gothic" w:hAnsi="Times New Roman" w:cs="Times New Roman"/>
                <w:lang w:eastAsia="ko-KR"/>
              </w:rPr>
              <w:t xml:space="preserve"> 7.3.1.2.2-1, 7.3.1.2.2-2, 7.3.1.2.2-3, 7.3.1.2.2-4 of [5, TS. 38.212] </w:t>
            </w:r>
            <w:r w:rsidRPr="003E39F3">
              <w:rPr>
                <w:rFonts w:ascii="Times New Roman" w:eastAsia="Malgun Gothic" w:hAnsi="Times New Roman" w:cs="Times New Roman"/>
                <w:b/>
                <w:u w:val="single"/>
                <w:lang w:eastAsia="ko-KR"/>
              </w:rPr>
              <w:t>contain potential co-scheduled downlink DM-RS</w:t>
            </w:r>
            <w:r w:rsidRPr="003E39F3">
              <w:rPr>
                <w:rFonts w:ascii="Times New Roman" w:eastAsia="Malgun Gothic" w:hAnsi="Times New Roman" w:cs="Times New Roman"/>
                <w:lang w:eastAsia="ko-KR"/>
              </w:rPr>
              <w:t xml:space="preserve"> and are not used for data transmission, where "1", "2" and "3" for the number of DM-RS CDM group(s) in Tables 7.3.1.2.2-1, 7.3.1.2.2-2, 7.3.1.2.2-3, 7.3.1.2.2-4 of [5, TS. 38.212] correspond to CDM group 0, {0,1}, {0,1,2}, respectively.</w:t>
            </w:r>
          </w:p>
          <w:p w14:paraId="656B467D" w14:textId="77777777" w:rsidR="004D21C8" w:rsidRDefault="004D21C8" w:rsidP="004D21C8">
            <w:pPr>
              <w:spacing w:after="60" w:line="240" w:lineRule="auto"/>
              <w:jc w:val="both"/>
              <w:rPr>
                <w:rFonts w:ascii="Times New Roman" w:eastAsia="Malgun Gothic" w:hAnsi="Times New Roman" w:cs="Times New Roman"/>
                <w:lang w:eastAsia="ko-KR"/>
              </w:rPr>
            </w:pPr>
          </w:p>
          <w:p w14:paraId="33DC7815" w14:textId="400FA932" w:rsidR="004D21C8" w:rsidRPr="004D21C8" w:rsidRDefault="004D21C8" w:rsidP="004D21C8">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In above spec, potential co-scheduled downlink DM-RS</w:t>
            </w:r>
            <w:r>
              <w:rPr>
                <w:rFonts w:ascii="Times New Roman" w:eastAsia="Malgun Gothic" w:hAnsi="Times New Roman" w:cs="Times New Roman"/>
                <w:lang w:eastAsia="ko-KR"/>
              </w:rPr>
              <w:t xml:space="preserve"> definitely includes the DM-RS scheduled by M-DCI.</w:t>
            </w:r>
          </w:p>
        </w:tc>
      </w:tr>
      <w:tr w:rsidR="00E306C2" w14:paraId="1B91F2B8" w14:textId="77777777" w:rsidTr="00E306C2">
        <w:tc>
          <w:tcPr>
            <w:tcW w:w="1384" w:type="dxa"/>
          </w:tcPr>
          <w:p w14:paraId="5975DBE4" w14:textId="77777777" w:rsidR="00E306C2" w:rsidRPr="00246E89" w:rsidRDefault="00E306C2"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NEC</w:t>
            </w:r>
          </w:p>
        </w:tc>
        <w:tc>
          <w:tcPr>
            <w:tcW w:w="7474" w:type="dxa"/>
          </w:tcPr>
          <w:p w14:paraId="19819731" w14:textId="77777777" w:rsidR="00E306C2" w:rsidRDefault="00E306C2"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1.</w:t>
            </w:r>
          </w:p>
        </w:tc>
      </w:tr>
      <w:tr w:rsidR="005515CF" w14:paraId="32CF3FE4" w14:textId="77777777" w:rsidTr="00E306C2">
        <w:tc>
          <w:tcPr>
            <w:tcW w:w="1384" w:type="dxa"/>
          </w:tcPr>
          <w:p w14:paraId="40E054A2" w14:textId="06CF55C0"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791B9926" w14:textId="5B1948C4"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Support Alt1 or Alt 2 (modification based on LGE). </w:t>
            </w:r>
          </w:p>
        </w:tc>
      </w:tr>
      <w:tr w:rsidR="002928C2" w14:paraId="2CA2F555" w14:textId="77777777" w:rsidTr="002928C2">
        <w:tc>
          <w:tcPr>
            <w:tcW w:w="1384" w:type="dxa"/>
          </w:tcPr>
          <w:p w14:paraId="0ED9EB6E"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59299E18"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w:t>
            </w:r>
            <w:r>
              <w:rPr>
                <w:rFonts w:ascii="Times New Roman" w:hAnsi="Times New Roman" w:cs="Times New Roman" w:hint="eastAsia"/>
              </w:rPr>
              <w:t>the revised Alt 2 proposed by LGE.</w:t>
            </w:r>
          </w:p>
        </w:tc>
      </w:tr>
      <w:tr w:rsidR="00342A80" w14:paraId="10D50A74" w14:textId="77777777" w:rsidTr="002928C2">
        <w:tc>
          <w:tcPr>
            <w:tcW w:w="1384" w:type="dxa"/>
          </w:tcPr>
          <w:p w14:paraId="53F9E061" w14:textId="57FECAA6" w:rsidR="00342A80" w:rsidRDefault="00342A80"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3421D429" w14:textId="017FEDF6" w:rsidR="00342A80" w:rsidRDefault="00C45DCB"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1 or Alt 2</w:t>
            </w:r>
          </w:p>
        </w:tc>
      </w:tr>
      <w:tr w:rsidR="00A27C82" w14:paraId="7DD803D7" w14:textId="77777777" w:rsidTr="002928C2">
        <w:tc>
          <w:tcPr>
            <w:tcW w:w="1384" w:type="dxa"/>
          </w:tcPr>
          <w:p w14:paraId="3762AFEA" w14:textId="625B2E0A" w:rsidR="00A27C82" w:rsidRDefault="00A27C8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600368CA" w14:textId="0711F9A9" w:rsidR="00A27C82" w:rsidRDefault="00800284"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Alt.1 or Alt.2 is ok, and the “other PDSCH” is for the same UE, perhaps text can be clarified on this</w:t>
            </w:r>
          </w:p>
        </w:tc>
      </w:tr>
    </w:tbl>
    <w:p w14:paraId="23BA59D9" w14:textId="77777777" w:rsidR="0048117C" w:rsidRPr="002928C2" w:rsidRDefault="0048117C">
      <w:pPr>
        <w:tabs>
          <w:tab w:val="left" w:pos="5240"/>
        </w:tabs>
        <w:spacing w:after="0" w:line="240" w:lineRule="auto"/>
        <w:jc w:val="both"/>
        <w:rPr>
          <w:rFonts w:ascii="Times New Roman" w:hAnsi="Times New Roman" w:cs="Times New Roman"/>
          <w:b/>
          <w:bCs/>
        </w:rPr>
      </w:pPr>
    </w:p>
    <w:p w14:paraId="3F158D62" w14:textId="77777777" w:rsidR="0048117C" w:rsidRDefault="0048117C">
      <w:pPr>
        <w:pStyle w:val="CommentText"/>
        <w:rPr>
          <w:rFonts w:ascii="Times New Roman" w:eastAsia="Batang" w:hAnsi="Times New Roman" w:cs="Times New Roman"/>
          <w:sz w:val="22"/>
          <w:szCs w:val="22"/>
        </w:rPr>
      </w:pPr>
    </w:p>
    <w:p w14:paraId="38DDC13E" w14:textId="77777777" w:rsidR="0048117C" w:rsidRDefault="00013780">
      <w:pPr>
        <w:pStyle w:val="CommentText"/>
        <w:rPr>
          <w:rFonts w:ascii="Times New Roman" w:eastAsia="Batang" w:hAnsi="Times New Roman" w:cs="Times New Roman"/>
          <w:sz w:val="22"/>
          <w:szCs w:val="22"/>
        </w:rPr>
      </w:pPr>
      <w:r>
        <w:rPr>
          <w:rFonts w:ascii="Times New Roman" w:eastAsia="Batang" w:hAnsi="Times New Roman" w:cs="Times New Roman"/>
          <w:sz w:val="22"/>
          <w:szCs w:val="22"/>
        </w:rPr>
        <w:t>The following proposal is draft offline proposal 13 from RAN1#98bis:</w:t>
      </w:r>
    </w:p>
    <w:p w14:paraId="2E4B3CCB"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41"/>
      <w:r>
        <w:rPr>
          <w:rFonts w:ascii="Times New Roman" w:eastAsia="Batang" w:hAnsi="Times New Roman" w:cs="Times New Roman"/>
          <w:b/>
          <w:highlight w:val="cyan"/>
        </w:rPr>
        <w:t>Draft Offline Proposal 5</w:t>
      </w:r>
      <w:commentRangeEnd w:id="41"/>
      <w:r>
        <w:rPr>
          <w:rStyle w:val="CommentReference"/>
        </w:rPr>
        <w:commentReference w:id="41"/>
      </w:r>
      <w:r>
        <w:rPr>
          <w:rFonts w:ascii="Times New Roman" w:eastAsia="Batang" w:hAnsi="Times New Roman" w:cs="Times New Roman"/>
          <w:b/>
          <w:highlight w:val="cyan"/>
        </w:rPr>
        <w:t>]:</w:t>
      </w:r>
      <w:r>
        <w:rPr>
          <w:rFonts w:ascii="Times New Roman" w:eastAsia="Batang" w:hAnsi="Times New Roman" w:cs="Times New Roman"/>
          <w:b/>
        </w:rPr>
        <w:t xml:space="preserve">  </w:t>
      </w:r>
      <w:r>
        <w:rPr>
          <w:rFonts w:ascii="Times New Roman" w:eastAsia="Batang" w:hAnsi="Times New Roman" w:cs="Times New Roman"/>
        </w:rPr>
        <w:t xml:space="preserve">To ensure the same active BWP between multiple TRPs for receiving multiple PDSCHs, at least for eMBB, </w:t>
      </w:r>
    </w:p>
    <w:p w14:paraId="17680659" w14:textId="77777777" w:rsidR="0048117C" w:rsidRDefault="00013780">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lastRenderedPageBreak/>
        <w:t>Alt1: Dynamic BWP switching is not allowed.</w:t>
      </w:r>
    </w:p>
    <w:p w14:paraId="0CC84C91" w14:textId="77777777" w:rsidR="0048117C" w:rsidRDefault="00013780">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Alt 2: The UE does not expect to receive two PDSCHs in the same slot with different values of bandwidth part indicator for M-TRP</w:t>
      </w:r>
    </w:p>
    <w:p w14:paraId="7B2E0E0B" w14:textId="77777777" w:rsidR="0048117C" w:rsidRDefault="00013780">
      <w:pPr>
        <w:pStyle w:val="ListParagraph"/>
        <w:numPr>
          <w:ilvl w:val="1"/>
          <w:numId w:val="17"/>
        </w:numPr>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Note that it has been captured in the spec that “</w:t>
      </w:r>
      <w:r>
        <w:rPr>
          <w:rFonts w:ascii="Times New Roman" w:hAnsi="Times New Roman" w:cs="Times New Roman"/>
          <w:i/>
        </w:rPr>
        <w:t>When the UE is scheduled with full/partially-overlapped PDSCHs in time and frequency domain, the full scheduling information for receiving a PDSCH is indicated and carried only by the corresponding PDCCH, the UE is expected to be scheduled with the same active BWP and the same SCS</w:t>
      </w:r>
      <w:r>
        <w:rPr>
          <w:rFonts w:ascii="Times New Roman" w:eastAsia="Batang" w:hAnsi="Times New Roman" w:cs="Times New Roman"/>
        </w:rPr>
        <w:t>”.</w:t>
      </w:r>
    </w:p>
    <w:p w14:paraId="30DDC51E" w14:textId="77777777" w:rsidR="0048117C" w:rsidRDefault="00013780">
      <w:pPr>
        <w:pStyle w:val="ListParagraph"/>
        <w:numPr>
          <w:ilvl w:val="0"/>
          <w:numId w:val="1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Alt3: When a UE is scheduled with PDSCHs simultaneously in different BWPs in the same CC via multiple PDCCHs, only one PDCCH is applied and the other PDCCH/PDSCH is dropped.</w:t>
      </w:r>
    </w:p>
    <w:p w14:paraId="46DFD2F6" w14:textId="65620DFD" w:rsidR="0048117C" w:rsidRDefault="00013780">
      <w:pPr>
        <w:pStyle w:val="ListParagraph"/>
        <w:numPr>
          <w:ilvl w:val="0"/>
          <w:numId w:val="17"/>
        </w:numPr>
        <w:tabs>
          <w:tab w:val="left" w:pos="720"/>
          <w:tab w:val="left" w:pos="2160"/>
        </w:tabs>
        <w:overflowPunct w:val="0"/>
        <w:autoSpaceDE w:val="0"/>
        <w:autoSpaceDN w:val="0"/>
        <w:adjustRightInd w:val="0"/>
        <w:snapToGrid w:val="0"/>
        <w:spacing w:afterLines="50" w:after="120" w:line="288" w:lineRule="auto"/>
        <w:jc w:val="both"/>
        <w:textAlignment w:val="baseline"/>
        <w:rPr>
          <w:rFonts w:eastAsia="宋体"/>
        </w:rPr>
      </w:pPr>
      <w:r>
        <w:rPr>
          <w:rFonts w:ascii="Times New Roman" w:eastAsia="Batang" w:hAnsi="Times New Roman" w:cs="Times New Roman" w:hint="eastAsia"/>
        </w:rPr>
        <w:t>Alt.</w:t>
      </w:r>
      <w:r>
        <w:rPr>
          <w:rFonts w:ascii="Times New Roman" w:hAnsi="Times New Roman" w:cs="Times New Roman" w:hint="eastAsia"/>
        </w:rPr>
        <w:t>4</w:t>
      </w:r>
      <w:r>
        <w:rPr>
          <w:rFonts w:ascii="Times New Roman" w:eastAsia="Batang" w:hAnsi="Times New Roman" w:cs="Times New Roman" w:hint="eastAsia"/>
        </w:rPr>
        <w:t xml:space="preserve">: </w:t>
      </w:r>
      <w:r>
        <w:rPr>
          <w:rFonts w:ascii="Times New Roman" w:eastAsia="宋体" w:hAnsi="Times New Roman" w:cs="Times New Roman" w:hint="eastAsia"/>
        </w:rPr>
        <w:t xml:space="preserve"> The UE just follows BWP part indicator from one of two PDCCHs and</w:t>
      </w:r>
      <w:r>
        <w:rPr>
          <w:rFonts w:ascii="Times New Roman" w:eastAsia="宋体" w:hAnsi="Times New Roman" w:cs="Times New Roman"/>
        </w:rPr>
        <w:t xml:space="preserve"> th</w:t>
      </w:r>
      <w:r>
        <w:rPr>
          <w:rFonts w:ascii="Times New Roman" w:eastAsia="宋体" w:hAnsi="Times New Roman" w:cs="Times New Roman" w:hint="eastAsia"/>
        </w:rPr>
        <w:t xml:space="preserve">e Bandwidth part indicator field in the other PDCCH is </w:t>
      </w:r>
      <w:ins w:id="42" w:author="Huawei" w:date="2019-11-17T15:25:00Z">
        <w:r w:rsidR="00DC7552">
          <w:rPr>
            <w:rFonts w:ascii="Times New Roman" w:eastAsia="宋体" w:hAnsi="Times New Roman" w:cs="Times New Roman"/>
          </w:rPr>
          <w:t>ignored</w:t>
        </w:r>
      </w:ins>
      <w:del w:id="43" w:author="Huawei" w:date="2019-11-17T15:25:00Z">
        <w:r w:rsidDel="00DC7552">
          <w:rPr>
            <w:rFonts w:ascii="Times New Roman" w:eastAsia="宋体" w:hAnsi="Times New Roman" w:cs="Times New Roman"/>
          </w:rPr>
          <w:delText>not present</w:delText>
        </w:r>
      </w:del>
      <w:r>
        <w:rPr>
          <w:rFonts w:ascii="Times New Roman" w:eastAsia="宋体" w:hAnsi="Times New Roman" w:cs="Times New Roman" w:hint="eastAsia"/>
        </w:rPr>
        <w:t xml:space="preserve">. </w:t>
      </w:r>
    </w:p>
    <w:p w14:paraId="13ACF0A6"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034D6CD4" w14:textId="77777777">
        <w:tc>
          <w:tcPr>
            <w:tcW w:w="1384" w:type="dxa"/>
          </w:tcPr>
          <w:p w14:paraId="6C98DC81"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3F5036A7"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44526B4A" w14:textId="77777777">
        <w:tc>
          <w:tcPr>
            <w:tcW w:w="1384" w:type="dxa"/>
          </w:tcPr>
          <w:p w14:paraId="4C54B16B"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68273CB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 issue to discuss here.</w:t>
            </w:r>
          </w:p>
        </w:tc>
      </w:tr>
      <w:tr w:rsidR="0048117C" w14:paraId="441B0CBD" w14:textId="77777777">
        <w:tc>
          <w:tcPr>
            <w:tcW w:w="1384" w:type="dxa"/>
          </w:tcPr>
          <w:p w14:paraId="28EAD20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5388D9D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2. This allows the flexibility of dynamic BWP switching without causing confusion to the UE. </w:t>
            </w:r>
          </w:p>
        </w:tc>
      </w:tr>
      <w:tr w:rsidR="0048117C" w14:paraId="1C6A3960" w14:textId="77777777">
        <w:tc>
          <w:tcPr>
            <w:tcW w:w="1384" w:type="dxa"/>
          </w:tcPr>
          <w:p w14:paraId="5CC4887F"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7AB5682B"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 xml:space="preserve">Support </w:t>
            </w:r>
            <w:r>
              <w:rPr>
                <w:rFonts w:ascii="Times New Roman" w:eastAsia="Malgun Gothic" w:hAnsi="Times New Roman" w:cs="Times New Roman" w:hint="eastAsia"/>
                <w:lang w:eastAsia="ko-KR"/>
              </w:rPr>
              <w:t>Alt 2</w:t>
            </w:r>
          </w:p>
        </w:tc>
      </w:tr>
      <w:tr w:rsidR="0048117C" w14:paraId="57B8ACF2" w14:textId="77777777">
        <w:tc>
          <w:tcPr>
            <w:tcW w:w="1384" w:type="dxa"/>
          </w:tcPr>
          <w:p w14:paraId="3227E62D"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CMCC</w:t>
            </w:r>
          </w:p>
        </w:tc>
        <w:tc>
          <w:tcPr>
            <w:tcW w:w="7474" w:type="dxa"/>
          </w:tcPr>
          <w:p w14:paraId="3FB61F1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 3</w:t>
            </w:r>
          </w:p>
          <w:p w14:paraId="48D2BD65"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Normally multi-TRPs could coordinate successfully to ensure simultaneously BWP switching through multiple DCIs. Even when UE is scheduled with different active BWPs through multiple-PDCCHs, only one PDCCH is applied and the other PDCCH/PDSCH is dropped, which can guarantee the performance and avoid unnecessary reception in the meantime.</w:t>
            </w:r>
          </w:p>
        </w:tc>
      </w:tr>
      <w:tr w:rsidR="0048117C" w14:paraId="63B5BB54" w14:textId="77777777">
        <w:tc>
          <w:tcPr>
            <w:tcW w:w="1384" w:type="dxa"/>
          </w:tcPr>
          <w:p w14:paraId="62CFB746"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55B6DFD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 2 or Alt. 4.</w:t>
            </w:r>
          </w:p>
        </w:tc>
      </w:tr>
      <w:tr w:rsidR="00EE00A8" w14:paraId="3C0801D2" w14:textId="77777777" w:rsidTr="004D21C8">
        <w:tc>
          <w:tcPr>
            <w:tcW w:w="1384" w:type="dxa"/>
          </w:tcPr>
          <w:p w14:paraId="4DE07442" w14:textId="77777777" w:rsidR="00EE00A8" w:rsidRPr="001E3993" w:rsidRDefault="00EE00A8"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36D8F3A6" w14:textId="77777777" w:rsidR="00EE00A8" w:rsidRDefault="00EE00A8"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 2</w:t>
            </w:r>
          </w:p>
        </w:tc>
      </w:tr>
      <w:tr w:rsidR="00432D65" w14:paraId="0E67FB27" w14:textId="77777777" w:rsidTr="004D21C8">
        <w:tc>
          <w:tcPr>
            <w:tcW w:w="1384" w:type="dxa"/>
          </w:tcPr>
          <w:p w14:paraId="1A3A98F4"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550A7CF1"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Current spec (Alt.2) is OK.</w:t>
            </w:r>
          </w:p>
        </w:tc>
      </w:tr>
      <w:tr w:rsidR="004D21C8" w14:paraId="384677F0" w14:textId="77777777" w:rsidTr="004D21C8">
        <w:tc>
          <w:tcPr>
            <w:tcW w:w="1384" w:type="dxa"/>
          </w:tcPr>
          <w:p w14:paraId="331C0752" w14:textId="3FE3CB6C"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5551A57C" w14:textId="20FFC36E"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Support Alt.3</w:t>
            </w:r>
          </w:p>
        </w:tc>
      </w:tr>
      <w:tr w:rsidR="007B65A4" w14:paraId="4E46711E" w14:textId="77777777" w:rsidTr="004D21C8">
        <w:tc>
          <w:tcPr>
            <w:tcW w:w="1384" w:type="dxa"/>
          </w:tcPr>
          <w:p w14:paraId="60DE9A76" w14:textId="1F074167" w:rsidR="007B65A4" w:rsidRDefault="007B65A4" w:rsidP="007B65A4">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D</w:t>
            </w:r>
            <w:r>
              <w:rPr>
                <w:rFonts w:ascii="Times New Roman" w:hAnsi="Times New Roman" w:cs="Times New Roman"/>
              </w:rPr>
              <w:t>OCOMO</w:t>
            </w:r>
          </w:p>
        </w:tc>
        <w:tc>
          <w:tcPr>
            <w:tcW w:w="7474" w:type="dxa"/>
          </w:tcPr>
          <w:p w14:paraId="56D897DA" w14:textId="7464CC54" w:rsidR="007B65A4" w:rsidRDefault="007B65A4" w:rsidP="007B65A4">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A</w:t>
            </w:r>
            <w:r>
              <w:rPr>
                <w:rFonts w:ascii="Times New Roman" w:hAnsi="Times New Roman" w:cs="Times New Roman"/>
              </w:rPr>
              <w:t>lt.2 or Alt.4.</w:t>
            </w:r>
          </w:p>
        </w:tc>
      </w:tr>
      <w:tr w:rsidR="001350F0" w14:paraId="1519755A" w14:textId="77777777" w:rsidTr="001350F0">
        <w:tc>
          <w:tcPr>
            <w:tcW w:w="1384" w:type="dxa"/>
          </w:tcPr>
          <w:p w14:paraId="46635BE9" w14:textId="77777777" w:rsidR="001350F0" w:rsidRDefault="001350F0"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EC</w:t>
            </w:r>
          </w:p>
        </w:tc>
        <w:tc>
          <w:tcPr>
            <w:tcW w:w="7474" w:type="dxa"/>
          </w:tcPr>
          <w:p w14:paraId="6CC9CF0F" w14:textId="77777777" w:rsidR="001350F0" w:rsidRDefault="001350F0"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2 or Alt 3.</w:t>
            </w:r>
          </w:p>
        </w:tc>
      </w:tr>
      <w:tr w:rsidR="005515CF" w14:paraId="777DB18B" w14:textId="77777777" w:rsidTr="001350F0">
        <w:tc>
          <w:tcPr>
            <w:tcW w:w="1384" w:type="dxa"/>
          </w:tcPr>
          <w:p w14:paraId="3D55A31C" w14:textId="3C894FBE"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195F48EF" w14:textId="7AC4F693"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Support Alt.2. </w:t>
            </w:r>
          </w:p>
        </w:tc>
      </w:tr>
      <w:tr w:rsidR="002928C2" w14:paraId="76E27C55" w14:textId="77777777" w:rsidTr="002928C2">
        <w:tc>
          <w:tcPr>
            <w:tcW w:w="1384" w:type="dxa"/>
          </w:tcPr>
          <w:p w14:paraId="56F0ED7C"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73D38C01"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w:t>
            </w:r>
            <w:r>
              <w:rPr>
                <w:rFonts w:ascii="Times New Roman" w:hAnsi="Times New Roman" w:cs="Times New Roman" w:hint="eastAsia"/>
              </w:rPr>
              <w:t xml:space="preserve"> </w:t>
            </w:r>
            <w:r>
              <w:rPr>
                <w:rFonts w:ascii="Times New Roman" w:hAnsi="Times New Roman" w:cs="Times New Roman"/>
              </w:rPr>
              <w:t>Alt 3 or Alt 4 (with following revision) for non-ideal backhaul scenario:</w:t>
            </w:r>
          </w:p>
          <w:p w14:paraId="15AF086A" w14:textId="77777777" w:rsidR="002928C2" w:rsidRPr="00A44579" w:rsidRDefault="002928C2" w:rsidP="002928C2">
            <w:pPr>
              <w:pStyle w:val="ListParagraph"/>
              <w:numPr>
                <w:ilvl w:val="0"/>
                <w:numId w:val="17"/>
              </w:numPr>
              <w:tabs>
                <w:tab w:val="left" w:pos="720"/>
                <w:tab w:val="left" w:pos="2160"/>
              </w:tabs>
              <w:overflowPunct w:val="0"/>
              <w:autoSpaceDE w:val="0"/>
              <w:autoSpaceDN w:val="0"/>
              <w:adjustRightInd w:val="0"/>
              <w:snapToGrid w:val="0"/>
              <w:spacing w:afterLines="50" w:after="120" w:line="288" w:lineRule="auto"/>
              <w:jc w:val="both"/>
              <w:textAlignment w:val="baseline"/>
              <w:rPr>
                <w:rFonts w:ascii="Times New Roman" w:hAnsi="Times New Roman" w:cs="Times New Roman"/>
              </w:rPr>
            </w:pPr>
            <w:r>
              <w:rPr>
                <w:rFonts w:ascii="Times New Roman" w:eastAsia="Batang" w:hAnsi="Times New Roman" w:cs="Times New Roman" w:hint="eastAsia"/>
              </w:rPr>
              <w:t>Alt.</w:t>
            </w:r>
            <w:r>
              <w:rPr>
                <w:rFonts w:ascii="Times New Roman" w:hAnsi="Times New Roman" w:cs="Times New Roman" w:hint="eastAsia"/>
              </w:rPr>
              <w:t>4</w:t>
            </w:r>
            <w:r>
              <w:rPr>
                <w:rFonts w:ascii="Times New Roman" w:eastAsia="Batang" w:hAnsi="Times New Roman" w:cs="Times New Roman" w:hint="eastAsia"/>
              </w:rPr>
              <w:t xml:space="preserve">: </w:t>
            </w:r>
            <w:r>
              <w:rPr>
                <w:rFonts w:ascii="Times New Roman" w:eastAsia="宋体" w:hAnsi="Times New Roman" w:cs="Times New Roman" w:hint="eastAsia"/>
              </w:rPr>
              <w:t xml:space="preserve"> The UE just follows BWP part indicator from one of two PDCCHs and</w:t>
            </w:r>
            <w:r>
              <w:rPr>
                <w:rFonts w:ascii="Times New Roman" w:eastAsia="宋体" w:hAnsi="Times New Roman" w:cs="Times New Roman"/>
              </w:rPr>
              <w:t xml:space="preserve"> th</w:t>
            </w:r>
            <w:r>
              <w:rPr>
                <w:rFonts w:ascii="Times New Roman" w:eastAsia="宋体" w:hAnsi="Times New Roman" w:cs="Times New Roman" w:hint="eastAsia"/>
              </w:rPr>
              <w:t>e Bandwidth part indicator field in the other PDCCH is</w:t>
            </w:r>
            <w:r>
              <w:rPr>
                <w:rFonts w:ascii="Times New Roman" w:eastAsia="宋体" w:hAnsi="Times New Roman" w:cs="Times New Roman"/>
              </w:rPr>
              <w:t xml:space="preserve"> </w:t>
            </w:r>
            <w:r w:rsidRPr="0042318F">
              <w:rPr>
                <w:rFonts w:ascii="Times New Roman" w:eastAsia="宋体" w:hAnsi="Times New Roman" w:cs="Times New Roman"/>
                <w:color w:val="FF0000"/>
              </w:rPr>
              <w:t>ignored</w:t>
            </w:r>
            <w:r w:rsidRPr="0042318F">
              <w:rPr>
                <w:rFonts w:ascii="Times New Roman" w:eastAsia="宋体" w:hAnsi="Times New Roman" w:cs="Times New Roman" w:hint="eastAsia"/>
                <w:strike/>
                <w:color w:val="FF0000"/>
              </w:rPr>
              <w:t xml:space="preserve"> </w:t>
            </w:r>
            <w:r w:rsidRPr="0042318F">
              <w:rPr>
                <w:rFonts w:ascii="Times New Roman" w:eastAsia="宋体" w:hAnsi="Times New Roman" w:cs="Times New Roman"/>
                <w:strike/>
                <w:color w:val="FF0000"/>
              </w:rPr>
              <w:t>not present</w:t>
            </w:r>
            <w:r>
              <w:rPr>
                <w:rFonts w:ascii="Times New Roman" w:eastAsia="宋体" w:hAnsi="Times New Roman" w:cs="Times New Roman" w:hint="eastAsia"/>
              </w:rPr>
              <w:t>.</w:t>
            </w:r>
          </w:p>
        </w:tc>
      </w:tr>
      <w:tr w:rsidR="00342A80" w14:paraId="61853E2D" w14:textId="77777777" w:rsidTr="002928C2">
        <w:tc>
          <w:tcPr>
            <w:tcW w:w="1384" w:type="dxa"/>
          </w:tcPr>
          <w:p w14:paraId="011CD1B1" w14:textId="4FAF3EDB" w:rsidR="00342A80" w:rsidRDefault="00342A80"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49A5323E" w14:textId="62CED346" w:rsidR="00342A80" w:rsidRDefault="00342A80" w:rsidP="00046B00">
            <w:pPr>
              <w:autoSpaceDE w:val="0"/>
              <w:autoSpaceDN w:val="0"/>
              <w:adjustRightInd w:val="0"/>
              <w:snapToGrid w:val="0"/>
              <w:spacing w:after="0" w:line="240" w:lineRule="auto"/>
              <w:jc w:val="both"/>
              <w:rPr>
                <w:rFonts w:ascii="Times New Roman" w:hAnsi="Times New Roman" w:cs="Times New Roman"/>
              </w:rPr>
            </w:pPr>
            <w:r>
              <w:rPr>
                <w:rFonts w:ascii="Times New Roman" w:eastAsia="Batang" w:hAnsi="Times New Roman" w:cs="Times New Roman"/>
              </w:rPr>
              <w:t xml:space="preserve">Alt:2. Also the highlighted portion </w:t>
            </w:r>
            <w:r w:rsidR="00046B00">
              <w:rPr>
                <w:rFonts w:ascii="Times New Roman" w:eastAsia="Batang" w:hAnsi="Times New Roman" w:cs="Times New Roman"/>
              </w:rPr>
              <w:t xml:space="preserve">in spec </w:t>
            </w:r>
            <w:r>
              <w:rPr>
                <w:rFonts w:ascii="Times New Roman" w:eastAsia="Batang" w:hAnsi="Times New Roman" w:cs="Times New Roman"/>
              </w:rPr>
              <w:t xml:space="preserve">is confusing because “full scheduling information” is undefined (this agreement was made to exclude </w:t>
            </w:r>
            <w:r w:rsidR="00046B00">
              <w:rPr>
                <w:rFonts w:ascii="Times New Roman" w:eastAsia="Batang" w:hAnsi="Times New Roman" w:cs="Times New Roman"/>
              </w:rPr>
              <w:t>enhancements</w:t>
            </w:r>
            <w:r w:rsidRPr="00342A80">
              <w:rPr>
                <w:rFonts w:ascii="Times New Roman" w:eastAsia="Batang" w:hAnsi="Times New Roman" w:cs="Times New Roman"/>
              </w:rPr>
              <w:sym w:font="Wingdings" w:char="F04A"/>
            </w:r>
            <w:r w:rsidR="00046B00">
              <w:rPr>
                <w:rFonts w:ascii="Times New Roman" w:eastAsia="Batang" w:hAnsi="Times New Roman" w:cs="Times New Roman"/>
              </w:rPr>
              <w:t>)</w:t>
            </w:r>
            <w:r>
              <w:rPr>
                <w:rFonts w:ascii="Times New Roman" w:eastAsia="Batang" w:hAnsi="Times New Roman" w:cs="Times New Roman"/>
              </w:rPr>
              <w:t xml:space="preserve">. </w:t>
            </w:r>
            <w:r w:rsidR="00046B00">
              <w:rPr>
                <w:rFonts w:ascii="Times New Roman" w:eastAsia="Batang" w:hAnsi="Times New Roman" w:cs="Times New Roman"/>
              </w:rPr>
              <w:t>Suggest to delete the highlighted portion</w:t>
            </w:r>
            <w:r>
              <w:rPr>
                <w:rFonts w:ascii="Times New Roman" w:eastAsia="Batang" w:hAnsi="Times New Roman" w:cs="Times New Roman"/>
              </w:rPr>
              <w:t xml:space="preserve"> “</w:t>
            </w:r>
            <w:r>
              <w:rPr>
                <w:rFonts w:ascii="Times New Roman" w:hAnsi="Times New Roman" w:cs="Times New Roman"/>
                <w:i/>
              </w:rPr>
              <w:t xml:space="preserve">When the UE is scheduled with full/partially-overlapped PDSCHs in time and frequency domain, </w:t>
            </w:r>
            <w:r w:rsidRPr="00342A80">
              <w:rPr>
                <w:rFonts w:ascii="Times New Roman" w:hAnsi="Times New Roman" w:cs="Times New Roman"/>
                <w:i/>
                <w:highlight w:val="yellow"/>
              </w:rPr>
              <w:t>the full scheduling information for receiving a PDSCH is indicated and carried only by the corresponding PDCCH</w:t>
            </w:r>
            <w:r>
              <w:rPr>
                <w:rFonts w:ascii="Times New Roman" w:hAnsi="Times New Roman" w:cs="Times New Roman"/>
                <w:i/>
              </w:rPr>
              <w:t>, the UE is expected to be scheduled with the same active BWP and the same SCS</w:t>
            </w:r>
            <w:r>
              <w:rPr>
                <w:rFonts w:ascii="Times New Roman" w:eastAsia="Batang" w:hAnsi="Times New Roman" w:cs="Times New Roman"/>
              </w:rPr>
              <w:t>”</w:t>
            </w:r>
          </w:p>
        </w:tc>
      </w:tr>
      <w:tr w:rsidR="00A27C82" w14:paraId="3EBB5489" w14:textId="77777777" w:rsidTr="002928C2">
        <w:tc>
          <w:tcPr>
            <w:tcW w:w="1384" w:type="dxa"/>
          </w:tcPr>
          <w:p w14:paraId="1C943AEB" w14:textId="3FA33AD2" w:rsidR="00A27C82" w:rsidRDefault="00A27C8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7DA504F0" w14:textId="0C7D9E54" w:rsidR="00A27C82" w:rsidRDefault="00A27C82" w:rsidP="00046B00">
            <w:pPr>
              <w:autoSpaceDE w:val="0"/>
              <w:autoSpaceDN w:val="0"/>
              <w:adjustRightInd w:val="0"/>
              <w:snapToGrid w:val="0"/>
              <w:spacing w:after="0" w:line="240" w:lineRule="auto"/>
              <w:jc w:val="both"/>
              <w:rPr>
                <w:rFonts w:ascii="Times New Roman" w:eastAsia="Batang" w:hAnsi="Times New Roman" w:cs="Times New Roman"/>
              </w:rPr>
            </w:pPr>
            <w:r>
              <w:rPr>
                <w:rFonts w:ascii="Times New Roman" w:eastAsia="Batang" w:hAnsi="Times New Roman" w:cs="Times New Roman"/>
              </w:rPr>
              <w:t>Alt 2</w:t>
            </w:r>
          </w:p>
        </w:tc>
      </w:tr>
    </w:tbl>
    <w:p w14:paraId="461AB33A" w14:textId="77777777" w:rsidR="0048117C" w:rsidRPr="002928C2" w:rsidRDefault="0048117C">
      <w:pPr>
        <w:tabs>
          <w:tab w:val="left" w:pos="5240"/>
        </w:tabs>
        <w:spacing w:after="0" w:line="240" w:lineRule="auto"/>
        <w:jc w:val="both"/>
        <w:rPr>
          <w:rFonts w:ascii="Times New Roman" w:hAnsi="Times New Roman" w:cs="Times New Roman"/>
          <w:b/>
          <w:bCs/>
        </w:rPr>
      </w:pPr>
    </w:p>
    <w:p w14:paraId="095A8A6C" w14:textId="77777777" w:rsidR="0048117C" w:rsidRDefault="0048117C">
      <w:pPr>
        <w:tabs>
          <w:tab w:val="left" w:pos="5240"/>
        </w:tabs>
        <w:spacing w:after="0" w:line="240" w:lineRule="auto"/>
        <w:jc w:val="both"/>
        <w:rPr>
          <w:rFonts w:ascii="Times New Roman" w:hAnsi="Times New Roman" w:cs="Times New Roman"/>
          <w:b/>
          <w:bCs/>
        </w:rPr>
      </w:pPr>
    </w:p>
    <w:p w14:paraId="717CF63F" w14:textId="77777777" w:rsidR="0048117C" w:rsidRDefault="00013780">
      <w:pPr>
        <w:pStyle w:val="CommentText"/>
        <w:rPr>
          <w:rFonts w:ascii="Times New Roman" w:hAnsi="Times New Roman" w:cs="Times New Roman"/>
          <w:iCs/>
          <w:sz w:val="22"/>
          <w:szCs w:val="22"/>
          <w:lang w:val="en-GB" w:eastAsia="ko-KR"/>
        </w:rPr>
      </w:pPr>
      <w:r>
        <w:rPr>
          <w:rFonts w:ascii="Times New Roman" w:hAnsi="Times New Roman" w:cs="Times New Roman"/>
          <w:iCs/>
          <w:sz w:val="22"/>
          <w:szCs w:val="22"/>
          <w:lang w:val="en-GB" w:eastAsia="ko-KR"/>
        </w:rPr>
        <w:lastRenderedPageBreak/>
        <w:t>The following proposal is draft offline proposal 11 from RAN1#98bis:</w:t>
      </w:r>
    </w:p>
    <w:p w14:paraId="61FFC4BF" w14:textId="77777777" w:rsidR="0048117C" w:rsidRDefault="00013780">
      <w:pPr>
        <w:widowControl w:val="0"/>
        <w:spacing w:before="240" w:after="120" w:line="240" w:lineRule="auto"/>
        <w:jc w:val="both"/>
        <w:outlineLvl w:val="0"/>
        <w:rPr>
          <w:rFonts w:ascii="Times New Roman" w:eastAsia="Batang" w:hAnsi="Times New Roman" w:cs="Times New Roman"/>
          <w:lang w:val="en-GB"/>
        </w:rPr>
      </w:pPr>
      <w:commentRangeStart w:id="44"/>
      <w:r>
        <w:rPr>
          <w:rFonts w:ascii="Times New Roman" w:eastAsia="Batang" w:hAnsi="Times New Roman" w:cs="Times New Roman"/>
          <w:b/>
          <w:highlight w:val="cyan"/>
        </w:rPr>
        <w:t>[Draft Offline Proposal 6]</w:t>
      </w:r>
      <w:r>
        <w:rPr>
          <w:rFonts w:ascii="Times New Roman" w:eastAsia="Batang" w:hAnsi="Times New Roman" w:cs="Times New Roman"/>
          <w:b/>
        </w:rPr>
        <w:t xml:space="preserve">: </w:t>
      </w:r>
      <w:commentRangeEnd w:id="44"/>
      <w:r>
        <w:rPr>
          <w:rStyle w:val="CommentReference"/>
        </w:rPr>
        <w:commentReference w:id="44"/>
      </w:r>
      <w:r>
        <w:rPr>
          <w:rFonts w:ascii="Times New Roman" w:eastAsia="Batang" w:hAnsi="Times New Roman" w:cs="Times New Roman"/>
        </w:rPr>
        <w:t xml:space="preserve">For multi-DCI based multi-TRP/panel transmission, for </w:t>
      </w:r>
      <w:r>
        <w:rPr>
          <w:rFonts w:ascii="Times New Roman" w:hAnsi="Times New Roman" w:cs="Times New Roman"/>
          <w:iCs/>
          <w:lang w:val="en-GB" w:eastAsia="ko-KR"/>
        </w:rPr>
        <w:t>fully/partially overlapped PDSCHs</w:t>
      </w:r>
      <w:r>
        <w:rPr>
          <w:rFonts w:ascii="Times New Roman" w:eastAsia="Batang" w:hAnsi="Times New Roman" w:cs="Times New Roman"/>
          <w:lang w:val="en-GB"/>
        </w:rPr>
        <w:t>,</w:t>
      </w:r>
    </w:p>
    <w:p w14:paraId="2C2BC8F3" w14:textId="77777777" w:rsidR="0048117C" w:rsidRDefault="00013780">
      <w:pPr>
        <w:pStyle w:val="ListParagraph"/>
        <w:numPr>
          <w:ilvl w:val="0"/>
          <w:numId w:val="18"/>
        </w:num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A</w:t>
      </w:r>
      <w:r>
        <w:rPr>
          <w:rFonts w:ascii="Times New Roman" w:hAnsi="Times New Roman" w:cs="Times New Roman"/>
          <w:iCs/>
          <w:lang w:val="en-GB" w:eastAsia="ko-KR"/>
        </w:rPr>
        <w:t>lt1: there is no restriction of aligning PRG-grid of PDSCHs.</w:t>
      </w:r>
    </w:p>
    <w:p w14:paraId="26C8EBE5" w14:textId="77777777" w:rsidR="0048117C" w:rsidRDefault="00013780">
      <w:pPr>
        <w:pStyle w:val="ListParagraph"/>
        <w:numPr>
          <w:ilvl w:val="0"/>
          <w:numId w:val="18"/>
        </w:numPr>
        <w:spacing w:after="120" w:line="240" w:lineRule="auto"/>
        <w:rPr>
          <w:rFonts w:ascii="Times New Roman" w:hAnsi="Times New Roman" w:cs="Times New Roman"/>
          <w:iCs/>
          <w:lang w:val="en-GB" w:eastAsia="ko-KR"/>
        </w:rPr>
      </w:pPr>
      <w:r>
        <w:rPr>
          <w:rFonts w:ascii="Times New Roman" w:hAnsi="Times New Roman" w:cs="Times New Roman" w:hint="eastAsia"/>
          <w:iCs/>
          <w:lang w:val="en-GB"/>
        </w:rPr>
        <w:t>A</w:t>
      </w:r>
      <w:r>
        <w:rPr>
          <w:rFonts w:ascii="Times New Roman" w:hAnsi="Times New Roman" w:cs="Times New Roman"/>
          <w:iCs/>
          <w:lang w:val="en-GB"/>
        </w:rPr>
        <w:t>lt2:  the higher layer parameter prb-BundlingType can be only set to ‘staticBundling’,</w:t>
      </w:r>
    </w:p>
    <w:p w14:paraId="050E6CF6" w14:textId="77777777" w:rsidR="0048117C" w:rsidRDefault="00013780">
      <w:pPr>
        <w:pStyle w:val="ListParagraph"/>
        <w:numPr>
          <w:ilvl w:val="0"/>
          <w:numId w:val="18"/>
        </w:numPr>
        <w:spacing w:after="120" w:line="240" w:lineRule="auto"/>
        <w:jc w:val="both"/>
        <w:rPr>
          <w:rFonts w:ascii="Times New Roman" w:hAnsi="Times New Roman" w:cs="Times New Roman"/>
          <w:iCs/>
          <w:lang w:val="en-GB"/>
        </w:rPr>
      </w:pPr>
      <w:r>
        <w:rPr>
          <w:rFonts w:ascii="Times New Roman" w:hAnsi="Times New Roman" w:cs="Times New Roman"/>
          <w:iCs/>
          <w:lang w:val="en-GB" w:eastAsia="ko-KR"/>
        </w:rPr>
        <w:t xml:space="preserve">Alt3: </w:t>
      </w:r>
      <w:del w:id="45" w:author="Hyungtae Kim" w:date="2019-11-15T08:11:00Z">
        <w:r>
          <w:rPr>
            <w:rFonts w:ascii="Times New Roman" w:hAnsi="Times New Roman" w:cs="Times New Roman"/>
            <w:iCs/>
            <w:lang w:val="en-GB" w:eastAsia="ko-KR"/>
          </w:rPr>
          <w:delText>In case of partially/fully overlapped resource allocation, when PRG of a PDSCH (e.g. PDSCH 1) is 2 or 4, the precoding of another fully/partially overlapped PDSCH (e.g. PDSCH 2) should be the same in each PRG of PDSCH 1 and allocated resource of the overlapped PDSCH 2 should be either fully overlapped or non-overlapped in each PRG of PDSCH 1.</w:delText>
        </w:r>
      </w:del>
      <w:ins w:id="46" w:author="Hyungtae Kim" w:date="2019-11-15T08:11:00Z">
        <w:r>
          <w:rPr>
            <w:rFonts w:ascii="Times New Roman" w:hAnsi="Times New Roman" w:cs="Times New Roman"/>
            <w:iCs/>
            <w:lang w:val="en-GB" w:eastAsia="ko-KR"/>
          </w:rPr>
          <w:t>PRG combination of (2, 4) across TRPs is not supported</w:t>
        </w:r>
      </w:ins>
      <w:ins w:id="47" w:author="Hyungtae Kim" w:date="2019-11-15T08:17:00Z">
        <w:r>
          <w:rPr>
            <w:rFonts w:ascii="Times New Roman" w:eastAsia="Malgun Gothic" w:hAnsi="Times New Roman" w:cs="Times New Roman" w:hint="eastAsia"/>
            <w:iCs/>
            <w:lang w:val="en-GB" w:eastAsia="ko-KR"/>
          </w:rPr>
          <w:t>,</w:t>
        </w:r>
      </w:ins>
      <w:ins w:id="48" w:author="Hyungtae Kim" w:date="2019-11-15T08:12:00Z">
        <w:r>
          <w:rPr>
            <w:rFonts w:ascii="Times New Roman" w:eastAsia="Malgun Gothic" w:hAnsi="Times New Roman" w:cs="Times New Roman" w:hint="eastAsia"/>
            <w:iCs/>
            <w:lang w:val="en-GB" w:eastAsia="ko-KR"/>
          </w:rPr>
          <w:t xml:space="preserve"> and </w:t>
        </w:r>
      </w:ins>
      <w:ins w:id="49" w:author="Hyungtae Kim" w:date="2019-11-15T08:13:00Z">
        <w:r>
          <w:rPr>
            <w:rFonts w:ascii="Times New Roman" w:eastAsia="Malgun Gothic" w:hAnsi="Times New Roman" w:cs="Times New Roman" w:hint="eastAsia"/>
            <w:iCs/>
            <w:lang w:val="en-GB" w:eastAsia="ko-KR"/>
          </w:rPr>
          <w:t>f</w:t>
        </w:r>
      </w:ins>
      <w:ins w:id="50" w:author="Hyungtae Kim" w:date="2019-11-15T08:11:00Z">
        <w:r>
          <w:rPr>
            <w:rFonts w:ascii="Times New Roman" w:hAnsi="Times New Roman" w:cs="Times New Roman"/>
            <w:iCs/>
            <w:lang w:val="en-GB" w:eastAsia="ko-KR"/>
          </w:rPr>
          <w:t xml:space="preserve">or PDSCH(s) configured with PRG size of 2 or 4, in case of type 1 resource allocation, UE does not expect that two PDSCHs are partially overlapped in each PRG of the PDSCH(s). </w:t>
        </w:r>
      </w:ins>
    </w:p>
    <w:p w14:paraId="1576D8C2"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13F5CC10" w14:textId="77777777">
        <w:tc>
          <w:tcPr>
            <w:tcW w:w="1384" w:type="dxa"/>
          </w:tcPr>
          <w:p w14:paraId="0B665795"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703A9F15"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373E4BCA" w14:textId="77777777">
        <w:tc>
          <w:tcPr>
            <w:tcW w:w="1384" w:type="dxa"/>
          </w:tcPr>
          <w:p w14:paraId="57A236C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051CA6F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Alt1</w:t>
            </w:r>
          </w:p>
        </w:tc>
      </w:tr>
      <w:tr w:rsidR="0048117C" w14:paraId="47F2DCB7" w14:textId="77777777">
        <w:tc>
          <w:tcPr>
            <w:tcW w:w="1384" w:type="dxa"/>
          </w:tcPr>
          <w:p w14:paraId="6BEE5A1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3203697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3. This offers best performance to UE PDSCH decoding. </w:t>
            </w:r>
          </w:p>
        </w:tc>
      </w:tr>
      <w:tr w:rsidR="0048117C" w14:paraId="4F4CFC1F" w14:textId="77777777">
        <w:tc>
          <w:tcPr>
            <w:tcW w:w="1384" w:type="dxa"/>
          </w:tcPr>
          <w:p w14:paraId="4B0A3F6E"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63304ED4"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Alt 3. We polish the wording to help other </w:t>
            </w:r>
            <w:r>
              <w:rPr>
                <w:rFonts w:ascii="Times New Roman" w:eastAsia="Malgun Gothic" w:hAnsi="Times New Roman" w:cs="Times New Roman"/>
                <w:lang w:eastAsia="ko-KR"/>
              </w:rPr>
              <w:t>companies</w:t>
            </w:r>
            <w:r>
              <w:rPr>
                <w:rFonts w:ascii="Times New Roman" w:eastAsia="Malgun Gothic" w:hAnsi="Times New Roman" w:cs="Times New Roman" w:hint="eastAsia"/>
                <w:lang w:eastAsia="ko-KR"/>
              </w:rPr>
              <w:t xml:space="preserve"> get better understanding. Alt 2 is fine if the following is added: </w:t>
            </w:r>
            <w:r>
              <w:rPr>
                <w:rFonts w:ascii="Times New Roman" w:eastAsia="Malgun Gothic" w:hAnsi="Times New Roman" w:cs="Times New Roman" w:hint="eastAsia"/>
                <w:iCs/>
                <w:lang w:val="en-GB" w:eastAsia="ko-KR"/>
              </w:rPr>
              <w:t>f</w:t>
            </w:r>
            <w:r>
              <w:rPr>
                <w:rFonts w:ascii="Times New Roman" w:hAnsi="Times New Roman" w:cs="Times New Roman"/>
                <w:iCs/>
                <w:lang w:val="en-GB" w:eastAsia="ko-KR"/>
              </w:rPr>
              <w:t>or PDSCH(s) configured with PRG size of 2 or 4, in case of type 1 resource allocation, UE does not expect that two PDSCHs are partially overlapped in each PRG of the PDSCH(s).</w:t>
            </w:r>
          </w:p>
        </w:tc>
      </w:tr>
      <w:tr w:rsidR="0048117C" w14:paraId="56647F8B" w14:textId="77777777">
        <w:tc>
          <w:tcPr>
            <w:tcW w:w="1384" w:type="dxa"/>
          </w:tcPr>
          <w:p w14:paraId="57711AAF"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29199B38"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 xml:space="preserve">Alt3. </w:t>
            </w:r>
          </w:p>
        </w:tc>
      </w:tr>
      <w:tr w:rsidR="00432D65" w14:paraId="4DECB09D" w14:textId="77777777">
        <w:tc>
          <w:tcPr>
            <w:tcW w:w="1384" w:type="dxa"/>
          </w:tcPr>
          <w:p w14:paraId="687DED48"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4204D1AD"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Alt3.</w:t>
            </w:r>
          </w:p>
        </w:tc>
      </w:tr>
      <w:tr w:rsidR="004D21C8" w14:paraId="5CA98838" w14:textId="77777777">
        <w:tc>
          <w:tcPr>
            <w:tcW w:w="1384" w:type="dxa"/>
          </w:tcPr>
          <w:p w14:paraId="645D92BB" w14:textId="2C953E7B"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74D2F90E" w14:textId="748AD111"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Support Alt2</w:t>
            </w:r>
          </w:p>
        </w:tc>
      </w:tr>
      <w:tr w:rsidR="00F048FF" w14:paraId="281CBBAB" w14:textId="77777777">
        <w:tc>
          <w:tcPr>
            <w:tcW w:w="1384" w:type="dxa"/>
          </w:tcPr>
          <w:p w14:paraId="2B51E716" w14:textId="3A277C6A"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Spreadtrum</w:t>
            </w:r>
          </w:p>
        </w:tc>
        <w:tc>
          <w:tcPr>
            <w:tcW w:w="7474" w:type="dxa"/>
          </w:tcPr>
          <w:p w14:paraId="001B085E" w14:textId="17DCCC9F"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 xml:space="preserve">Alt3. </w:t>
            </w:r>
            <w:r>
              <w:rPr>
                <w:rFonts w:ascii="Times New Roman" w:hAnsi="Times New Roman" w:cs="Times New Roman"/>
              </w:rPr>
              <w:t>It benefits for UE to do interference estimation.</w:t>
            </w:r>
          </w:p>
        </w:tc>
      </w:tr>
      <w:tr w:rsidR="005515CF" w14:paraId="36380195" w14:textId="77777777">
        <w:tc>
          <w:tcPr>
            <w:tcW w:w="1384" w:type="dxa"/>
          </w:tcPr>
          <w:p w14:paraId="7ADF7FE4" w14:textId="0A34BC07"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241E025B" w14:textId="77777777" w:rsidR="005515CF" w:rsidRDefault="005515CF" w:rsidP="005515C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Not required to discuss. Which mean Alt.1. </w:t>
            </w:r>
          </w:p>
          <w:p w14:paraId="6B3A4A0F" w14:textId="2E4D1E2C"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This is an additional restriction proposed for many meetings by only some companies. We do not agree with further restricting network configurations on supporting M-TRP.  </w:t>
            </w:r>
          </w:p>
        </w:tc>
      </w:tr>
      <w:tr w:rsidR="002928C2" w14:paraId="670231DB" w14:textId="77777777" w:rsidTr="002928C2">
        <w:tc>
          <w:tcPr>
            <w:tcW w:w="1384" w:type="dxa"/>
          </w:tcPr>
          <w:p w14:paraId="08B530A3"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2A179D81"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Alt1.</w:t>
            </w:r>
          </w:p>
        </w:tc>
      </w:tr>
      <w:tr w:rsidR="004C7E10" w14:paraId="573395F3" w14:textId="77777777" w:rsidTr="002928C2">
        <w:tc>
          <w:tcPr>
            <w:tcW w:w="1384" w:type="dxa"/>
          </w:tcPr>
          <w:p w14:paraId="0052E78F" w14:textId="36CBC723" w:rsidR="004C7E10" w:rsidRDefault="00B87688"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078A1425" w14:textId="65A079A0" w:rsidR="004C7E10" w:rsidRDefault="00B87688"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neutral</w:t>
            </w:r>
          </w:p>
        </w:tc>
      </w:tr>
      <w:tr w:rsidR="00A27C82" w14:paraId="0A8DF23F" w14:textId="77777777" w:rsidTr="002928C2">
        <w:tc>
          <w:tcPr>
            <w:tcW w:w="1384" w:type="dxa"/>
          </w:tcPr>
          <w:p w14:paraId="45C9E7B2" w14:textId="519780D0" w:rsidR="00A27C82" w:rsidRDefault="00A27C8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6DCA7240" w14:textId="7717E7AF" w:rsidR="00A27C82" w:rsidRDefault="00A27C8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2</w:t>
            </w:r>
          </w:p>
        </w:tc>
      </w:tr>
      <w:tr w:rsidR="00AB2157" w14:paraId="39ED2276" w14:textId="77777777" w:rsidTr="00AB2157">
        <w:tc>
          <w:tcPr>
            <w:tcW w:w="1384" w:type="dxa"/>
          </w:tcPr>
          <w:p w14:paraId="694102BD"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7E12FFD2"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Alt3</w:t>
            </w:r>
          </w:p>
        </w:tc>
      </w:tr>
    </w:tbl>
    <w:p w14:paraId="0C405DEA" w14:textId="77777777" w:rsidR="0048117C" w:rsidRDefault="0048117C">
      <w:pPr>
        <w:tabs>
          <w:tab w:val="left" w:pos="5240"/>
        </w:tabs>
        <w:spacing w:after="0" w:line="240" w:lineRule="auto"/>
        <w:jc w:val="both"/>
        <w:rPr>
          <w:rFonts w:ascii="Times New Roman" w:hAnsi="Times New Roman" w:cs="Times New Roman"/>
          <w:b/>
          <w:bCs/>
        </w:rPr>
      </w:pPr>
    </w:p>
    <w:p w14:paraId="1C5F9C8C" w14:textId="77777777" w:rsidR="0048117C" w:rsidRDefault="0048117C">
      <w:pPr>
        <w:spacing w:after="0" w:line="240" w:lineRule="auto"/>
        <w:jc w:val="both"/>
        <w:rPr>
          <w:rFonts w:ascii="Times New Roman" w:hAnsi="Times New Roman" w:cs="Times New Roman"/>
        </w:rPr>
      </w:pPr>
    </w:p>
    <w:p w14:paraId="1B0565BA" w14:textId="77777777" w:rsidR="0048117C" w:rsidRDefault="00013780">
      <w:pPr>
        <w:spacing w:after="0" w:line="240" w:lineRule="auto"/>
        <w:jc w:val="both"/>
        <w:rPr>
          <w:rFonts w:ascii="Times New Roman" w:eastAsia="宋体" w:hAnsi="Times New Roman" w:cs="Times New Roman"/>
          <w:lang w:val="en-GB"/>
        </w:rPr>
      </w:pPr>
      <w:r>
        <w:rPr>
          <w:rFonts w:ascii="Times New Roman" w:hAnsi="Times New Roman" w:cs="Times New Roman"/>
        </w:rPr>
        <w:t xml:space="preserve">In RAN1 98bis, several companies has proposed default UE behavior of scrambling ID association in case </w:t>
      </w:r>
      <w:r>
        <w:rPr>
          <w:rFonts w:ascii="Times New Roman" w:hAnsi="Times New Roman" w:cs="Times New Roman"/>
          <w:i/>
        </w:rPr>
        <w:t>CORESETPoolIndex</w:t>
      </w:r>
      <w:r>
        <w:rPr>
          <w:rFonts w:ascii="Times New Roman" w:hAnsi="Times New Roman" w:cs="Times New Roman"/>
        </w:rPr>
        <w:t xml:space="preserve"> is not configured, or the same value of </w:t>
      </w:r>
      <w:r>
        <w:rPr>
          <w:rFonts w:ascii="Times New Roman" w:hAnsi="Times New Roman" w:cs="Times New Roman"/>
          <w:i/>
        </w:rPr>
        <w:t>CORESETPoolIndex</w:t>
      </w:r>
      <w:r>
        <w:rPr>
          <w:rFonts w:ascii="Times New Roman" w:hAnsi="Times New Roman" w:cs="Times New Roman"/>
        </w:rPr>
        <w:t xml:space="preserve"> are configured for all CCs. The issue was not discussed due to limited time, from tdocs in this meeting companies proposed similar solutions as last meeting. </w:t>
      </w:r>
      <w:r>
        <w:rPr>
          <w:rFonts w:ascii="Times New Roman" w:eastAsia="宋体" w:hAnsi="Times New Roman" w:cs="Times New Roman"/>
          <w:lang w:val="en-GB"/>
        </w:rPr>
        <w:t>Therefore, we suggest the following proposal which is draft proposal 16 from RAN1#98bis with only RRC parameter name,</w:t>
      </w:r>
      <w:r>
        <w:rPr>
          <w:rFonts w:ascii="Times New Roman" w:eastAsia="Batang" w:hAnsi="Times New Roman" w:cs="Times New Roman"/>
          <w:i/>
        </w:rPr>
        <w:t xml:space="preserve"> CORESETPoolIndex</w:t>
      </w:r>
      <w:r>
        <w:rPr>
          <w:rFonts w:ascii="Times New Roman" w:eastAsia="Batang" w:hAnsi="Times New Roman" w:cs="Times New Roman"/>
        </w:rPr>
        <w:t xml:space="preserve"> </w:t>
      </w:r>
      <w:r>
        <w:rPr>
          <w:rFonts w:ascii="Times New Roman" w:eastAsia="宋体" w:hAnsi="Times New Roman" w:cs="Times New Roman"/>
          <w:lang w:val="en-GB"/>
        </w:rPr>
        <w:t>updated:</w:t>
      </w:r>
    </w:p>
    <w:p w14:paraId="391C5342" w14:textId="77777777" w:rsidR="0048117C" w:rsidRDefault="00013780">
      <w:pPr>
        <w:widowControl w:val="0"/>
        <w:spacing w:before="240" w:after="120" w:line="240" w:lineRule="auto"/>
        <w:jc w:val="both"/>
        <w:outlineLvl w:val="0"/>
        <w:rPr>
          <w:rFonts w:ascii="Times New Roman" w:hAnsi="Times New Roman" w:cs="Times New Roman"/>
        </w:rPr>
      </w:pPr>
      <w:commentRangeStart w:id="51"/>
      <w:r>
        <w:rPr>
          <w:rFonts w:ascii="Times New Roman" w:eastAsia="Batang" w:hAnsi="Times New Roman" w:cs="Times New Roman"/>
          <w:b/>
          <w:highlight w:val="cyan"/>
        </w:rPr>
        <w:t>[Draft Offline Proposal 7]</w:t>
      </w:r>
      <w:r>
        <w:rPr>
          <w:rFonts w:ascii="Times New Roman" w:eastAsia="Batang" w:hAnsi="Times New Roman" w:cs="Times New Roman"/>
          <w:b/>
        </w:rPr>
        <w:t>:</w:t>
      </w:r>
      <w:r>
        <w:rPr>
          <w:rFonts w:ascii="Times New Roman" w:eastAsia="Batang" w:hAnsi="Times New Roman" w:cs="Times New Roman"/>
        </w:rPr>
        <w:t xml:space="preserve"> </w:t>
      </w:r>
      <w:commentRangeEnd w:id="51"/>
      <w:r>
        <w:rPr>
          <w:rStyle w:val="CommentReference"/>
        </w:rPr>
        <w:commentReference w:id="51"/>
      </w:r>
      <w:r>
        <w:rPr>
          <w:rFonts w:ascii="Times New Roman" w:eastAsia="Batang" w:hAnsi="Times New Roman" w:cs="Times New Roman"/>
        </w:rPr>
        <w:t>I</w:t>
      </w:r>
      <w:r>
        <w:rPr>
          <w:rFonts w:ascii="Times New Roman" w:hAnsi="Times New Roman" w:cs="Times New Roman"/>
        </w:rPr>
        <w:t xml:space="preserve">n case that </w:t>
      </w:r>
      <w:r>
        <w:rPr>
          <w:rFonts w:ascii="Times New Roman" w:eastAsia="Batang" w:hAnsi="Times New Roman" w:cs="Times New Roman"/>
          <w:i/>
        </w:rPr>
        <w:t>CORESETPoolIndex</w:t>
      </w:r>
      <w:r>
        <w:rPr>
          <w:rFonts w:ascii="Times New Roman" w:eastAsia="Batang" w:hAnsi="Times New Roman" w:cs="Times New Roman"/>
        </w:rPr>
        <w:t xml:space="preserve"> </w:t>
      </w:r>
      <w:r>
        <w:rPr>
          <w:rFonts w:ascii="Times New Roman" w:hAnsi="Times New Roman" w:cs="Times New Roman"/>
        </w:rPr>
        <w:t xml:space="preserve">is not configured for a given serving cell, </w:t>
      </w:r>
    </w:p>
    <w:p w14:paraId="0EB2D7C8" w14:textId="77777777" w:rsidR="0048117C" w:rsidRDefault="00013780">
      <w:pPr>
        <w:pStyle w:val="ListParagraph"/>
        <w:numPr>
          <w:ilvl w:val="0"/>
          <w:numId w:val="19"/>
        </w:numPr>
        <w:spacing w:after="0" w:line="240" w:lineRule="auto"/>
        <w:jc w:val="both"/>
        <w:rPr>
          <w:rFonts w:ascii="Times New Roman" w:hAnsi="Times New Roman" w:cs="Times New Roman"/>
        </w:rPr>
      </w:pPr>
      <w:r>
        <w:rPr>
          <w:rFonts w:ascii="Times New Roman" w:hAnsi="Times New Roman" w:cs="Times New Roman"/>
        </w:rPr>
        <w:lastRenderedPageBreak/>
        <w:t xml:space="preserve">Option 1: the UE does not expect to be configured with </w:t>
      </w:r>
      <w:r>
        <w:rPr>
          <w:rFonts w:ascii="Times New Roman" w:hAnsi="Times New Roman" w:cs="Times New Roman"/>
          <w:i/>
        </w:rPr>
        <w:t>AddtionalDataScramblingIdentityPDSCH</w:t>
      </w:r>
    </w:p>
    <w:p w14:paraId="7E0CCE19" w14:textId="77777777" w:rsidR="0048117C" w:rsidRDefault="00013780">
      <w:pPr>
        <w:pStyle w:val="ListParagraph"/>
        <w:numPr>
          <w:ilvl w:val="0"/>
          <w:numId w:val="19"/>
        </w:numPr>
        <w:spacing w:after="0" w:line="240" w:lineRule="auto"/>
        <w:jc w:val="both"/>
        <w:rPr>
          <w:rFonts w:ascii="Times New Roman" w:hAnsi="Times New Roman" w:cs="Times New Roman"/>
        </w:rPr>
      </w:pPr>
      <w:r>
        <w:rPr>
          <w:rFonts w:ascii="Times New Roman" w:hAnsi="Times New Roman" w:cs="Times New Roman"/>
        </w:rPr>
        <w:t xml:space="preserve">Option 2: The scrambling sequence of the PDSCH associated with lower CORESET ID is determined by </w:t>
      </w:r>
      <w:r>
        <w:rPr>
          <w:rFonts w:ascii="Times New Roman" w:hAnsi="Times New Roman" w:cs="Times New Roman"/>
          <w:i/>
        </w:rPr>
        <w:t>DataScramblingIdentityPDSCH</w:t>
      </w:r>
      <w:r>
        <w:rPr>
          <w:rFonts w:ascii="Times New Roman" w:hAnsi="Times New Roman" w:cs="Times New Roman"/>
        </w:rPr>
        <w:t xml:space="preserve">, whilst the scrambling sequence of another PDSCH is determined by </w:t>
      </w:r>
      <w:r>
        <w:rPr>
          <w:rFonts w:ascii="Times New Roman" w:hAnsi="Times New Roman" w:cs="Times New Roman"/>
          <w:i/>
        </w:rPr>
        <w:t>AddtionalDataScramblingIdentityPDSCH</w:t>
      </w:r>
      <w:r>
        <w:rPr>
          <w:rFonts w:ascii="Times New Roman" w:hAnsi="Times New Roman" w:cs="Times New Roman"/>
        </w:rPr>
        <w:t>.</w:t>
      </w:r>
    </w:p>
    <w:p w14:paraId="4C4B88FF" w14:textId="77777777" w:rsidR="0048117C" w:rsidRDefault="00013780">
      <w:pPr>
        <w:pStyle w:val="ListParagraph"/>
        <w:numPr>
          <w:ilvl w:val="0"/>
          <w:numId w:val="19"/>
        </w:numPr>
        <w:spacing w:after="0" w:line="240" w:lineRule="auto"/>
        <w:jc w:val="both"/>
        <w:rPr>
          <w:rFonts w:ascii="Times New Roman" w:hAnsi="Times New Roman" w:cs="Times New Roman"/>
        </w:rPr>
      </w:pPr>
      <w:r>
        <w:rPr>
          <w:rFonts w:ascii="Times New Roman" w:hAnsi="Times New Roman" w:cs="Times New Roman"/>
        </w:rPr>
        <w:t>Option 3: the mapping of q to each codeword for PDSCH scrambling is decided by the lowest CDM group index associated with each codeword.</w:t>
      </w:r>
    </w:p>
    <w:p w14:paraId="08D3787B" w14:textId="77777777" w:rsidR="0048117C" w:rsidRDefault="0048117C">
      <w:pPr>
        <w:spacing w:after="0" w:line="240" w:lineRule="auto"/>
        <w:jc w:val="both"/>
        <w:rPr>
          <w:rFonts w:ascii="Times New Roman" w:eastAsia="Batang" w:hAnsi="Times New Roman" w:cs="Times New Roman"/>
        </w:rPr>
      </w:pPr>
    </w:p>
    <w:p w14:paraId="33C1B1FE"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26B2C04D" w14:textId="77777777">
        <w:tc>
          <w:tcPr>
            <w:tcW w:w="1384" w:type="dxa"/>
          </w:tcPr>
          <w:p w14:paraId="28D636AA"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3CFBE5F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1C76B56B" w14:textId="77777777">
        <w:tc>
          <w:tcPr>
            <w:tcW w:w="1384" w:type="dxa"/>
          </w:tcPr>
          <w:p w14:paraId="328815F3"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29BEEC2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Option 1. We think that we do not need to discuss all invalid configuration combination possibilities.</w:t>
            </w:r>
          </w:p>
        </w:tc>
      </w:tr>
      <w:tr w:rsidR="0048117C" w14:paraId="752B82DF" w14:textId="77777777">
        <w:tc>
          <w:tcPr>
            <w:tcW w:w="1384" w:type="dxa"/>
          </w:tcPr>
          <w:p w14:paraId="111A792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3FA6983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Do not support any of the options above. It looks this is not quite essential.</w:t>
            </w:r>
          </w:p>
        </w:tc>
      </w:tr>
      <w:tr w:rsidR="0048117C" w14:paraId="1C0EB9A4" w14:textId="77777777">
        <w:tc>
          <w:tcPr>
            <w:tcW w:w="1384" w:type="dxa"/>
          </w:tcPr>
          <w:p w14:paraId="2148AAF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7BD456B1"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Opt 1.</w:t>
            </w:r>
          </w:p>
        </w:tc>
      </w:tr>
      <w:tr w:rsidR="0048117C" w14:paraId="6CA240A6" w14:textId="77777777">
        <w:tc>
          <w:tcPr>
            <w:tcW w:w="1384" w:type="dxa"/>
          </w:tcPr>
          <w:p w14:paraId="7BF48D6F"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6FE2D8C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Opt 1.</w:t>
            </w:r>
          </w:p>
        </w:tc>
      </w:tr>
      <w:tr w:rsidR="0048117C" w14:paraId="1ADFA26E" w14:textId="77777777">
        <w:tc>
          <w:tcPr>
            <w:tcW w:w="1384" w:type="dxa"/>
          </w:tcPr>
          <w:p w14:paraId="279706BC"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67EA1976"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Option 1 is natural to be supported.</w:t>
            </w:r>
          </w:p>
        </w:tc>
      </w:tr>
      <w:tr w:rsidR="00EE00A8" w14:paraId="57B774E9" w14:textId="77777777" w:rsidTr="004D21C8">
        <w:tc>
          <w:tcPr>
            <w:tcW w:w="1384" w:type="dxa"/>
          </w:tcPr>
          <w:p w14:paraId="10671248" w14:textId="77777777" w:rsidR="00EE00A8" w:rsidRPr="00146D00" w:rsidRDefault="00EE00A8"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5D351019" w14:textId="77777777" w:rsidR="00EE00A8" w:rsidRDefault="00EE00A8"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Opt 2.</w:t>
            </w:r>
          </w:p>
        </w:tc>
      </w:tr>
      <w:tr w:rsidR="00432D65" w14:paraId="70F0C8A6" w14:textId="77777777" w:rsidTr="004D21C8">
        <w:tc>
          <w:tcPr>
            <w:tcW w:w="1384" w:type="dxa"/>
          </w:tcPr>
          <w:p w14:paraId="340CE2B7"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6D6258AD"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Option 1. If </w:t>
            </w:r>
            <w:r w:rsidRPr="00094F34">
              <w:rPr>
                <w:rFonts w:ascii="Times New Roman" w:eastAsia="Batang" w:hAnsi="Times New Roman" w:cs="Times New Roman"/>
                <w:i/>
              </w:rPr>
              <w:t>CORESETPoolIndex</w:t>
            </w:r>
            <w:r w:rsidRPr="000B1C5C">
              <w:rPr>
                <w:rFonts w:ascii="Times New Roman" w:eastAsia="Batang" w:hAnsi="Times New Roman" w:cs="Times New Roman"/>
              </w:rPr>
              <w:t xml:space="preserve"> </w:t>
            </w:r>
            <w:r>
              <w:rPr>
                <w:rFonts w:ascii="Times New Roman" w:hAnsi="Times New Roman" w:cs="Times New Roman"/>
              </w:rPr>
              <w:t>is not configured</w:t>
            </w:r>
            <w:r>
              <w:rPr>
                <w:rFonts w:ascii="Times New Roman" w:hAnsi="Times New Roman" w:cs="Times New Roman" w:hint="eastAsia"/>
              </w:rPr>
              <w:t xml:space="preserve">, single TRP transmission should be assumed, and then </w:t>
            </w:r>
            <w:r>
              <w:rPr>
                <w:rFonts w:ascii="Times New Roman" w:hAnsi="Times New Roman" w:cs="Times New Roman"/>
                <w:i/>
              </w:rPr>
              <w:t>AddtionalDataScramblingIdentityPDSCH</w:t>
            </w:r>
            <w:r>
              <w:rPr>
                <w:rFonts w:ascii="Times New Roman" w:hAnsi="Times New Roman" w:cs="Times New Roman" w:hint="eastAsia"/>
              </w:rPr>
              <w:t xml:space="preserve"> is not needed.</w:t>
            </w:r>
          </w:p>
        </w:tc>
      </w:tr>
      <w:tr w:rsidR="005515CF" w14:paraId="3843A3E9" w14:textId="77777777" w:rsidTr="004D21C8">
        <w:tc>
          <w:tcPr>
            <w:tcW w:w="1384" w:type="dxa"/>
          </w:tcPr>
          <w:p w14:paraId="079A600F" w14:textId="677C2C72"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4863D087" w14:textId="21C2004F"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Not required as specs are clear enough what to follow when this </w:t>
            </w:r>
            <w:r>
              <w:rPr>
                <w:rFonts w:ascii="Times New Roman" w:eastAsia="Batang" w:hAnsi="Times New Roman" w:cs="Times New Roman"/>
                <w:i/>
              </w:rPr>
              <w:t xml:space="preserve">CORESETPoolIndex </w:t>
            </w:r>
            <w:r w:rsidRPr="00546E81">
              <w:rPr>
                <w:rFonts w:ascii="Times New Roman" w:eastAsia="Batang" w:hAnsi="Times New Roman" w:cs="Times New Roman"/>
              </w:rPr>
              <w:t>is configured.</w:t>
            </w:r>
            <w:r>
              <w:rPr>
                <w:rFonts w:ascii="Times New Roman" w:eastAsia="Batang" w:hAnsi="Times New Roman" w:cs="Times New Roman"/>
                <w:i/>
              </w:rPr>
              <w:t xml:space="preserve"> </w:t>
            </w:r>
            <w:r w:rsidRPr="00546E81">
              <w:rPr>
                <w:rFonts w:ascii="Times New Roman" w:eastAsia="Batang" w:hAnsi="Times New Roman" w:cs="Times New Roman"/>
              </w:rPr>
              <w:t>TS</w:t>
            </w:r>
            <w:r>
              <w:rPr>
                <w:rFonts w:ascii="Times New Roman" w:eastAsia="Batang" w:hAnsi="Times New Roman" w:cs="Times New Roman"/>
                <w:i/>
              </w:rPr>
              <w:t xml:space="preserve"> </w:t>
            </w:r>
            <w:r w:rsidRPr="00546E81">
              <w:rPr>
                <w:rFonts w:ascii="Times New Roman" w:eastAsia="Batang" w:hAnsi="Times New Roman" w:cs="Times New Roman"/>
              </w:rPr>
              <w:t>38.</w:t>
            </w:r>
            <w:r>
              <w:rPr>
                <w:rFonts w:ascii="Times New Roman" w:eastAsia="Batang" w:hAnsi="Times New Roman" w:cs="Times New Roman"/>
              </w:rPr>
              <w:t>211 may not</w:t>
            </w:r>
            <w:r w:rsidRPr="00546E81">
              <w:rPr>
                <w:rFonts w:ascii="Times New Roman" w:eastAsia="Batang" w:hAnsi="Times New Roman" w:cs="Times New Roman"/>
              </w:rPr>
              <w:t xml:space="preserve"> capture anything </w:t>
            </w:r>
            <w:r>
              <w:rPr>
                <w:rFonts w:ascii="Times New Roman" w:eastAsia="Batang" w:hAnsi="Times New Roman" w:cs="Times New Roman"/>
              </w:rPr>
              <w:t>based</w:t>
            </w:r>
            <w:r w:rsidRPr="00546E81">
              <w:rPr>
                <w:rFonts w:ascii="Times New Roman" w:eastAsia="Batang" w:hAnsi="Times New Roman" w:cs="Times New Roman"/>
              </w:rPr>
              <w:t xml:space="preserve"> </w:t>
            </w:r>
            <w:r>
              <w:rPr>
                <w:rFonts w:ascii="Times New Roman" w:eastAsia="Batang" w:hAnsi="Times New Roman" w:cs="Times New Roman"/>
              </w:rPr>
              <w:t>on</w:t>
            </w:r>
            <w:r w:rsidRPr="00546E81">
              <w:rPr>
                <w:rFonts w:ascii="Times New Roman" w:eastAsia="Batang" w:hAnsi="Times New Roman" w:cs="Times New Roman"/>
              </w:rPr>
              <w:t xml:space="preserve"> option 1</w:t>
            </w:r>
            <w:r>
              <w:rPr>
                <w:rFonts w:ascii="Times New Roman" w:eastAsia="Batang" w:hAnsi="Times New Roman" w:cs="Times New Roman"/>
              </w:rPr>
              <w:t>, and we do not have to address all error RRC configurations to make thing unclear in the 38.214 text</w:t>
            </w:r>
            <w:r w:rsidRPr="00546E81">
              <w:rPr>
                <w:rFonts w:ascii="Times New Roman" w:eastAsia="Batang" w:hAnsi="Times New Roman" w:cs="Times New Roman"/>
              </w:rPr>
              <w:t>.</w:t>
            </w:r>
            <w:r>
              <w:rPr>
                <w:rFonts w:ascii="Times New Roman" w:eastAsia="Batang" w:hAnsi="Times New Roman" w:cs="Times New Roman"/>
                <w:i/>
              </w:rPr>
              <w:t xml:space="preserve"> </w:t>
            </w:r>
          </w:p>
        </w:tc>
      </w:tr>
      <w:tr w:rsidR="002928C2" w14:paraId="4D0D2417" w14:textId="77777777" w:rsidTr="002928C2">
        <w:tc>
          <w:tcPr>
            <w:tcW w:w="1384" w:type="dxa"/>
          </w:tcPr>
          <w:p w14:paraId="5601F899"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v</w:t>
            </w:r>
            <w:r>
              <w:rPr>
                <w:rFonts w:ascii="Times New Roman" w:hAnsi="Times New Roman" w:cs="Times New Roman" w:hint="eastAsia"/>
              </w:rPr>
              <w:t xml:space="preserve">ivo </w:t>
            </w:r>
          </w:p>
        </w:tc>
        <w:tc>
          <w:tcPr>
            <w:tcW w:w="7474" w:type="dxa"/>
          </w:tcPr>
          <w:p w14:paraId="24AAF1DB"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w:t>
            </w:r>
            <w:r>
              <w:rPr>
                <w:rFonts w:ascii="Times New Roman" w:hAnsi="Times New Roman" w:cs="Times New Roman" w:hint="eastAsia"/>
              </w:rPr>
              <w:t>ven</w:t>
            </w:r>
            <w:r>
              <w:rPr>
                <w:rFonts w:ascii="Times New Roman" w:hAnsi="Times New Roman" w:cs="Times New Roman"/>
              </w:rPr>
              <w:t xml:space="preserve"> for the</w:t>
            </w:r>
            <w:r>
              <w:rPr>
                <w:rFonts w:ascii="Times New Roman" w:hAnsi="Times New Roman" w:cs="Times New Roman" w:hint="eastAsia"/>
              </w:rPr>
              <w:t xml:space="preserve"> </w:t>
            </w:r>
            <w:r>
              <w:rPr>
                <w:rFonts w:ascii="Times New Roman" w:hAnsi="Times New Roman" w:cs="Times New Roman"/>
              </w:rPr>
              <w:t xml:space="preserve">case that </w:t>
            </w:r>
            <w:r>
              <w:rPr>
                <w:rFonts w:ascii="Times New Roman" w:eastAsia="Batang" w:hAnsi="Times New Roman" w:cs="Times New Roman"/>
                <w:i/>
              </w:rPr>
              <w:t>CORESETPoolIndex</w:t>
            </w:r>
            <w:r>
              <w:rPr>
                <w:rFonts w:ascii="Times New Roman" w:eastAsia="Batang" w:hAnsi="Times New Roman" w:cs="Times New Roman"/>
              </w:rPr>
              <w:t xml:space="preserve"> </w:t>
            </w:r>
            <w:r>
              <w:rPr>
                <w:rFonts w:ascii="Times New Roman" w:hAnsi="Times New Roman" w:cs="Times New Roman"/>
              </w:rPr>
              <w:t xml:space="preserve">is configured, the association details between scrambling ID and </w:t>
            </w:r>
            <w:r>
              <w:rPr>
                <w:rFonts w:ascii="Times New Roman" w:eastAsia="Batang" w:hAnsi="Times New Roman" w:cs="Times New Roman"/>
                <w:i/>
              </w:rPr>
              <w:t>CORESETPoolIndex</w:t>
            </w:r>
            <w:r>
              <w:rPr>
                <w:rFonts w:ascii="Times New Roman" w:eastAsia="Batang" w:hAnsi="Times New Roman" w:cs="Times New Roman"/>
              </w:rPr>
              <w:t xml:space="preserve"> have</w:t>
            </w:r>
            <w:r w:rsidRPr="00021BE1">
              <w:rPr>
                <w:rFonts w:ascii="Times New Roman" w:eastAsia="Batang" w:hAnsi="Times New Roman" w:cs="Times New Roman"/>
              </w:rPr>
              <w:t xml:space="preserve"> not been defined.</w:t>
            </w:r>
          </w:p>
        </w:tc>
      </w:tr>
      <w:tr w:rsidR="004C7E10" w14:paraId="0448E604" w14:textId="77777777" w:rsidTr="002928C2">
        <w:tc>
          <w:tcPr>
            <w:tcW w:w="1384" w:type="dxa"/>
          </w:tcPr>
          <w:p w14:paraId="7D385689" w14:textId="7BACE32B" w:rsidR="004C7E10" w:rsidRDefault="004C7E10"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755CCD9D" w14:textId="3059C1FC" w:rsidR="004C7E10" w:rsidRDefault="004C7E10" w:rsidP="004C7E1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Same view as Nokia, not essential to discuss RRC misconfiguration cases</w:t>
            </w:r>
          </w:p>
        </w:tc>
      </w:tr>
      <w:tr w:rsidR="004A73B7" w14:paraId="52E2DACD" w14:textId="77777777" w:rsidTr="002928C2">
        <w:tc>
          <w:tcPr>
            <w:tcW w:w="1384" w:type="dxa"/>
          </w:tcPr>
          <w:p w14:paraId="231C76EF" w14:textId="07C27897" w:rsidR="004A73B7" w:rsidRDefault="004A73B7"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160B8465" w14:textId="50CE1AFB" w:rsidR="004A73B7" w:rsidRDefault="004A73B7" w:rsidP="004C7E1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Option 1.</w:t>
            </w:r>
          </w:p>
        </w:tc>
      </w:tr>
      <w:tr w:rsidR="00AB2157" w14:paraId="6150E5EA" w14:textId="77777777" w:rsidTr="00AB2157">
        <w:tc>
          <w:tcPr>
            <w:tcW w:w="1384" w:type="dxa"/>
          </w:tcPr>
          <w:p w14:paraId="3825AFE2"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18D93EF4" w14:textId="77777777" w:rsidR="00AB2157" w:rsidRDefault="00AB2157" w:rsidP="00D01AFA">
            <w:pPr>
              <w:autoSpaceDE w:val="0"/>
              <w:autoSpaceDN w:val="0"/>
              <w:adjustRightInd w:val="0"/>
              <w:snapToGrid w:val="0"/>
              <w:spacing w:after="0" w:line="240" w:lineRule="auto"/>
              <w:jc w:val="both"/>
              <w:rPr>
                <w:rFonts w:ascii="Times New Roman" w:hAnsi="Times New Roman" w:cs="Times New Roman"/>
              </w:rPr>
            </w:pPr>
            <w:r w:rsidRPr="007B57A5">
              <w:rPr>
                <w:rFonts w:ascii="Times New Roman" w:hAnsi="Times New Roman" w:cs="Times New Roman"/>
              </w:rPr>
              <w:t>Alt 3 has less specs impact by reusing Rel-15 framework. Notice that default UE behavior should be defined.</w:t>
            </w:r>
          </w:p>
        </w:tc>
      </w:tr>
    </w:tbl>
    <w:p w14:paraId="604E8668" w14:textId="77777777" w:rsidR="0048117C" w:rsidRPr="002928C2" w:rsidRDefault="0048117C">
      <w:pPr>
        <w:tabs>
          <w:tab w:val="left" w:pos="5240"/>
        </w:tabs>
        <w:spacing w:after="0" w:line="240" w:lineRule="auto"/>
        <w:jc w:val="both"/>
        <w:rPr>
          <w:rFonts w:ascii="Times New Roman" w:hAnsi="Times New Roman" w:cs="Times New Roman"/>
          <w:b/>
          <w:bCs/>
        </w:rPr>
      </w:pPr>
    </w:p>
    <w:p w14:paraId="3F873898" w14:textId="77777777" w:rsidR="0048117C" w:rsidRDefault="0048117C">
      <w:p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p>
    <w:p w14:paraId="4192FFE0" w14:textId="77777777" w:rsidR="0048117C" w:rsidRDefault="0048117C">
      <w:p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p>
    <w:p w14:paraId="3F6F1A5A" w14:textId="77777777" w:rsidR="0048117C" w:rsidRDefault="00013780">
      <w:p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Nokia, LGE, Qualcomm, Spreadtrum, and Ericsson pointed out the issue of DMRS position handling in case of DMRS and CRS RE collision. Companies proposed similar solution that DMRS symbol shift due to LTE CRS patterns should be applied regardless of higher layer index association of CRS which seems to be supported by following texts from R1-1913216 for DSS in 38.211.</w:t>
      </w:r>
    </w:p>
    <w:p w14:paraId="2452D0B4" w14:textId="77777777" w:rsidR="0048117C" w:rsidRDefault="00013780">
      <w:p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w:t>
      </w:r>
    </w:p>
    <w:p w14:paraId="181D5359" w14:textId="77777777" w:rsidR="0048117C" w:rsidRDefault="00013780">
      <w:pPr>
        <w:pBdr>
          <w:bottom w:val="dotted" w:sz="24" w:space="1" w:color="auto"/>
        </w:pBdr>
        <w:spacing w:after="180" w:line="240" w:lineRule="auto"/>
        <w:ind w:left="568" w:hanging="284"/>
        <w:jc w:val="both"/>
        <w:rPr>
          <w:rFonts w:ascii="Times New Roman" w:eastAsia="Times New Roman" w:hAnsi="Times New Roman" w:cs="Times New Roman"/>
          <w:i/>
          <w:sz w:val="20"/>
          <w:szCs w:val="20"/>
          <w:lang w:val="en-GB" w:eastAsia="en-US"/>
        </w:rPr>
      </w:pPr>
      <w:r>
        <w:rPr>
          <w:rFonts w:ascii="Times New Roman" w:eastAsia="Times New Roman" w:hAnsi="Times New Roman" w:cs="Times New Roman"/>
          <w:sz w:val="20"/>
          <w:szCs w:val="20"/>
          <w:lang w:val="en-GB" w:eastAsia="en-US"/>
        </w:rPr>
        <w:t>-</w:t>
      </w:r>
      <w:r>
        <w:rPr>
          <w:rFonts w:ascii="Times New Roman" w:eastAsia="Times New Roman" w:hAnsi="Times New Roman" w:cs="Times New Roman"/>
          <w:sz w:val="20"/>
          <w:szCs w:val="20"/>
          <w:lang w:val="en-GB" w:eastAsia="en-US"/>
        </w:rPr>
        <w:tab/>
      </w:r>
      <w:r>
        <w:rPr>
          <w:rFonts w:ascii="Times New Roman" w:eastAsia="Times New Roman" w:hAnsi="Times New Roman" w:cs="Times New Roman"/>
          <w:i/>
          <w:sz w:val="20"/>
          <w:szCs w:val="20"/>
          <w:lang w:val="en-GB" w:eastAsia="en-US"/>
        </w:rPr>
        <w:t xml:space="preserve">if the higher-layer parameter lte-CRS-ToMatchAround or additionalLTE-CRS-ToMatchAroundList is configured, the PDSCH duration </w:t>
      </w:r>
      <m:oMath>
        <m:sSub>
          <m:sSubPr>
            <m:ctrlPr>
              <w:rPr>
                <w:rFonts w:ascii="Cambria Math" w:eastAsia="Times New Roman" w:hAnsi="Cambria Math" w:cs="Times New Roman"/>
                <w:i/>
                <w:sz w:val="20"/>
                <w:szCs w:val="20"/>
                <w:lang w:val="en-GB" w:eastAsia="en-US"/>
              </w:rPr>
            </m:ctrlPr>
          </m:sSubPr>
          <m:e>
            <m:r>
              <w:rPr>
                <w:rFonts w:ascii="Cambria Math" w:eastAsia="Times New Roman" w:hAnsi="Cambria Math" w:cs="Times New Roman"/>
                <w:sz w:val="20"/>
                <w:szCs w:val="20"/>
                <w:lang w:val="en-GB" w:eastAsia="en-US"/>
              </w:rPr>
              <m:t>l</m:t>
            </m:r>
          </m:e>
          <m:sub>
            <m:r>
              <m:rPr>
                <m:nor/>
              </m:rPr>
              <w:rPr>
                <w:rFonts w:ascii="Cambria Math" w:eastAsia="Times New Roman" w:hAnsi="Cambria Math" w:cs="Times New Roman"/>
                <w:i/>
                <w:sz w:val="20"/>
                <w:szCs w:val="20"/>
                <w:lang w:val="en-GB" w:eastAsia="en-US"/>
              </w:rPr>
              <m:t>d</m:t>
            </m:r>
          </m:sub>
        </m:sSub>
        <m:r>
          <w:rPr>
            <w:rFonts w:ascii="Cambria Math" w:eastAsia="Times New Roman" w:hAnsi="Cambria Math" w:cs="Times New Roman"/>
            <w:sz w:val="20"/>
            <w:szCs w:val="20"/>
            <w:lang w:val="en-GB" w:eastAsia="en-US"/>
          </w:rPr>
          <m:t>=10</m:t>
        </m:r>
      </m:oMath>
      <w:r>
        <w:rPr>
          <w:rFonts w:ascii="Times New Roman" w:eastAsia="Times New Roman" w:hAnsi="Times New Roman" w:cs="Times New Roman"/>
          <w:i/>
          <w:sz w:val="20"/>
          <w:szCs w:val="20"/>
          <w:lang w:val="en-GB" w:eastAsia="en-US"/>
        </w:rPr>
        <w:t xml:space="preserve"> symbols for normal cyclic prefix, the subcarrier spacing confgiuration </w:t>
      </w:r>
      <m:oMath>
        <m:r>
          <w:rPr>
            <w:rFonts w:ascii="Cambria Math" w:eastAsia="Times New Roman" w:hAnsi="Cambria Math" w:cs="Times New Roman"/>
            <w:sz w:val="20"/>
            <w:szCs w:val="20"/>
            <w:lang w:val="en-GB" w:eastAsia="en-US"/>
          </w:rPr>
          <m:t>μ=0</m:t>
        </m:r>
      </m:oMath>
      <w:r>
        <w:rPr>
          <w:rFonts w:ascii="Times New Roman" w:eastAsia="Times New Roman" w:hAnsi="Times New Roman" w:cs="Times New Roman"/>
          <w:i/>
          <w:sz w:val="20"/>
          <w:szCs w:val="20"/>
          <w:lang w:val="en-GB" w:eastAsia="en-US"/>
        </w:rPr>
        <w:t xml:space="preserve">, and at least one PDSCH DM-RS symbol in the PDSCH allocation collides with a symbol containing resource elements as indicated by the higher-layer parameter lte-CRS-ToMatchAround or additionalLTE-CRS-ToMatchAroundList, then </w:t>
      </w:r>
      <m:oMath>
        <m:acc>
          <m:accPr>
            <m:chr m:val="̅"/>
            <m:ctrlPr>
              <w:rPr>
                <w:rFonts w:ascii="Cambria Math" w:eastAsia="Times New Roman" w:hAnsi="Cambria Math" w:cs="Times New Roman"/>
                <w:i/>
                <w:sz w:val="20"/>
                <w:szCs w:val="20"/>
                <w:lang w:val="en-GB" w:eastAsia="en-US"/>
              </w:rPr>
            </m:ctrlPr>
          </m:accPr>
          <m:e>
            <m:r>
              <w:rPr>
                <w:rFonts w:ascii="Cambria Math" w:eastAsia="Times New Roman" w:hAnsi="Cambria Math" w:cs="Times New Roman"/>
                <w:sz w:val="20"/>
                <w:szCs w:val="20"/>
                <w:lang w:val="en-GB" w:eastAsia="en-US"/>
              </w:rPr>
              <m:t>l</m:t>
            </m:r>
          </m:e>
        </m:acc>
      </m:oMath>
      <w:r>
        <w:rPr>
          <w:rFonts w:ascii="Times New Roman" w:eastAsia="Times New Roman" w:hAnsi="Times New Roman" w:cs="Times New Roman"/>
          <w:i/>
          <w:sz w:val="20"/>
          <w:szCs w:val="20"/>
          <w:lang w:val="en-GB" w:eastAsia="en-US"/>
        </w:rPr>
        <w:t xml:space="preserve"> shall be incremented by one.</w:t>
      </w:r>
    </w:p>
    <w:p w14:paraId="38133B86" w14:textId="77777777" w:rsidR="0048117C" w:rsidRDefault="00013780">
      <w:pPr>
        <w:overflowPunct w:val="0"/>
        <w:autoSpaceDE w:val="0"/>
        <w:autoSpaceDN w:val="0"/>
        <w:adjustRightInd w:val="0"/>
        <w:snapToGrid w:val="0"/>
        <w:spacing w:after="0" w:line="240" w:lineRule="auto"/>
        <w:jc w:val="both"/>
        <w:textAlignment w:val="baseline"/>
        <w:rPr>
          <w:ins w:id="52" w:author="Mostafa Khoshnevisan" w:date="2019-11-13T09:38:00Z"/>
          <w:rFonts w:ascii="Times New Roman" w:hAnsi="Times New Roman" w:cs="Times New Roman"/>
          <w:iCs/>
          <w:lang w:val="en-GB" w:eastAsia="ko-KR"/>
        </w:rPr>
      </w:pPr>
      <w:ins w:id="53" w:author="Mostafa Khoshnevisan" w:date="2019-11-13T13:48:00Z">
        <w:r>
          <w:rPr>
            <w:rFonts w:ascii="Times New Roman" w:hAnsi="Times New Roman" w:cs="Times New Roman"/>
            <w:b/>
            <w:bCs/>
            <w:iCs/>
            <w:lang w:val="en-GB" w:eastAsia="ko-KR"/>
            <w:rPrChange w:id="54" w:author="Mostafa Khoshnevisan" w:date="2019-11-13T13:48:00Z">
              <w:rPr>
                <w:rFonts w:ascii="Times New Roman" w:hAnsi="Times New Roman" w:cs="Times New Roman"/>
                <w:iCs/>
                <w:lang w:val="en-GB" w:eastAsia="ko-KR"/>
              </w:rPr>
            </w:rPrChange>
          </w:rPr>
          <w:lastRenderedPageBreak/>
          <w:t xml:space="preserve">[Draft Offline </w:t>
        </w:r>
      </w:ins>
      <w:ins w:id="55" w:author="Mostafa Khoshnevisan" w:date="2019-11-13T09:34:00Z">
        <w:r>
          <w:rPr>
            <w:rFonts w:ascii="Times New Roman" w:hAnsi="Times New Roman" w:cs="Times New Roman"/>
            <w:b/>
            <w:bCs/>
            <w:iCs/>
            <w:lang w:val="en-GB" w:eastAsia="ko-KR"/>
            <w:rPrChange w:id="56" w:author="Mostafa Khoshnevisan" w:date="2019-11-13T13:48:00Z">
              <w:rPr>
                <w:rFonts w:ascii="Times New Roman" w:hAnsi="Times New Roman" w:cs="Times New Roman"/>
                <w:iCs/>
                <w:lang w:val="en-GB" w:eastAsia="ko-KR"/>
              </w:rPr>
            </w:rPrChange>
          </w:rPr>
          <w:t>Proposal 7a</w:t>
        </w:r>
      </w:ins>
      <w:ins w:id="57" w:author="Mostafa Khoshnevisan" w:date="2019-11-13T13:48:00Z">
        <w:r>
          <w:rPr>
            <w:rFonts w:ascii="Times New Roman" w:hAnsi="Times New Roman" w:cs="Times New Roman"/>
            <w:b/>
            <w:bCs/>
            <w:iCs/>
            <w:lang w:val="en-GB" w:eastAsia="ko-KR"/>
            <w:rPrChange w:id="58" w:author="Mostafa Khoshnevisan" w:date="2019-11-13T13:48:00Z">
              <w:rPr>
                <w:rFonts w:ascii="Times New Roman" w:hAnsi="Times New Roman" w:cs="Times New Roman"/>
                <w:iCs/>
                <w:lang w:val="en-GB" w:eastAsia="ko-KR"/>
              </w:rPr>
            </w:rPrChange>
          </w:rPr>
          <w:t>]</w:t>
        </w:r>
      </w:ins>
      <w:ins w:id="59" w:author="Mostafa Khoshnevisan" w:date="2019-11-13T09:34:00Z">
        <w:r>
          <w:rPr>
            <w:rFonts w:ascii="Times New Roman" w:hAnsi="Times New Roman" w:cs="Times New Roman"/>
            <w:iCs/>
            <w:lang w:val="en-GB" w:eastAsia="ko-KR"/>
          </w:rPr>
          <w:t xml:space="preserve">: </w:t>
        </w:r>
      </w:ins>
      <w:ins w:id="60" w:author="Mostafa Khoshnevisan" w:date="2019-11-13T09:35:00Z">
        <w:r>
          <w:rPr>
            <w:rFonts w:ascii="Times New Roman" w:hAnsi="Times New Roman" w:cs="Times New Roman"/>
            <w:iCs/>
            <w:lang w:val="en-GB" w:eastAsia="ko-KR"/>
          </w:rPr>
          <w:t xml:space="preserve">For </w:t>
        </w:r>
      </w:ins>
      <w:ins w:id="61" w:author="Mostafa Khoshnevisan" w:date="2019-11-13T09:37:00Z">
        <w:r>
          <w:rPr>
            <w:rFonts w:ascii="Times New Roman" w:hAnsi="Times New Roman" w:cs="Times New Roman"/>
            <w:iCs/>
            <w:lang w:val="en-GB" w:eastAsia="ko-KR"/>
          </w:rPr>
          <w:t xml:space="preserve">multi-DCI based multi-TRP, DMRS symbol shift due to LTE CRS patterns configuration should be applied regardless of </w:t>
        </w:r>
      </w:ins>
      <w:ins w:id="62" w:author="Mostafa Khoshnevisan" w:date="2019-11-13T09:40:00Z">
        <w:r>
          <w:rPr>
            <w:rFonts w:ascii="Times New Roman" w:hAnsi="Times New Roman" w:cs="Times New Roman"/>
            <w:iCs/>
            <w:lang w:val="en-GB" w:eastAsia="ko-KR"/>
          </w:rPr>
          <w:t xml:space="preserve">the following: </w:t>
        </w:r>
      </w:ins>
      <w:ins w:id="63" w:author="Mostafa Khoshnevisan" w:date="2019-11-13T09:39:00Z">
        <w:r>
          <w:rPr>
            <w:rFonts w:ascii="Times New Roman" w:hAnsi="Times New Roman" w:cs="Times New Roman"/>
            <w:iCs/>
            <w:lang w:val="en-GB" w:eastAsia="ko-KR"/>
          </w:rPr>
          <w:t xml:space="preserve">MBSFN subframe, </w:t>
        </w:r>
      </w:ins>
      <w:ins w:id="64" w:author="Mostafa Khoshnevisan" w:date="2019-11-13T09:37:00Z">
        <w:r>
          <w:rPr>
            <w:rFonts w:ascii="Times New Roman" w:hAnsi="Times New Roman" w:cs="Times New Roman"/>
            <w:iCs/>
            <w:lang w:val="en-GB" w:eastAsia="ko-KR"/>
          </w:rPr>
          <w:t>PRB-level overla</w:t>
        </w:r>
      </w:ins>
      <w:ins w:id="65" w:author="Mostafa Khoshnevisan" w:date="2019-11-13T09:38:00Z">
        <w:r>
          <w:rPr>
            <w:rFonts w:ascii="Times New Roman" w:hAnsi="Times New Roman" w:cs="Times New Roman"/>
            <w:iCs/>
            <w:lang w:val="en-GB" w:eastAsia="ko-KR"/>
          </w:rPr>
          <w:t xml:space="preserve">p </w:t>
        </w:r>
      </w:ins>
      <w:ins w:id="66" w:author="Mostafa Khoshnevisan" w:date="2019-11-13T09:39:00Z">
        <w:r>
          <w:rPr>
            <w:rFonts w:ascii="Times New Roman" w:hAnsi="Times New Roman" w:cs="Times New Roman"/>
            <w:iCs/>
            <w:lang w:val="en-GB" w:eastAsia="ko-KR"/>
          </w:rPr>
          <w:t xml:space="preserve">with patterns, </w:t>
        </w:r>
      </w:ins>
      <w:ins w:id="67" w:author="Mostafa Khoshnevisan" w:date="2019-11-13T09:40:00Z">
        <w:r>
          <w:rPr>
            <w:rFonts w:ascii="Times New Roman" w:hAnsi="Times New Roman" w:cs="Times New Roman"/>
            <w:iCs/>
            <w:lang w:val="en-GB" w:eastAsia="ko-KR"/>
          </w:rPr>
          <w:t>or</w:t>
        </w:r>
      </w:ins>
      <w:ins w:id="68" w:author="Mostafa Khoshnevisan" w:date="2019-11-13T09:38:00Z">
        <w:r>
          <w:rPr>
            <w:rFonts w:ascii="Times New Roman" w:hAnsi="Times New Roman" w:cs="Times New Roman"/>
            <w:iCs/>
            <w:lang w:val="en-GB" w:eastAsia="ko-KR"/>
          </w:rPr>
          <w:t xml:space="preserve"> the </w:t>
        </w:r>
      </w:ins>
      <w:ins w:id="69" w:author="Mostafa Khoshnevisan" w:date="2019-11-13T09:37:00Z">
        <w:r>
          <w:rPr>
            <w:rFonts w:ascii="Times New Roman" w:hAnsi="Times New Roman" w:cs="Times New Roman"/>
            <w:iCs/>
            <w:lang w:val="en-GB" w:eastAsia="ko-KR"/>
          </w:rPr>
          <w:t>higher layer index association of CRS</w:t>
        </w:r>
      </w:ins>
      <w:ins w:id="70" w:author="Mostafa Khoshnevisan" w:date="2019-11-13T09:38:00Z">
        <w:r>
          <w:rPr>
            <w:rFonts w:ascii="Times New Roman" w:hAnsi="Times New Roman" w:cs="Times New Roman"/>
            <w:iCs/>
            <w:lang w:val="en-GB" w:eastAsia="ko-KR"/>
          </w:rPr>
          <w:t xml:space="preserve"> (if any).</w:t>
        </w:r>
      </w:ins>
    </w:p>
    <w:p w14:paraId="54DF5460" w14:textId="77777777" w:rsidR="0048117C" w:rsidRDefault="0048117C">
      <w:p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p>
    <w:p w14:paraId="16B4D8C5"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 xml:space="preserve">Please comment if further discussion is required in RAN1. </w:t>
      </w:r>
    </w:p>
    <w:tbl>
      <w:tblPr>
        <w:tblStyle w:val="TableGrid6"/>
        <w:tblW w:w="8858" w:type="dxa"/>
        <w:tblLayout w:type="fixed"/>
        <w:tblLook w:val="04A0" w:firstRow="1" w:lastRow="0" w:firstColumn="1" w:lastColumn="0" w:noHBand="0" w:noVBand="1"/>
      </w:tblPr>
      <w:tblGrid>
        <w:gridCol w:w="1384"/>
        <w:gridCol w:w="7474"/>
      </w:tblGrid>
      <w:tr w:rsidR="0048117C" w14:paraId="0BC98844" w14:textId="77777777">
        <w:tc>
          <w:tcPr>
            <w:tcW w:w="1384" w:type="dxa"/>
          </w:tcPr>
          <w:p w14:paraId="32ECB4A4"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3DDABE76"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146EE2F4" w14:textId="77777777">
        <w:tc>
          <w:tcPr>
            <w:tcW w:w="1384" w:type="dxa"/>
          </w:tcPr>
          <w:p w14:paraId="4D7D528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5BD4A76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The above proposal is added. Note that rel. 15 conclusion (happened after the Rel. 16 DSS agreement) is that the shifting is independent of PRB-level overlap.</w:t>
            </w:r>
          </w:p>
          <w:p w14:paraId="08267BB3" w14:textId="77777777" w:rsidR="0048117C" w:rsidRDefault="0048117C">
            <w:pPr>
              <w:autoSpaceDE w:val="0"/>
              <w:autoSpaceDN w:val="0"/>
              <w:adjustRightInd w:val="0"/>
              <w:snapToGrid w:val="0"/>
              <w:spacing w:after="0" w:line="240" w:lineRule="auto"/>
              <w:jc w:val="both"/>
              <w:rPr>
                <w:rFonts w:ascii="Times New Roman" w:hAnsi="Times New Roman" w:cs="Times New Roman"/>
              </w:rPr>
            </w:pPr>
          </w:p>
          <w:p w14:paraId="476449BC" w14:textId="77777777" w:rsidR="0048117C" w:rsidRDefault="00013780">
            <w:pPr>
              <w:jc w:val="both"/>
              <w:rPr>
                <w:rFonts w:ascii="Times" w:hAnsi="Times" w:cs="Times"/>
                <w:b/>
                <w:bCs/>
                <w:sz w:val="20"/>
                <w:szCs w:val="20"/>
              </w:rPr>
            </w:pPr>
            <w:r>
              <w:rPr>
                <w:b/>
                <w:bCs/>
              </w:rPr>
              <w:t>Conclusion</w:t>
            </w:r>
          </w:p>
          <w:p w14:paraId="6D6D849D" w14:textId="77777777" w:rsidR="0048117C" w:rsidRDefault="00013780">
            <w:pPr>
              <w:numPr>
                <w:ilvl w:val="0"/>
                <w:numId w:val="20"/>
              </w:numPr>
              <w:spacing w:after="0" w:line="240" w:lineRule="auto"/>
              <w:jc w:val="both"/>
              <w:rPr>
                <w:rFonts w:ascii="Calibri" w:eastAsia="Times New Roman" w:hAnsi="Calibri" w:cs="Calibri"/>
              </w:rPr>
            </w:pPr>
            <w:r>
              <w:rPr>
                <w:rFonts w:eastAsia="Times New Roman"/>
              </w:rPr>
              <w:t xml:space="preserve">In the current RAN1 specification, for the scenario of DM-RS location shifting described in Section 7.4.1.1.2 of TS 38.211, </w:t>
            </w:r>
          </w:p>
          <w:p w14:paraId="1D857AA4" w14:textId="77777777" w:rsidR="0048117C" w:rsidRDefault="00013780">
            <w:pPr>
              <w:numPr>
                <w:ilvl w:val="1"/>
                <w:numId w:val="20"/>
              </w:numPr>
              <w:spacing w:after="0" w:line="240" w:lineRule="auto"/>
              <w:jc w:val="both"/>
              <w:rPr>
                <w:rFonts w:eastAsia="Times New Roman"/>
              </w:rPr>
            </w:pPr>
            <w:r>
              <w:rPr>
                <w:rFonts w:eastAsia="Times New Roman"/>
              </w:rPr>
              <w:t xml:space="preserve">The </w:t>
            </w:r>
            <w:r>
              <w:rPr>
                <w:rFonts w:eastAsia="Times New Roman"/>
                <w:highlight w:val="yellow"/>
              </w:rPr>
              <w:t>DMRS locations does not shift dynamically based on whether the subframe is a MBSFN subframe or not</w:t>
            </w:r>
            <w:r>
              <w:rPr>
                <w:rFonts w:eastAsia="Times New Roman"/>
              </w:rPr>
              <w:t xml:space="preserve"> </w:t>
            </w:r>
          </w:p>
          <w:p w14:paraId="24BEA5F2" w14:textId="77777777" w:rsidR="0048117C" w:rsidRDefault="00013780">
            <w:pPr>
              <w:numPr>
                <w:ilvl w:val="1"/>
                <w:numId w:val="20"/>
              </w:numPr>
              <w:spacing w:after="0" w:line="240" w:lineRule="auto"/>
              <w:jc w:val="both"/>
              <w:rPr>
                <w:rFonts w:eastAsia="Times New Roman"/>
              </w:rPr>
            </w:pPr>
            <w:r>
              <w:rPr>
                <w:rFonts w:eastAsia="Times New Roman"/>
              </w:rPr>
              <w:t xml:space="preserve">If the NR PDSCH DM-RS with  </w:t>
            </w:r>
            <w:r>
              <w:rPr>
                <w:rFonts w:eastAsia="Times New Roman"/>
                <w:noProof/>
              </w:rPr>
              <w:drawing>
                <wp:inline distT="0" distB="0" distL="0" distR="0" wp14:anchorId="3B1A9789" wp14:editId="0634453B">
                  <wp:extent cx="400050" cy="152400"/>
                  <wp:effectExtent l="0" t="0" r="0" b="0"/>
                  <wp:docPr id="2" name="Picture 2" descr="cid:image004.png@01D55F0C.5CD13B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4.png@01D55F0C.5CD13B4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400050" cy="152400"/>
                          </a:xfrm>
                          <a:prstGeom prst="rect">
                            <a:avLst/>
                          </a:prstGeom>
                          <a:noFill/>
                          <a:ln>
                            <a:noFill/>
                          </a:ln>
                        </pic:spPr>
                      </pic:pic>
                    </a:graphicData>
                  </a:graphic>
                </wp:inline>
              </w:drawing>
            </w:r>
            <w:r>
              <w:rPr>
                <w:rFonts w:eastAsia="Times New Roman"/>
              </w:rPr>
              <w:t xml:space="preserve"> appears on the same symbol with LTE cell-specific reference signals as indicated by the higher-layer parameter lte-CRS-ToMatchAround, </w:t>
            </w:r>
            <w:r>
              <w:rPr>
                <w:rFonts w:eastAsia="Times New Roman"/>
                <w:highlight w:val="yellow"/>
              </w:rPr>
              <w:t>independent of any PRB-level overlap or not with the scheduled PDSCH</w:t>
            </w:r>
            <w:r>
              <w:rPr>
                <w:rFonts w:eastAsia="Times New Roman"/>
              </w:rPr>
              <w:t xml:space="preserve">, the DM-RS of the PDSCH  is expected to be shifted to symbol </w:t>
            </w:r>
            <w:r>
              <w:rPr>
                <w:rFonts w:eastAsia="Times New Roman"/>
                <w:noProof/>
              </w:rPr>
              <w:drawing>
                <wp:inline distT="0" distB="0" distL="0" distR="0" wp14:anchorId="1E508F79" wp14:editId="139CE0CA">
                  <wp:extent cx="400050" cy="152400"/>
                  <wp:effectExtent l="0" t="0" r="0" b="0"/>
                  <wp:docPr id="1" name="Picture 1" descr="cid:image005.png@01D55F0C.5CD13B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5.png@01D55F0C.5CD13B40"/>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400050" cy="152400"/>
                          </a:xfrm>
                          <a:prstGeom prst="rect">
                            <a:avLst/>
                          </a:prstGeom>
                          <a:noFill/>
                          <a:ln>
                            <a:noFill/>
                          </a:ln>
                        </pic:spPr>
                      </pic:pic>
                    </a:graphicData>
                  </a:graphic>
                </wp:inline>
              </w:drawing>
            </w:r>
            <w:r>
              <w:rPr>
                <w:rFonts w:eastAsia="Times New Roman"/>
              </w:rPr>
              <w:t>.</w:t>
            </w:r>
          </w:p>
          <w:p w14:paraId="40F0E984" w14:textId="77777777" w:rsidR="0048117C" w:rsidRDefault="00013780">
            <w:pPr>
              <w:numPr>
                <w:ilvl w:val="0"/>
                <w:numId w:val="20"/>
              </w:numPr>
              <w:spacing w:after="0" w:line="240" w:lineRule="auto"/>
              <w:jc w:val="both"/>
              <w:rPr>
                <w:rFonts w:eastAsia="Times New Roman"/>
              </w:rPr>
            </w:pPr>
            <w:r>
              <w:rPr>
                <w:rFonts w:eastAsia="Times New Roman"/>
              </w:rPr>
              <w:t>Above applies for PDSCH mapping Type-A</w:t>
            </w:r>
          </w:p>
          <w:p w14:paraId="753B340F" w14:textId="77777777" w:rsidR="0048117C" w:rsidRDefault="0048117C">
            <w:pPr>
              <w:spacing w:after="0" w:line="240" w:lineRule="auto"/>
              <w:jc w:val="both"/>
              <w:rPr>
                <w:rFonts w:eastAsia="Times New Roman"/>
              </w:rPr>
            </w:pPr>
          </w:p>
          <w:p w14:paraId="7B490BBF" w14:textId="77777777" w:rsidR="0048117C" w:rsidRDefault="0048117C">
            <w:pPr>
              <w:spacing w:after="0" w:line="240" w:lineRule="auto"/>
              <w:jc w:val="both"/>
              <w:rPr>
                <w:rFonts w:eastAsia="Times New Roman"/>
              </w:rPr>
            </w:pPr>
          </w:p>
          <w:p w14:paraId="3C549898" w14:textId="77777777" w:rsidR="0048117C" w:rsidRDefault="0048117C">
            <w:pPr>
              <w:autoSpaceDE w:val="0"/>
              <w:autoSpaceDN w:val="0"/>
              <w:adjustRightInd w:val="0"/>
              <w:snapToGrid w:val="0"/>
              <w:spacing w:after="0" w:line="240" w:lineRule="auto"/>
              <w:jc w:val="both"/>
              <w:rPr>
                <w:rFonts w:ascii="Times New Roman" w:hAnsi="Times New Roman" w:cs="Times New Roman"/>
              </w:rPr>
            </w:pPr>
          </w:p>
        </w:tc>
      </w:tr>
      <w:tr w:rsidR="0048117C" w14:paraId="24A18BBC" w14:textId="77777777">
        <w:tc>
          <w:tcPr>
            <w:tcW w:w="1384" w:type="dxa"/>
          </w:tcPr>
          <w:p w14:paraId="7D05550C"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509CA638"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w:t>
            </w:r>
          </w:p>
        </w:tc>
      </w:tr>
      <w:tr w:rsidR="004C0E5E" w14:paraId="6DCCCF4D" w14:textId="77777777" w:rsidTr="004D21C8">
        <w:tc>
          <w:tcPr>
            <w:tcW w:w="1384" w:type="dxa"/>
          </w:tcPr>
          <w:p w14:paraId="647A7985" w14:textId="77777777" w:rsidR="004C0E5E" w:rsidRPr="00F66AA1" w:rsidRDefault="004C0E5E"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4994D56F" w14:textId="77777777" w:rsidR="004C0E5E" w:rsidRPr="00F66AA1" w:rsidRDefault="004C0E5E"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this proposal.</w:t>
            </w:r>
          </w:p>
        </w:tc>
      </w:tr>
      <w:tr w:rsidR="00432D65" w14:paraId="677147C7" w14:textId="77777777" w:rsidTr="004D21C8">
        <w:tc>
          <w:tcPr>
            <w:tcW w:w="1384" w:type="dxa"/>
          </w:tcPr>
          <w:p w14:paraId="65399DDA"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6E69AF26"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Current description in spec is enough and no additional </w:t>
            </w:r>
            <w:r>
              <w:rPr>
                <w:rFonts w:ascii="Times New Roman" w:hAnsi="Times New Roman" w:cs="Times New Roman"/>
              </w:rPr>
              <w:t>restriction</w:t>
            </w:r>
            <w:r>
              <w:rPr>
                <w:rFonts w:ascii="Times New Roman" w:hAnsi="Times New Roman" w:cs="Times New Roman" w:hint="eastAsia"/>
              </w:rPr>
              <w:t xml:space="preserve"> is needed.</w:t>
            </w:r>
          </w:p>
        </w:tc>
      </w:tr>
      <w:tr w:rsidR="004D21C8" w14:paraId="6498BBA3" w14:textId="77777777" w:rsidTr="004D21C8">
        <w:tc>
          <w:tcPr>
            <w:tcW w:w="1384" w:type="dxa"/>
          </w:tcPr>
          <w:p w14:paraId="5E69D9AC" w14:textId="3A305C27"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1DD08C07" w14:textId="6C4C15EA"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Need further discussion on its motivation.</w:t>
            </w:r>
          </w:p>
        </w:tc>
      </w:tr>
      <w:tr w:rsidR="00F048FF" w14:paraId="08F74154" w14:textId="77777777" w:rsidTr="004D21C8">
        <w:tc>
          <w:tcPr>
            <w:tcW w:w="1384" w:type="dxa"/>
          </w:tcPr>
          <w:p w14:paraId="14E07446" w14:textId="35D40BC6"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Spreadtrum</w:t>
            </w:r>
          </w:p>
        </w:tc>
        <w:tc>
          <w:tcPr>
            <w:tcW w:w="7474" w:type="dxa"/>
          </w:tcPr>
          <w:p w14:paraId="01D950A3" w14:textId="22D47C01"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Support</w:t>
            </w:r>
          </w:p>
        </w:tc>
      </w:tr>
      <w:tr w:rsidR="005515CF" w14:paraId="6613ECE3" w14:textId="77777777" w:rsidTr="004D21C8">
        <w:tc>
          <w:tcPr>
            <w:tcW w:w="1384" w:type="dxa"/>
          </w:tcPr>
          <w:p w14:paraId="1018A4DA" w14:textId="74702E38" w:rsidR="005515CF" w:rsidRDefault="005515C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1C78EC74" w14:textId="4DA18951" w:rsidR="005515CF" w:rsidRDefault="005515C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w:t>
            </w:r>
          </w:p>
        </w:tc>
      </w:tr>
      <w:tr w:rsidR="004C7E10" w14:paraId="7A5D1962" w14:textId="77777777" w:rsidTr="004D21C8">
        <w:tc>
          <w:tcPr>
            <w:tcW w:w="1384" w:type="dxa"/>
          </w:tcPr>
          <w:p w14:paraId="5161A918" w14:textId="60A3AD0D" w:rsidR="004C7E10" w:rsidRDefault="004C7E10"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2AA0EAD1" w14:textId="1D2D32DE" w:rsidR="004C7E10" w:rsidRDefault="001814C7" w:rsidP="001814C7">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Aligned with the intention but specification impact would need further discussion</w:t>
            </w:r>
          </w:p>
        </w:tc>
      </w:tr>
      <w:tr w:rsidR="004A73B7" w14:paraId="3EDC6012" w14:textId="77777777" w:rsidTr="004D21C8">
        <w:tc>
          <w:tcPr>
            <w:tcW w:w="1384" w:type="dxa"/>
          </w:tcPr>
          <w:p w14:paraId="3915341D" w14:textId="26252B4B" w:rsidR="004A73B7" w:rsidRDefault="004A73B7"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7D7CFBFF" w14:textId="61895EDD" w:rsidR="004A73B7" w:rsidRDefault="006F3C8E" w:rsidP="001814C7">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for PDSCH scheduling type A. For Type B and duration 10, the DMRS shift principle follows the same outcome of the discussion and remaining open issue in NR-U WI.</w:t>
            </w:r>
          </w:p>
        </w:tc>
      </w:tr>
    </w:tbl>
    <w:p w14:paraId="7FDB8A9C" w14:textId="77777777" w:rsidR="0048117C" w:rsidRDefault="0048117C">
      <w:pPr>
        <w:tabs>
          <w:tab w:val="left" w:pos="5240"/>
        </w:tabs>
        <w:spacing w:after="0" w:line="240" w:lineRule="auto"/>
        <w:jc w:val="both"/>
        <w:rPr>
          <w:rFonts w:ascii="Times New Roman" w:hAnsi="Times New Roman" w:cs="Times New Roman"/>
          <w:b/>
          <w:bCs/>
        </w:rPr>
      </w:pPr>
    </w:p>
    <w:p w14:paraId="24618367" w14:textId="77777777" w:rsidR="0048117C" w:rsidRDefault="0048117C">
      <w:pPr>
        <w:jc w:val="both"/>
        <w:rPr>
          <w:rFonts w:ascii="Times New Roman" w:hAnsi="Times New Roman" w:cs="Times New Roman"/>
          <w:iCs/>
          <w:lang w:val="en-GB" w:eastAsia="ko-KR"/>
        </w:rPr>
      </w:pPr>
    </w:p>
    <w:p w14:paraId="4BFABC4A" w14:textId="77777777" w:rsidR="0048117C" w:rsidRDefault="00013780">
      <w:pPr>
        <w:jc w:val="both"/>
        <w:rPr>
          <w:rFonts w:ascii="Times New Roman" w:hAnsi="Times New Roman" w:cs="Times New Roman"/>
          <w:iCs/>
          <w:lang w:val="en-GB" w:eastAsia="ko-KR"/>
        </w:rPr>
      </w:pPr>
      <w:r>
        <w:rPr>
          <w:rFonts w:ascii="Times New Roman" w:hAnsi="Times New Roman" w:cs="Times New Roman"/>
          <w:iCs/>
          <w:lang w:val="en-GB" w:eastAsia="ko-KR"/>
        </w:rPr>
        <w:t>In RAN1 98bis, it was agreed to introduce “</w:t>
      </w:r>
      <w:r>
        <w:rPr>
          <w:rFonts w:ascii="Times New Roman" w:hAnsi="Times New Roman" w:cs="Times New Roman"/>
          <w:i/>
          <w:iCs/>
          <w:lang w:val="en-GB" w:eastAsia="ko-KR"/>
        </w:rPr>
        <w:t>CRSPatternList- CORESETPoolIndex</w:t>
      </w:r>
      <w:r>
        <w:rPr>
          <w:rFonts w:ascii="Times New Roman" w:hAnsi="Times New Roman" w:cs="Times New Roman"/>
          <w:iCs/>
          <w:lang w:val="en-GB" w:eastAsia="ko-KR"/>
        </w:rPr>
        <w:t>” which will support “configured CRS patterns which optionally associated with a higher layer signalling index per CORESET (if configured) and are applied to the PDSCH scheduled with a DCI detected on a CORESET with the same higher layer index.” Based on review so far, preference of detailed designs of RAN2 parameter like “</w:t>
      </w:r>
      <w:r>
        <w:rPr>
          <w:rFonts w:ascii="Times New Roman" w:hAnsi="Times New Roman" w:cs="Times New Roman"/>
          <w:i/>
          <w:iCs/>
          <w:lang w:val="en-GB" w:eastAsia="ko-KR"/>
        </w:rPr>
        <w:t>CRSPatternList- CORESETPoolIndex</w:t>
      </w:r>
      <w:r>
        <w:rPr>
          <w:rFonts w:ascii="Times New Roman" w:hAnsi="Times New Roman" w:cs="Times New Roman"/>
          <w:iCs/>
          <w:lang w:val="en-GB" w:eastAsia="ko-KR"/>
        </w:rPr>
        <w:t xml:space="preserve">”, i.e. for FFS below, can be different among companies. Therefore from FL, it may leave to RAN2 for further decision of signalling design details. </w:t>
      </w:r>
    </w:p>
    <w:tbl>
      <w:tblPr>
        <w:tblStyle w:val="11"/>
        <w:tblW w:w="8856" w:type="dxa"/>
        <w:tblLayout w:type="fixed"/>
        <w:tblLook w:val="04A0" w:firstRow="1" w:lastRow="0" w:firstColumn="1" w:lastColumn="0" w:noHBand="0" w:noVBand="1"/>
      </w:tblPr>
      <w:tblGrid>
        <w:gridCol w:w="1549"/>
        <w:gridCol w:w="437"/>
        <w:gridCol w:w="514"/>
        <w:gridCol w:w="573"/>
        <w:gridCol w:w="863"/>
        <w:gridCol w:w="2835"/>
        <w:gridCol w:w="2085"/>
      </w:tblGrid>
      <w:tr w:rsidR="0048117C" w14:paraId="4960B5F5" w14:textId="77777777">
        <w:trPr>
          <w:trHeight w:val="1359"/>
        </w:trPr>
        <w:tc>
          <w:tcPr>
            <w:tcW w:w="1549" w:type="dxa"/>
            <w:shd w:val="clear" w:color="auto" w:fill="auto"/>
          </w:tcPr>
          <w:p w14:paraId="6D1653B9" w14:textId="77777777" w:rsidR="0048117C" w:rsidRDefault="00013780">
            <w:pPr>
              <w:rPr>
                <w:rFonts w:cstheme="minorHAnsi"/>
                <w:strike/>
                <w:color w:val="000000"/>
                <w:sz w:val="16"/>
                <w:szCs w:val="16"/>
              </w:rPr>
            </w:pPr>
            <w:r>
              <w:rPr>
                <w:rFonts w:cstheme="minorHAnsi"/>
                <w:sz w:val="16"/>
                <w:szCs w:val="16"/>
              </w:rPr>
              <w:lastRenderedPageBreak/>
              <w:t>CRSPatternList- CORESETPoolIndex</w:t>
            </w:r>
          </w:p>
        </w:tc>
        <w:tc>
          <w:tcPr>
            <w:tcW w:w="437" w:type="dxa"/>
            <w:shd w:val="clear" w:color="auto" w:fill="auto"/>
          </w:tcPr>
          <w:p w14:paraId="0C96CF2E" w14:textId="77777777" w:rsidR="0048117C" w:rsidRDefault="00013780">
            <w:pPr>
              <w:rPr>
                <w:rFonts w:cstheme="minorHAnsi"/>
                <w:sz w:val="16"/>
                <w:szCs w:val="16"/>
              </w:rPr>
            </w:pPr>
            <w:r>
              <w:rPr>
                <w:rFonts w:cstheme="minorHAnsi"/>
                <w:sz w:val="16"/>
                <w:szCs w:val="16"/>
                <w:highlight w:val="yellow"/>
              </w:rPr>
              <w:t>FFS</w:t>
            </w:r>
          </w:p>
        </w:tc>
        <w:tc>
          <w:tcPr>
            <w:tcW w:w="514" w:type="dxa"/>
            <w:shd w:val="clear" w:color="auto" w:fill="auto"/>
          </w:tcPr>
          <w:p w14:paraId="1096CBA4" w14:textId="77777777" w:rsidR="0048117C" w:rsidRDefault="00013780">
            <w:pPr>
              <w:rPr>
                <w:rFonts w:cstheme="minorHAnsi"/>
                <w:sz w:val="16"/>
                <w:szCs w:val="16"/>
              </w:rPr>
            </w:pPr>
            <w:r>
              <w:rPr>
                <w:rFonts w:cstheme="minorHAnsi"/>
                <w:sz w:val="16"/>
                <w:szCs w:val="16"/>
              </w:rPr>
              <w:t>New</w:t>
            </w:r>
          </w:p>
        </w:tc>
        <w:tc>
          <w:tcPr>
            <w:tcW w:w="573" w:type="dxa"/>
            <w:shd w:val="clear" w:color="auto" w:fill="auto"/>
          </w:tcPr>
          <w:p w14:paraId="040F0156" w14:textId="77777777" w:rsidR="0048117C" w:rsidRDefault="00013780">
            <w:pPr>
              <w:rPr>
                <w:rFonts w:cstheme="minorHAnsi"/>
                <w:sz w:val="16"/>
                <w:szCs w:val="16"/>
              </w:rPr>
            </w:pPr>
            <w:r>
              <w:rPr>
                <w:rFonts w:cstheme="minorHAnsi"/>
                <w:sz w:val="16"/>
                <w:szCs w:val="16"/>
              </w:rPr>
              <w:t>per DL BWP</w:t>
            </w:r>
          </w:p>
        </w:tc>
        <w:tc>
          <w:tcPr>
            <w:tcW w:w="863" w:type="dxa"/>
            <w:shd w:val="clear" w:color="auto" w:fill="auto"/>
          </w:tcPr>
          <w:p w14:paraId="4EB300E8" w14:textId="77777777" w:rsidR="0048117C" w:rsidRDefault="00013780">
            <w:pPr>
              <w:rPr>
                <w:rFonts w:cstheme="minorHAnsi"/>
                <w:sz w:val="16"/>
                <w:szCs w:val="16"/>
              </w:rPr>
            </w:pPr>
            <w:r>
              <w:rPr>
                <w:rFonts w:cstheme="minorHAnsi"/>
                <w:sz w:val="16"/>
                <w:szCs w:val="16"/>
              </w:rPr>
              <w:t>dedicated</w:t>
            </w:r>
          </w:p>
        </w:tc>
        <w:tc>
          <w:tcPr>
            <w:tcW w:w="2835" w:type="dxa"/>
            <w:shd w:val="clear" w:color="auto" w:fill="auto"/>
          </w:tcPr>
          <w:p w14:paraId="443694C1" w14:textId="77777777" w:rsidR="0048117C" w:rsidRDefault="00013780">
            <w:pPr>
              <w:rPr>
                <w:rFonts w:eastAsia="宋体" w:cstheme="minorHAnsi"/>
                <w:sz w:val="16"/>
                <w:szCs w:val="16"/>
                <w:lang w:val="en-GB"/>
              </w:rPr>
            </w:pPr>
            <w:r>
              <w:rPr>
                <w:rFonts w:cstheme="minorHAnsi"/>
                <w:color w:val="000000"/>
                <w:sz w:val="16"/>
                <w:szCs w:val="16"/>
                <w:highlight w:val="green"/>
              </w:rPr>
              <w:t>Agreement</w:t>
            </w:r>
            <w:r>
              <w:rPr>
                <w:rFonts w:eastAsia="Batang" w:cstheme="minorHAnsi"/>
                <w:sz w:val="16"/>
                <w:szCs w:val="16"/>
                <w:lang w:val="en-GB"/>
              </w:rPr>
              <w:t xml:space="preserve"> For multi-DCI based multi-TRP/panel transmission, the UE shall rate match around: </w:t>
            </w:r>
            <w:r>
              <w:rPr>
                <w:rFonts w:eastAsia="Malgun Gothic" w:cstheme="minorHAnsi"/>
                <w:sz w:val="16"/>
                <w:szCs w:val="16"/>
                <w:lang w:val="en-GB" w:eastAsia="ko-KR"/>
              </w:rPr>
              <w:t>Configured CRS patterns which optionally associated with a higher layer signaling index per CORESET (if configured) and are applied to the PDSCH scheduled with a DCI detected on a CORESET with the same higher layer index.</w:t>
            </w:r>
          </w:p>
        </w:tc>
        <w:tc>
          <w:tcPr>
            <w:tcW w:w="2085" w:type="dxa"/>
            <w:shd w:val="clear" w:color="auto" w:fill="auto"/>
          </w:tcPr>
          <w:p w14:paraId="7CF58D19" w14:textId="77777777" w:rsidR="0048117C" w:rsidRDefault="00013780">
            <w:pPr>
              <w:spacing w:after="0" w:line="240" w:lineRule="auto"/>
              <w:rPr>
                <w:rFonts w:cstheme="minorHAnsi"/>
                <w:color w:val="000000"/>
                <w:sz w:val="16"/>
                <w:szCs w:val="16"/>
                <w:lang w:val="en-GB"/>
              </w:rPr>
            </w:pPr>
            <w:r>
              <w:rPr>
                <w:rFonts w:cstheme="minorHAnsi"/>
                <w:color w:val="000000"/>
                <w:sz w:val="16"/>
                <w:szCs w:val="16"/>
                <w:lang w:val="en-GB"/>
              </w:rPr>
              <w:t>If UE does not support this feature, the default UE behaviour is the following:</w:t>
            </w:r>
          </w:p>
          <w:p w14:paraId="7332E1E1" w14:textId="77777777" w:rsidR="0048117C" w:rsidRDefault="00013780">
            <w:pPr>
              <w:spacing w:after="0" w:line="240" w:lineRule="auto"/>
              <w:rPr>
                <w:rFonts w:cstheme="minorHAnsi"/>
                <w:sz w:val="16"/>
                <w:szCs w:val="16"/>
                <w:lang w:val="en-GB"/>
              </w:rPr>
            </w:pPr>
            <w:r>
              <w:rPr>
                <w:rFonts w:cstheme="minorHAnsi"/>
                <w:color w:val="000000"/>
                <w:sz w:val="16"/>
                <w:szCs w:val="16"/>
                <w:lang w:val="en-GB"/>
              </w:rPr>
              <w:t xml:space="preserve">For multi-DCI based multi-TRP/panel transmission, the UE shall rate match PDSCH </w:t>
            </w:r>
            <w:r>
              <w:rPr>
                <w:rFonts w:cstheme="minorHAnsi"/>
                <w:sz w:val="16"/>
                <w:szCs w:val="16"/>
                <w:lang w:val="en-GB"/>
              </w:rPr>
              <w:t>around configured CRS patterns from multiple TRPs</w:t>
            </w:r>
          </w:p>
          <w:p w14:paraId="021060DD" w14:textId="77777777" w:rsidR="0048117C" w:rsidRDefault="00013780">
            <w:pPr>
              <w:spacing w:after="0" w:line="240" w:lineRule="auto"/>
              <w:rPr>
                <w:rFonts w:cstheme="minorHAnsi"/>
                <w:color w:val="000000"/>
                <w:sz w:val="16"/>
                <w:szCs w:val="16"/>
                <w:lang w:val="en-GB"/>
              </w:rPr>
            </w:pPr>
            <w:r>
              <w:rPr>
                <w:rFonts w:cstheme="minorHAnsi"/>
                <w:sz w:val="16"/>
                <w:szCs w:val="16"/>
                <w:lang w:val="en-GB"/>
              </w:rPr>
              <w:t>This parameter/list is optional.</w:t>
            </w:r>
          </w:p>
        </w:tc>
      </w:tr>
    </w:tbl>
    <w:p w14:paraId="1E315046"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 xml:space="preserve">Please comment if further discussion is required in RAN1. </w:t>
      </w:r>
    </w:p>
    <w:tbl>
      <w:tblPr>
        <w:tblStyle w:val="TableGrid6"/>
        <w:tblW w:w="8858" w:type="dxa"/>
        <w:tblLayout w:type="fixed"/>
        <w:tblLook w:val="04A0" w:firstRow="1" w:lastRow="0" w:firstColumn="1" w:lastColumn="0" w:noHBand="0" w:noVBand="1"/>
      </w:tblPr>
      <w:tblGrid>
        <w:gridCol w:w="1384"/>
        <w:gridCol w:w="7474"/>
      </w:tblGrid>
      <w:tr w:rsidR="0048117C" w14:paraId="034AFD00" w14:textId="77777777">
        <w:tc>
          <w:tcPr>
            <w:tcW w:w="1384" w:type="dxa"/>
          </w:tcPr>
          <w:p w14:paraId="64E156D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33CE1010"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104A1674" w14:textId="77777777">
        <w:tc>
          <w:tcPr>
            <w:tcW w:w="1384" w:type="dxa"/>
          </w:tcPr>
          <w:p w14:paraId="6ED88B8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046E233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Length should be equal to the length of </w:t>
            </w:r>
            <w:r>
              <w:rPr>
                <w:rFonts w:ascii="Times New Roman" w:hAnsi="Times New Roman" w:cs="Times New Roman"/>
                <w:i/>
                <w:iCs/>
                <w:lang w:val="en-GB" w:eastAsia="ko-KR"/>
              </w:rPr>
              <w:t>CRSPatternList,</w:t>
            </w:r>
            <w:r>
              <w:rPr>
                <w:rFonts w:ascii="Times New Roman" w:hAnsi="Times New Roman" w:cs="Times New Roman"/>
                <w:lang w:val="en-GB" w:eastAsia="ko-KR"/>
              </w:rPr>
              <w:t xml:space="preserve"> and</w:t>
            </w:r>
            <w:r>
              <w:rPr>
                <w:rFonts w:ascii="Times New Roman" w:hAnsi="Times New Roman" w:cs="Times New Roman"/>
                <w:i/>
                <w:iCs/>
                <w:lang w:val="en-GB" w:eastAsia="ko-KR"/>
              </w:rPr>
              <w:t xml:space="preserve"> </w:t>
            </w:r>
            <w:r>
              <w:rPr>
                <w:rFonts w:ascii="Times New Roman" w:hAnsi="Times New Roman" w:cs="Times New Roman"/>
                <w:lang w:val="en-GB" w:eastAsia="ko-KR"/>
              </w:rPr>
              <w:t>the values should be 0 or 1. Maximum of three CRS patterns can be associated with the same value. Note that rate matching around the union is already possible by not configuring this parameter.</w:t>
            </w:r>
          </w:p>
        </w:tc>
      </w:tr>
      <w:tr w:rsidR="0048117C" w14:paraId="722475CA" w14:textId="77777777">
        <w:tc>
          <w:tcPr>
            <w:tcW w:w="1384" w:type="dxa"/>
          </w:tcPr>
          <w:p w14:paraId="054C245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551A693B" w14:textId="77777777" w:rsidR="0048117C" w:rsidRDefault="00013780">
            <w:p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Support associating one CRS pattern with two higher layer indices. For FFS part, for one CRS pattern, index value 0, 1, 2 can be configured where 0 refers to CORESETPoolIndex 0, 1 refers to CORESETPoolIndex 1 and 2 refers to both CORESETPoolIndex0 and 1.</w:t>
            </w:r>
          </w:p>
          <w:p w14:paraId="7143D78B" w14:textId="77777777" w:rsidR="0048117C" w:rsidRDefault="00013780">
            <w:p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Alternatively, for one CRS pattern, two index values can be configured to associate with CORESETPoolIndex 0 and 1 respectively.</w:t>
            </w:r>
          </w:p>
          <w:p w14:paraId="52B0EAE7" w14:textId="77777777" w:rsidR="0048117C" w:rsidRDefault="00013780">
            <w:pPr>
              <w:autoSpaceDE w:val="0"/>
              <w:autoSpaceDN w:val="0"/>
              <w:adjustRightInd w:val="0"/>
              <w:snapToGrid w:val="0"/>
              <w:spacing w:after="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One example is follows. If PDSCH0 needs rate matching around CRS0 and CRS1, and PDSCH1 needs rate matching CRS 1, only association one CRS pattern with one higher layer index is not enough to support this example since only up to two overlapping CRS patterns are agreed in TEI agenda. </w:t>
            </w:r>
          </w:p>
          <w:p w14:paraId="6830800D" w14:textId="77777777" w:rsidR="0048117C" w:rsidRDefault="00013780">
            <w:pPr>
              <w:autoSpaceDE w:val="0"/>
              <w:autoSpaceDN w:val="0"/>
              <w:adjustRightInd w:val="0"/>
              <w:snapToGrid w:val="0"/>
              <w:spacing w:after="0" w:line="240" w:lineRule="auto"/>
              <w:jc w:val="both"/>
            </w:pPr>
            <w:r>
              <w:rPr>
                <w:noProof/>
              </w:rPr>
              <w:drawing>
                <wp:inline distT="0" distB="0" distL="114300" distR="114300" wp14:anchorId="046851F8" wp14:editId="311D4D7E">
                  <wp:extent cx="4119880" cy="925195"/>
                  <wp:effectExtent l="0" t="0" r="13970"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8"/>
                          <a:stretch>
                            <a:fillRect/>
                          </a:stretch>
                        </pic:blipFill>
                        <pic:spPr>
                          <a:xfrm>
                            <a:off x="0" y="0"/>
                            <a:ext cx="4119880" cy="925195"/>
                          </a:xfrm>
                          <a:prstGeom prst="rect">
                            <a:avLst/>
                          </a:prstGeom>
                          <a:noFill/>
                          <a:ln w="9525">
                            <a:noFill/>
                          </a:ln>
                        </pic:spPr>
                      </pic:pic>
                    </a:graphicData>
                  </a:graphic>
                </wp:inline>
              </w:drawing>
            </w:r>
          </w:p>
          <w:p w14:paraId="27AD4E49" w14:textId="77777777" w:rsidR="0048117C" w:rsidRDefault="00013780">
            <w:pPr>
              <w:snapToGrid w:val="0"/>
              <w:spacing w:line="240" w:lineRule="auto"/>
              <w:rPr>
                <w:rFonts w:ascii="Times New Roman" w:hAnsi="Times New Roman"/>
                <w:i/>
                <w:iCs/>
                <w:sz w:val="20"/>
                <w:szCs w:val="20"/>
                <w:u w:val="single"/>
              </w:rPr>
            </w:pPr>
            <w:r>
              <w:rPr>
                <w:rFonts w:ascii="Times New Roman" w:hAnsi="Times New Roman"/>
                <w:i/>
                <w:iCs/>
                <w:sz w:val="20"/>
                <w:szCs w:val="20"/>
                <w:u w:val="single"/>
              </w:rPr>
              <w:t>Agreement:</w:t>
            </w:r>
          </w:p>
          <w:p w14:paraId="3EA11F03" w14:textId="77777777" w:rsidR="0048117C" w:rsidRDefault="00013780">
            <w:pPr>
              <w:numPr>
                <w:ilvl w:val="0"/>
                <w:numId w:val="21"/>
              </w:numPr>
              <w:snapToGrid w:val="0"/>
              <w:spacing w:line="240" w:lineRule="auto"/>
              <w:rPr>
                <w:rFonts w:ascii="Times New Roman" w:hAnsi="Times New Roman"/>
                <w:i/>
                <w:iCs/>
                <w:sz w:val="20"/>
                <w:szCs w:val="20"/>
              </w:rPr>
            </w:pPr>
            <w:r>
              <w:rPr>
                <w:rFonts w:ascii="Times New Roman" w:hAnsi="Times New Roman"/>
                <w:i/>
                <w:iCs/>
                <w:sz w:val="20"/>
                <w:szCs w:val="20"/>
              </w:rPr>
              <w:t>For DSS TEI</w:t>
            </w:r>
          </w:p>
          <w:p w14:paraId="462F7D6C" w14:textId="77777777" w:rsidR="0048117C" w:rsidRDefault="00013780">
            <w:pPr>
              <w:pStyle w:val="ListParagraph"/>
              <w:numPr>
                <w:ilvl w:val="1"/>
                <w:numId w:val="21"/>
              </w:numPr>
              <w:snapToGrid w:val="0"/>
              <w:spacing w:after="120" w:line="240" w:lineRule="auto"/>
              <w:jc w:val="both"/>
              <w:rPr>
                <w:rFonts w:ascii="Times New Roman" w:hAnsi="Times New Roman"/>
                <w:i/>
                <w:iCs/>
                <w:sz w:val="20"/>
                <w:szCs w:val="20"/>
              </w:rPr>
            </w:pPr>
            <w:r>
              <w:rPr>
                <w:rFonts w:ascii="Times New Roman" w:hAnsi="Times New Roman"/>
                <w:i/>
                <w:iCs/>
                <w:sz w:val="20"/>
                <w:szCs w:val="20"/>
              </w:rPr>
              <w:t>Maximum number of LTE-CRS non-overlapping rate matching patterns within a NR carrier is X</w:t>
            </w:r>
          </w:p>
          <w:p w14:paraId="26EB6F14" w14:textId="77777777" w:rsidR="0048117C" w:rsidRDefault="00013780">
            <w:pPr>
              <w:pStyle w:val="ListParagraph"/>
              <w:numPr>
                <w:ilvl w:val="2"/>
                <w:numId w:val="21"/>
              </w:numPr>
              <w:snapToGrid w:val="0"/>
              <w:spacing w:after="120" w:line="240" w:lineRule="auto"/>
              <w:jc w:val="both"/>
              <w:rPr>
                <w:rFonts w:ascii="Times New Roman" w:hAnsi="Times New Roman"/>
                <w:i/>
                <w:iCs/>
                <w:sz w:val="20"/>
                <w:szCs w:val="20"/>
              </w:rPr>
            </w:pPr>
            <w:r>
              <w:rPr>
                <w:rFonts w:ascii="Times New Roman" w:hAnsi="Times New Roman"/>
                <w:i/>
                <w:iCs/>
                <w:sz w:val="20"/>
                <w:szCs w:val="20"/>
              </w:rPr>
              <w:t>X is three</w:t>
            </w:r>
          </w:p>
          <w:p w14:paraId="311119C0" w14:textId="77777777" w:rsidR="0048117C" w:rsidRDefault="00013780">
            <w:pPr>
              <w:pStyle w:val="ListParagraph"/>
              <w:numPr>
                <w:ilvl w:val="1"/>
                <w:numId w:val="21"/>
              </w:numPr>
              <w:snapToGrid w:val="0"/>
              <w:spacing w:after="120" w:line="240" w:lineRule="auto"/>
              <w:jc w:val="both"/>
              <w:rPr>
                <w:rFonts w:ascii="Times New Roman" w:hAnsi="Times New Roman"/>
                <w:b/>
                <w:bCs/>
                <w:i/>
                <w:iCs/>
                <w:sz w:val="20"/>
                <w:szCs w:val="20"/>
              </w:rPr>
            </w:pPr>
            <w:r>
              <w:rPr>
                <w:rFonts w:ascii="Times New Roman" w:hAnsi="Times New Roman"/>
                <w:b/>
                <w:bCs/>
                <w:i/>
                <w:iCs/>
                <w:sz w:val="20"/>
                <w:szCs w:val="20"/>
              </w:rPr>
              <w:t>Maximum number of LTE-CRS overlapping rate matching patterns within a part of NR carrier overlapping with a LTE carrier is Y</w:t>
            </w:r>
          </w:p>
          <w:p w14:paraId="7815992A" w14:textId="77777777" w:rsidR="0048117C" w:rsidRDefault="00013780">
            <w:pPr>
              <w:pStyle w:val="ListParagraph"/>
              <w:numPr>
                <w:ilvl w:val="2"/>
                <w:numId w:val="21"/>
              </w:numPr>
              <w:snapToGrid w:val="0"/>
              <w:spacing w:after="120" w:line="240" w:lineRule="auto"/>
              <w:jc w:val="both"/>
              <w:rPr>
                <w:rFonts w:ascii="Times New Roman" w:hAnsi="Times New Roman"/>
                <w:b/>
                <w:bCs/>
                <w:i/>
                <w:iCs/>
                <w:sz w:val="20"/>
                <w:szCs w:val="20"/>
              </w:rPr>
            </w:pPr>
            <w:r>
              <w:rPr>
                <w:rFonts w:ascii="Times New Roman" w:hAnsi="Times New Roman"/>
                <w:b/>
                <w:bCs/>
                <w:i/>
                <w:iCs/>
                <w:sz w:val="20"/>
                <w:szCs w:val="20"/>
              </w:rPr>
              <w:t>Y is two</w:t>
            </w:r>
          </w:p>
          <w:p w14:paraId="6FA1C5DC" w14:textId="77777777" w:rsidR="0048117C" w:rsidRDefault="00013780">
            <w:pPr>
              <w:pStyle w:val="ListParagraph"/>
              <w:numPr>
                <w:ilvl w:val="1"/>
                <w:numId w:val="21"/>
              </w:numPr>
              <w:snapToGrid w:val="0"/>
              <w:spacing w:after="120" w:line="240" w:lineRule="auto"/>
              <w:jc w:val="both"/>
              <w:rPr>
                <w:rFonts w:ascii="Times New Roman" w:hAnsi="Times New Roman"/>
                <w:i/>
                <w:iCs/>
                <w:sz w:val="20"/>
                <w:szCs w:val="20"/>
              </w:rPr>
            </w:pPr>
            <w:r>
              <w:rPr>
                <w:rFonts w:ascii="Times New Roman" w:hAnsi="Times New Roman"/>
                <w:i/>
                <w:iCs/>
                <w:sz w:val="20"/>
                <w:szCs w:val="20"/>
              </w:rPr>
              <w:t>Maximum number of LTE-CRS rate matching patterns in total within a NR carrier is Z</w:t>
            </w:r>
          </w:p>
          <w:p w14:paraId="2C306E74" w14:textId="77777777" w:rsidR="0048117C" w:rsidRDefault="00013780">
            <w:pPr>
              <w:pStyle w:val="ListParagraph"/>
              <w:numPr>
                <w:ilvl w:val="2"/>
                <w:numId w:val="21"/>
              </w:numPr>
              <w:snapToGrid w:val="0"/>
              <w:spacing w:after="120" w:line="240" w:lineRule="auto"/>
              <w:jc w:val="both"/>
              <w:rPr>
                <w:rFonts w:ascii="Times New Roman" w:hAnsi="Times New Roman"/>
                <w:i/>
                <w:iCs/>
                <w:sz w:val="20"/>
                <w:szCs w:val="20"/>
              </w:rPr>
            </w:pPr>
            <w:r>
              <w:rPr>
                <w:rFonts w:ascii="Times New Roman" w:hAnsi="Times New Roman"/>
                <w:i/>
                <w:iCs/>
                <w:sz w:val="20"/>
                <w:szCs w:val="20"/>
              </w:rPr>
              <w:t>Z is six</w:t>
            </w:r>
          </w:p>
          <w:p w14:paraId="590A1069" w14:textId="77777777" w:rsidR="0048117C" w:rsidRDefault="00013780">
            <w:pPr>
              <w:pStyle w:val="ListParagraph"/>
              <w:numPr>
                <w:ilvl w:val="2"/>
                <w:numId w:val="21"/>
              </w:numPr>
              <w:snapToGrid w:val="0"/>
              <w:spacing w:after="120" w:line="240" w:lineRule="auto"/>
              <w:jc w:val="both"/>
              <w:rPr>
                <w:rFonts w:ascii="Times New Roman" w:hAnsi="Times New Roman" w:cs="Times New Roman"/>
              </w:rPr>
            </w:pPr>
            <w:r>
              <w:rPr>
                <w:rFonts w:ascii="Times New Roman" w:hAnsi="Times New Roman"/>
                <w:i/>
                <w:iCs/>
                <w:sz w:val="20"/>
                <w:szCs w:val="20"/>
              </w:rPr>
              <w:t>UE capability for Z={[1,] 2, 3, 4, 5, 6} is defined</w:t>
            </w:r>
          </w:p>
        </w:tc>
      </w:tr>
      <w:tr w:rsidR="00936A8C" w14:paraId="172D1441" w14:textId="77777777" w:rsidTr="004D21C8">
        <w:tc>
          <w:tcPr>
            <w:tcW w:w="1384" w:type="dxa"/>
          </w:tcPr>
          <w:p w14:paraId="7BC7CAED" w14:textId="77777777" w:rsidR="00936A8C" w:rsidRDefault="00936A8C"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3AC0F2BD" w14:textId="77777777" w:rsidR="00936A8C" w:rsidRDefault="00936A8C" w:rsidP="00936A8C">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As raised by more than one companies, it</w:t>
            </w:r>
            <w:r>
              <w:rPr>
                <w:rFonts w:ascii="Times New Roman" w:hAnsi="Times New Roman" w:cs="Times New Roman"/>
              </w:rPr>
              <w:t>’</w:t>
            </w:r>
            <w:r>
              <w:rPr>
                <w:rFonts w:ascii="Times New Roman" w:hAnsi="Times New Roman" w:cs="Times New Roman" w:hint="eastAsia"/>
              </w:rPr>
              <w:t xml:space="preserve">s necessary to have a part of configured CRS patterns to be rate matched in only one TRP, while the rest of patterns are rate matched in both TRPs. </w:t>
            </w:r>
            <w:r>
              <w:rPr>
                <w:rFonts w:ascii="Times New Roman" w:hAnsi="Times New Roman" w:cs="Times New Roman"/>
              </w:rPr>
              <w:t>I</w:t>
            </w:r>
            <w:r>
              <w:rPr>
                <w:rFonts w:ascii="Times New Roman" w:hAnsi="Times New Roman" w:cs="Times New Roman" w:hint="eastAsia"/>
              </w:rPr>
              <w:t xml:space="preserve">f RAN1 agree to support such functionality, we should let RAN2 to know about it. </w:t>
            </w:r>
            <w:r>
              <w:rPr>
                <w:rFonts w:ascii="Times New Roman" w:hAnsi="Times New Roman" w:cs="Times New Roman"/>
              </w:rPr>
              <w:t>T</w:t>
            </w:r>
            <w:r>
              <w:rPr>
                <w:rFonts w:ascii="Times New Roman" w:hAnsi="Times New Roman" w:cs="Times New Roman" w:hint="eastAsia"/>
              </w:rPr>
              <w:t xml:space="preserve">he details in </w:t>
            </w:r>
            <w:r>
              <w:rPr>
                <w:rFonts w:ascii="Times New Roman" w:hAnsi="Times New Roman" w:cs="Times New Roman"/>
              </w:rPr>
              <w:t>signaling</w:t>
            </w:r>
            <w:r>
              <w:rPr>
                <w:rFonts w:ascii="Times New Roman" w:hAnsi="Times New Roman" w:cs="Times New Roman" w:hint="eastAsia"/>
              </w:rPr>
              <w:t xml:space="preserve"> design is up to RAN2.</w:t>
            </w:r>
          </w:p>
        </w:tc>
      </w:tr>
      <w:tr w:rsidR="00432D65" w14:paraId="2C314605" w14:textId="77777777" w:rsidTr="004D21C8">
        <w:tc>
          <w:tcPr>
            <w:tcW w:w="1384" w:type="dxa"/>
          </w:tcPr>
          <w:p w14:paraId="376EC20D"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F174EA8"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We </w:t>
            </w:r>
            <w:r>
              <w:rPr>
                <w:rFonts w:ascii="Times New Roman" w:hAnsi="Times New Roman" w:cs="Times New Roman"/>
              </w:rPr>
              <w:t>prefer</w:t>
            </w:r>
            <w:r>
              <w:rPr>
                <w:rFonts w:ascii="Times New Roman" w:hAnsi="Times New Roman" w:cs="Times New Roman" w:hint="eastAsia"/>
              </w:rPr>
              <w:t xml:space="preserve"> 2 bits per CRS pattern for </w:t>
            </w:r>
            <w:r w:rsidRPr="0006465A">
              <w:rPr>
                <w:rFonts w:ascii="Times New Roman" w:hAnsi="Times New Roman" w:cs="Times New Roman" w:hint="eastAsia"/>
                <w:i/>
              </w:rPr>
              <w:t>CORESETPoolindex</w:t>
            </w:r>
            <w:r>
              <w:rPr>
                <w:rFonts w:ascii="Times New Roman" w:hAnsi="Times New Roman" w:cs="Times New Roman" w:hint="eastAsia"/>
              </w:rPr>
              <w:t xml:space="preserve"> indication, which can indicate one or two indexes for each pattern. </w:t>
            </w:r>
            <w:r>
              <w:rPr>
                <w:rFonts w:ascii="Times New Roman" w:hAnsi="Times New Roman" w:cs="Times New Roman"/>
              </w:rPr>
              <w:t>I</w:t>
            </w:r>
            <w:r>
              <w:rPr>
                <w:rFonts w:ascii="Times New Roman" w:hAnsi="Times New Roman" w:cs="Times New Roman" w:hint="eastAsia"/>
              </w:rPr>
              <w:t>t is important to support the case that one CRS pattern is applied to both PDSCHs. Configuring the same pattern twice needs more CRS patterns and can</w:t>
            </w:r>
            <w:r>
              <w:rPr>
                <w:rFonts w:ascii="Times New Roman" w:hAnsi="Times New Roman" w:cs="Times New Roman"/>
              </w:rPr>
              <w:t>’</w:t>
            </w:r>
            <w:r>
              <w:rPr>
                <w:rFonts w:ascii="Times New Roman" w:hAnsi="Times New Roman" w:cs="Times New Roman" w:hint="eastAsia"/>
              </w:rPr>
              <w:t>t be used in some case.</w:t>
            </w:r>
          </w:p>
        </w:tc>
      </w:tr>
      <w:tr w:rsidR="004D21C8" w14:paraId="64C41EC4" w14:textId="77777777" w:rsidTr="004D21C8">
        <w:tc>
          <w:tcPr>
            <w:tcW w:w="1384" w:type="dxa"/>
          </w:tcPr>
          <w:p w14:paraId="2C279091" w14:textId="65545E71"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70B7F974" w14:textId="77777777" w:rsidR="004D21C8" w:rsidRDefault="004D21C8" w:rsidP="004D21C8">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should make some guidelines on this parameter before passing </w:t>
            </w:r>
            <w:r>
              <w:rPr>
                <w:rFonts w:ascii="Times New Roman" w:eastAsia="Malgun Gothic" w:hAnsi="Times New Roman" w:cs="Times New Roman"/>
                <w:lang w:eastAsia="ko-KR"/>
              </w:rPr>
              <w:t xml:space="preserve">into RAN2 to </w:t>
            </w:r>
            <w:r>
              <w:rPr>
                <w:rFonts w:ascii="Times New Roman" w:eastAsia="Malgun Gothic" w:hAnsi="Times New Roman" w:cs="Times New Roman"/>
                <w:lang w:eastAsia="ko-KR"/>
              </w:rPr>
              <w:lastRenderedPageBreak/>
              <w:t xml:space="preserve">prevent possible mis-design, such as the relationship between </w:t>
            </w:r>
            <w:r w:rsidRPr="00FF1823">
              <w:rPr>
                <w:rFonts w:ascii="Times New Roman" w:eastAsia="Malgun Gothic" w:hAnsi="Times New Roman" w:cs="Times New Roman"/>
                <w:i/>
                <w:lang w:eastAsia="ko-KR"/>
              </w:rPr>
              <w:t>CRSPatternList- CORESETPoolIndex</w:t>
            </w:r>
            <w:r>
              <w:rPr>
                <w:rFonts w:ascii="Times New Roman" w:eastAsia="Malgun Gothic" w:hAnsi="Times New Roman" w:cs="Times New Roman"/>
                <w:lang w:eastAsia="ko-KR"/>
              </w:rPr>
              <w:t xml:space="preserve"> and </w:t>
            </w:r>
            <w:r w:rsidRPr="00743B7B">
              <w:rPr>
                <w:rFonts w:ascii="Times New Roman" w:eastAsia="Malgun Gothic" w:hAnsi="Times New Roman" w:cs="Times New Roman"/>
                <w:i/>
                <w:lang w:eastAsia="ko-KR"/>
              </w:rPr>
              <w:t>LTE-CRS-PatternList-r16</w:t>
            </w:r>
            <w:r>
              <w:rPr>
                <w:rFonts w:ascii="Times New Roman" w:eastAsia="Malgun Gothic" w:hAnsi="Times New Roman" w:cs="Times New Roman"/>
                <w:lang w:eastAsia="ko-KR"/>
              </w:rPr>
              <w:t xml:space="preserve">. </w:t>
            </w:r>
          </w:p>
          <w:p w14:paraId="04E1C80C" w14:textId="5CE9C043"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In our understanding, CRS patterns in </w:t>
            </w:r>
            <w:r w:rsidRPr="00FF1823">
              <w:rPr>
                <w:rFonts w:ascii="Times New Roman" w:eastAsia="Malgun Gothic" w:hAnsi="Times New Roman" w:cs="Times New Roman"/>
                <w:i/>
                <w:lang w:eastAsia="ko-KR"/>
              </w:rPr>
              <w:t>CRSPatternList- CORESETPoolIndex</w:t>
            </w:r>
            <w:r>
              <w:rPr>
                <w:rFonts w:ascii="Times New Roman" w:eastAsia="Malgun Gothic" w:hAnsi="Times New Roman" w:cs="Times New Roman"/>
                <w:i/>
                <w:lang w:eastAsia="ko-KR"/>
              </w:rPr>
              <w:t xml:space="preserve"> </w:t>
            </w:r>
            <w:r w:rsidRPr="00743B7B">
              <w:rPr>
                <w:rFonts w:ascii="Times New Roman" w:eastAsia="Malgun Gothic" w:hAnsi="Times New Roman" w:cs="Times New Roman"/>
                <w:lang w:eastAsia="ko-KR"/>
              </w:rPr>
              <w:t xml:space="preserve">shall be </w:t>
            </w:r>
            <w:r>
              <w:rPr>
                <w:rFonts w:ascii="Times New Roman" w:eastAsia="Malgun Gothic" w:hAnsi="Times New Roman" w:cs="Times New Roman"/>
                <w:lang w:eastAsia="ko-KR"/>
              </w:rPr>
              <w:t xml:space="preserve">included in </w:t>
            </w:r>
            <w:r w:rsidRPr="00743B7B">
              <w:rPr>
                <w:rFonts w:ascii="Times New Roman" w:eastAsia="Malgun Gothic" w:hAnsi="Times New Roman" w:cs="Times New Roman"/>
                <w:i/>
                <w:lang w:eastAsia="ko-KR"/>
              </w:rPr>
              <w:t>LTE-CRS-PatternList-r16</w:t>
            </w:r>
            <w:r>
              <w:rPr>
                <w:rFonts w:ascii="Times New Roman" w:eastAsia="Malgun Gothic" w:hAnsi="Times New Roman" w:cs="Times New Roman"/>
                <w:lang w:eastAsia="ko-KR"/>
              </w:rPr>
              <w:t>.</w:t>
            </w:r>
          </w:p>
        </w:tc>
      </w:tr>
      <w:tr w:rsidR="005515CF" w14:paraId="26936572" w14:textId="77777777" w:rsidTr="004D21C8">
        <w:tc>
          <w:tcPr>
            <w:tcW w:w="1384" w:type="dxa"/>
          </w:tcPr>
          <w:p w14:paraId="6EA10246" w14:textId="64AC2E8C" w:rsidR="005515CF" w:rsidRDefault="005515CF" w:rsidP="005515C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Nokia</w:t>
            </w:r>
          </w:p>
        </w:tc>
        <w:tc>
          <w:tcPr>
            <w:tcW w:w="7474" w:type="dxa"/>
          </w:tcPr>
          <w:p w14:paraId="31E12D4B" w14:textId="3C8294AA" w:rsidR="005515CF" w:rsidRDefault="005515CF" w:rsidP="005515C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are fine with FL suggestion. Leave this to RAN2. </w:t>
            </w:r>
          </w:p>
        </w:tc>
      </w:tr>
      <w:tr w:rsidR="002928C2" w14:paraId="2E480912" w14:textId="77777777" w:rsidTr="002928C2">
        <w:tc>
          <w:tcPr>
            <w:tcW w:w="1384" w:type="dxa"/>
          </w:tcPr>
          <w:p w14:paraId="3FFD30EF"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sidRPr="002928C2">
              <w:rPr>
                <w:rFonts w:ascii="Times New Roman" w:hAnsi="Times New Roman" w:cs="Times New Roman" w:hint="eastAsia"/>
              </w:rPr>
              <w:t>vivo</w:t>
            </w:r>
          </w:p>
        </w:tc>
        <w:tc>
          <w:tcPr>
            <w:tcW w:w="7474" w:type="dxa"/>
          </w:tcPr>
          <w:p w14:paraId="6F4B13EB" w14:textId="77777777" w:rsidR="002928C2" w:rsidRPr="00555E7F"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here </w:t>
            </w:r>
            <w:r>
              <w:rPr>
                <w:rFonts w:ascii="Times New Roman" w:hAnsi="Times New Roman" w:cs="Times New Roman"/>
              </w:rPr>
              <w:t xml:space="preserve">is no need to explicitly configure one CRS pattern associating with more than 1 </w:t>
            </w:r>
            <w:r w:rsidRPr="0006465A">
              <w:rPr>
                <w:rFonts w:ascii="Times New Roman" w:hAnsi="Times New Roman" w:cs="Times New Roman" w:hint="eastAsia"/>
                <w:i/>
              </w:rPr>
              <w:t>CORESETPoolindex</w:t>
            </w:r>
            <w:r w:rsidRPr="00555E7F">
              <w:rPr>
                <w:rFonts w:ascii="Times New Roman" w:hAnsi="Times New Roman" w:cs="Times New Roman"/>
              </w:rPr>
              <w:t>.</w:t>
            </w:r>
            <w:r>
              <w:rPr>
                <w:rFonts w:ascii="Times New Roman" w:hAnsi="Times New Roman" w:cs="Times New Roman"/>
              </w:rPr>
              <w:t xml:space="preserve"> This can be done by not configuring the association between CRS pattern and any </w:t>
            </w:r>
            <w:r w:rsidRPr="0006465A">
              <w:rPr>
                <w:rFonts w:ascii="Times New Roman" w:hAnsi="Times New Roman" w:cs="Times New Roman" w:hint="eastAsia"/>
                <w:i/>
              </w:rPr>
              <w:t>CORESETPoolindex</w:t>
            </w:r>
            <w:r>
              <w:rPr>
                <w:rFonts w:ascii="Times New Roman" w:hAnsi="Times New Roman" w:cs="Times New Roman"/>
              </w:rPr>
              <w:t>.</w:t>
            </w:r>
          </w:p>
        </w:tc>
      </w:tr>
      <w:tr w:rsidR="00E95565" w14:paraId="65E74D21" w14:textId="77777777" w:rsidTr="002928C2">
        <w:tc>
          <w:tcPr>
            <w:tcW w:w="1384" w:type="dxa"/>
          </w:tcPr>
          <w:p w14:paraId="10790AAA" w14:textId="4FBDD93A" w:rsidR="00E95565" w:rsidRPr="002928C2" w:rsidRDefault="00E95565"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0E9ADB9A" w14:textId="0A099580" w:rsidR="00E95565" w:rsidRPr="00840976" w:rsidRDefault="00840976" w:rsidP="001814C7">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We think its sufficient to have 1-1 correspondence between </w:t>
            </w:r>
            <w:r w:rsidR="00E95565">
              <w:rPr>
                <w:rFonts w:ascii="Times New Roman" w:eastAsia="Malgun Gothic" w:hAnsi="Times New Roman" w:cs="Times New Roman"/>
                <w:i/>
                <w:lang w:eastAsia="ko-KR"/>
              </w:rPr>
              <w:t>CRSPatternList-</w:t>
            </w:r>
            <w:r w:rsidR="00E95565" w:rsidRPr="00FF1823">
              <w:rPr>
                <w:rFonts w:ascii="Times New Roman" w:eastAsia="Malgun Gothic" w:hAnsi="Times New Roman" w:cs="Times New Roman"/>
                <w:i/>
                <w:lang w:eastAsia="ko-KR"/>
              </w:rPr>
              <w:t>CORESETPoolIndex</w:t>
            </w:r>
            <w:r w:rsidR="00E95565">
              <w:rPr>
                <w:rFonts w:ascii="Times New Roman" w:eastAsia="Malgun Gothic" w:hAnsi="Times New Roman" w:cs="Times New Roman"/>
                <w:lang w:eastAsia="ko-KR"/>
              </w:rPr>
              <w:t xml:space="preserve"> and </w:t>
            </w:r>
            <w:r w:rsidR="00E95565" w:rsidRPr="00743B7B">
              <w:rPr>
                <w:rFonts w:ascii="Times New Roman" w:eastAsia="Malgun Gothic" w:hAnsi="Times New Roman" w:cs="Times New Roman"/>
                <w:i/>
                <w:lang w:eastAsia="ko-KR"/>
              </w:rPr>
              <w:t>LTE-CRS-PatternList-r16</w:t>
            </w:r>
            <w:r>
              <w:rPr>
                <w:rFonts w:ascii="Times New Roman" w:eastAsia="Malgun Gothic" w:hAnsi="Times New Roman" w:cs="Times New Roman"/>
                <w:lang w:eastAsia="ko-KR"/>
              </w:rPr>
              <w:t xml:space="preserve"> and each value of </w:t>
            </w:r>
            <w:r>
              <w:rPr>
                <w:rFonts w:ascii="Times New Roman" w:eastAsia="Malgun Gothic" w:hAnsi="Times New Roman" w:cs="Times New Roman"/>
                <w:i/>
                <w:lang w:eastAsia="ko-KR"/>
              </w:rPr>
              <w:t>CRSPatternList-</w:t>
            </w:r>
            <w:r w:rsidRPr="00FF1823">
              <w:rPr>
                <w:rFonts w:ascii="Times New Roman" w:eastAsia="Malgun Gothic" w:hAnsi="Times New Roman" w:cs="Times New Roman"/>
                <w:i/>
                <w:lang w:eastAsia="ko-KR"/>
              </w:rPr>
              <w:t>CORESETPoolIndex</w:t>
            </w:r>
            <w:r>
              <w:rPr>
                <w:rFonts w:ascii="Times New Roman" w:eastAsia="Malgun Gothic" w:hAnsi="Times New Roman" w:cs="Times New Roman"/>
                <w:lang w:eastAsia="ko-KR"/>
              </w:rPr>
              <w:t xml:space="preserve"> to be either 0 or 1. Max length is 6, max number of CRS patterns with same value of </w:t>
            </w:r>
            <w:r w:rsidRPr="00FF1823">
              <w:rPr>
                <w:rFonts w:ascii="Times New Roman" w:eastAsia="Malgun Gothic" w:hAnsi="Times New Roman" w:cs="Times New Roman"/>
                <w:i/>
                <w:lang w:eastAsia="ko-KR"/>
              </w:rPr>
              <w:t>CORESETPoolIndex</w:t>
            </w:r>
            <w:r>
              <w:rPr>
                <w:rFonts w:ascii="Times New Roman" w:eastAsia="Malgun Gothic" w:hAnsi="Times New Roman" w:cs="Times New Roman"/>
                <w:lang w:eastAsia="ko-KR"/>
              </w:rPr>
              <w:t xml:space="preserve"> i</w:t>
            </w:r>
            <w:r w:rsidR="001814C7">
              <w:rPr>
                <w:rFonts w:ascii="Times New Roman" w:eastAsia="Malgun Gothic" w:hAnsi="Times New Roman" w:cs="Times New Roman"/>
                <w:lang w:eastAsia="ko-KR"/>
              </w:rPr>
              <w:t>s 3. No need to over-design it.</w:t>
            </w:r>
          </w:p>
        </w:tc>
      </w:tr>
      <w:tr w:rsidR="004C4629" w14:paraId="467EE143" w14:textId="77777777" w:rsidTr="002928C2">
        <w:tc>
          <w:tcPr>
            <w:tcW w:w="1384" w:type="dxa"/>
          </w:tcPr>
          <w:p w14:paraId="165B347B" w14:textId="57D3906A" w:rsidR="004C4629" w:rsidRDefault="004C4629"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43F91A9D" w14:textId="5DDF9106" w:rsidR="004C4629" w:rsidRDefault="00E01810" w:rsidP="001814C7">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Support CATT view  and are ok with the solutions provided by ZTE or OPPO.</w:t>
            </w:r>
          </w:p>
        </w:tc>
      </w:tr>
    </w:tbl>
    <w:p w14:paraId="7957F020" w14:textId="77777777" w:rsidR="0048117C" w:rsidRPr="002928C2" w:rsidRDefault="0048117C">
      <w:pPr>
        <w:tabs>
          <w:tab w:val="left" w:pos="5240"/>
        </w:tabs>
        <w:spacing w:after="0" w:line="240" w:lineRule="auto"/>
        <w:jc w:val="both"/>
        <w:rPr>
          <w:rFonts w:ascii="Times New Roman" w:hAnsi="Times New Roman" w:cs="Times New Roman"/>
          <w:b/>
          <w:bCs/>
        </w:rPr>
      </w:pPr>
    </w:p>
    <w:p w14:paraId="3DA3F250" w14:textId="77777777" w:rsidR="0048117C" w:rsidRDefault="0048117C">
      <w:pPr>
        <w:spacing w:after="0" w:line="240" w:lineRule="auto"/>
        <w:jc w:val="both"/>
        <w:rPr>
          <w:rFonts w:ascii="Times New Roman" w:hAnsi="Times New Roman" w:cs="Times New Roman"/>
          <w:b/>
          <w:u w:val="single"/>
        </w:rPr>
      </w:pPr>
    </w:p>
    <w:p w14:paraId="5593B61C"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Uplink</w:t>
      </w:r>
    </w:p>
    <w:p w14:paraId="1EBE4237" w14:textId="77777777" w:rsidR="0048117C" w:rsidRDefault="0048117C">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p>
    <w:p w14:paraId="03FEFCFE" w14:textId="77777777" w:rsidR="0048117C" w:rsidRDefault="00013780">
      <w:pPr>
        <w:overflowPunct w:val="0"/>
        <w:autoSpaceDE w:val="0"/>
        <w:autoSpaceDN w:val="0"/>
        <w:adjustRightInd w:val="0"/>
        <w:snapToGrid w:val="0"/>
        <w:spacing w:after="0" w:line="240" w:lineRule="auto"/>
        <w:jc w:val="both"/>
        <w:textAlignment w:val="baseline"/>
        <w:rPr>
          <w:rFonts w:ascii="Times New Roman" w:eastAsia="宋体" w:hAnsi="Times New Roman" w:cs="Times New Roman"/>
          <w:lang w:val="en-GB"/>
        </w:rPr>
      </w:pPr>
      <w:r>
        <w:rPr>
          <w:rFonts w:ascii="Times New Roman" w:eastAsia="宋体" w:hAnsi="Times New Roman" w:cs="Times New Roman"/>
        </w:rPr>
        <w:t>In last meeting, for uplink differentiation of different TRPs, it was agreed to allow association with PUCCH and higher layer index per CORESET, but the details of association was not settled during email discussion [98b-NR-RRC-NR_eMIMO]. From the review, majority view is observed that explicitly introduce a RRC parameter configured in PUCCH resource, supported by ZTE, HW, Lenovo, DOCOMO, Qualcomm, Spreadtrum, CMCC, China Telecom, whilst companies, Vivo, Apple, Samsung, LGE, and Ericsson proposed other approaches. For example, Apple and Vivo may prefer to reuse PUCCH grouping index from multi-beam feature; Samsung and LGE suggested to use power control close-loop state index for TRP differentiation; Ericsson</w:t>
      </w:r>
      <w:r>
        <w:rPr>
          <w:rFonts w:ascii="Times New Roman" w:eastAsia="宋体" w:hAnsi="Times New Roman" w:cs="Times New Roman" w:hint="eastAsia"/>
        </w:rPr>
        <w:t xml:space="preserve"> </w:t>
      </w:r>
      <w:r>
        <w:rPr>
          <w:rFonts w:ascii="Times New Roman" w:eastAsia="宋体" w:hAnsi="Times New Roman" w:cs="Times New Roman"/>
        </w:rPr>
        <w:t>proposed</w:t>
      </w:r>
      <w:r>
        <w:rPr>
          <w:rFonts w:ascii="Times New Roman" w:eastAsia="宋体" w:hAnsi="Times New Roman" w:cs="Times New Roman" w:hint="eastAsia"/>
        </w:rPr>
        <w:t xml:space="preserve"> that a</w:t>
      </w:r>
      <w:r>
        <w:rPr>
          <w:rFonts w:ascii="Times New Roman" w:eastAsia="宋体" w:hAnsi="Times New Roman" w:cs="Times New Roman"/>
        </w:rPr>
        <w:t xml:space="preserve"> PUCCH resource can be associated with a CORESET, if the pucch-</w:t>
      </w:r>
      <w:r>
        <w:rPr>
          <w:rFonts w:ascii="Times New Roman" w:eastAsia="宋体" w:hAnsi="Times New Roman" w:cs="Times New Roman"/>
          <w:i/>
        </w:rPr>
        <w:t>PathlossReferenceRS</w:t>
      </w:r>
      <w:r>
        <w:rPr>
          <w:rFonts w:ascii="Times New Roman" w:eastAsia="宋体" w:hAnsi="Times New Roman" w:cs="Times New Roman"/>
        </w:rPr>
        <w:t xml:space="preserve"> in the activated spatial relation of the PUCCH resource is the same as the QCL source RS in the activated TCI state of the CORESET. Therefore, we suggest the following proposal for further discussion.</w:t>
      </w:r>
    </w:p>
    <w:p w14:paraId="683C5AE9" w14:textId="77777777" w:rsidR="0048117C" w:rsidRDefault="0048117C">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p>
    <w:tbl>
      <w:tblPr>
        <w:tblStyle w:val="TableGrid"/>
        <w:tblW w:w="8762" w:type="dxa"/>
        <w:tblLayout w:type="fixed"/>
        <w:tblLook w:val="04A0" w:firstRow="1" w:lastRow="0" w:firstColumn="1" w:lastColumn="0" w:noHBand="0" w:noVBand="1"/>
      </w:tblPr>
      <w:tblGrid>
        <w:gridCol w:w="1733"/>
        <w:gridCol w:w="437"/>
        <w:gridCol w:w="514"/>
        <w:gridCol w:w="1038"/>
        <w:gridCol w:w="863"/>
        <w:gridCol w:w="2364"/>
        <w:gridCol w:w="1813"/>
      </w:tblGrid>
      <w:tr w:rsidR="0048117C" w14:paraId="17E131F1" w14:textId="77777777">
        <w:trPr>
          <w:trHeight w:val="698"/>
        </w:trPr>
        <w:tc>
          <w:tcPr>
            <w:tcW w:w="1733" w:type="dxa"/>
            <w:shd w:val="clear" w:color="auto" w:fill="auto"/>
          </w:tcPr>
          <w:p w14:paraId="6E789726" w14:textId="77777777" w:rsidR="0048117C" w:rsidRDefault="00013780">
            <w:pPr>
              <w:rPr>
                <w:rFonts w:cstheme="minorHAnsi"/>
                <w:sz w:val="16"/>
                <w:szCs w:val="16"/>
                <w:highlight w:val="yellow"/>
              </w:rPr>
            </w:pPr>
            <w:r>
              <w:rPr>
                <w:rFonts w:cstheme="minorHAnsi"/>
                <w:sz w:val="16"/>
                <w:szCs w:val="16"/>
                <w:highlight w:val="yellow"/>
              </w:rPr>
              <w:t>FFS: [PUCCHResource-</w:t>
            </w:r>
            <w:r>
              <w:rPr>
                <w:highlight w:val="yellow"/>
              </w:rPr>
              <w:t xml:space="preserve"> </w:t>
            </w:r>
            <w:r>
              <w:rPr>
                <w:rFonts w:cstheme="minorHAnsi"/>
                <w:sz w:val="16"/>
                <w:szCs w:val="16"/>
                <w:highlight w:val="yellow"/>
              </w:rPr>
              <w:t>CORESETpoolIndex]</w:t>
            </w:r>
          </w:p>
        </w:tc>
        <w:tc>
          <w:tcPr>
            <w:tcW w:w="437" w:type="dxa"/>
            <w:shd w:val="clear" w:color="auto" w:fill="auto"/>
          </w:tcPr>
          <w:p w14:paraId="234B8C56" w14:textId="77777777" w:rsidR="0048117C" w:rsidRDefault="00013780">
            <w:pPr>
              <w:rPr>
                <w:rFonts w:cstheme="minorHAnsi"/>
                <w:sz w:val="16"/>
                <w:szCs w:val="16"/>
                <w:highlight w:val="yellow"/>
              </w:rPr>
            </w:pPr>
            <w:r>
              <w:rPr>
                <w:rFonts w:cstheme="minorHAnsi"/>
                <w:sz w:val="16"/>
                <w:szCs w:val="16"/>
                <w:highlight w:val="yellow"/>
              </w:rPr>
              <w:t>FFS</w:t>
            </w:r>
          </w:p>
        </w:tc>
        <w:tc>
          <w:tcPr>
            <w:tcW w:w="514" w:type="dxa"/>
            <w:shd w:val="clear" w:color="auto" w:fill="auto"/>
          </w:tcPr>
          <w:p w14:paraId="245378B7" w14:textId="77777777" w:rsidR="0048117C" w:rsidRDefault="00013780">
            <w:pPr>
              <w:rPr>
                <w:rFonts w:cstheme="minorHAnsi"/>
                <w:sz w:val="16"/>
                <w:szCs w:val="16"/>
              </w:rPr>
            </w:pPr>
            <w:r>
              <w:rPr>
                <w:rFonts w:cstheme="minorHAnsi"/>
                <w:sz w:val="16"/>
                <w:szCs w:val="16"/>
              </w:rPr>
              <w:t>New</w:t>
            </w:r>
          </w:p>
        </w:tc>
        <w:tc>
          <w:tcPr>
            <w:tcW w:w="1038" w:type="dxa"/>
            <w:shd w:val="clear" w:color="auto" w:fill="auto"/>
          </w:tcPr>
          <w:p w14:paraId="314AC42C" w14:textId="77777777" w:rsidR="0048117C" w:rsidRDefault="00013780">
            <w:pPr>
              <w:rPr>
                <w:rFonts w:cstheme="minorHAnsi"/>
                <w:sz w:val="16"/>
                <w:szCs w:val="16"/>
              </w:rPr>
            </w:pPr>
            <w:r>
              <w:rPr>
                <w:rFonts w:cstheme="minorHAnsi"/>
                <w:sz w:val="16"/>
                <w:szCs w:val="16"/>
              </w:rPr>
              <w:t>per PUCCH resource per UL BWP</w:t>
            </w:r>
          </w:p>
        </w:tc>
        <w:tc>
          <w:tcPr>
            <w:tcW w:w="863" w:type="dxa"/>
            <w:shd w:val="clear" w:color="auto" w:fill="auto"/>
          </w:tcPr>
          <w:p w14:paraId="1C548E99" w14:textId="77777777" w:rsidR="0048117C" w:rsidRDefault="00013780">
            <w:pPr>
              <w:rPr>
                <w:rFonts w:cstheme="minorHAnsi"/>
                <w:color w:val="000000"/>
                <w:sz w:val="16"/>
                <w:szCs w:val="16"/>
              </w:rPr>
            </w:pPr>
            <w:r>
              <w:rPr>
                <w:rFonts w:cstheme="minorHAnsi"/>
                <w:color w:val="000000"/>
                <w:sz w:val="16"/>
                <w:szCs w:val="16"/>
              </w:rPr>
              <w:t xml:space="preserve">dedicated </w:t>
            </w:r>
          </w:p>
        </w:tc>
        <w:tc>
          <w:tcPr>
            <w:tcW w:w="2364" w:type="dxa"/>
            <w:shd w:val="clear" w:color="auto" w:fill="auto"/>
          </w:tcPr>
          <w:p w14:paraId="72EF496A" w14:textId="77777777" w:rsidR="0048117C" w:rsidRDefault="00013780">
            <w:pPr>
              <w:rPr>
                <w:rFonts w:cstheme="minorHAnsi"/>
                <w:color w:val="000000"/>
                <w:sz w:val="16"/>
                <w:szCs w:val="16"/>
              </w:rPr>
            </w:pPr>
            <w:r>
              <w:rPr>
                <w:rFonts w:cstheme="minorHAnsi"/>
                <w:color w:val="000000"/>
                <w:sz w:val="16"/>
                <w:szCs w:val="16"/>
                <w:highlight w:val="green"/>
              </w:rPr>
              <w:t>Agreement</w:t>
            </w:r>
            <w:r>
              <w:rPr>
                <w:rFonts w:cstheme="minorHAnsi"/>
                <w:color w:val="000000"/>
                <w:sz w:val="16"/>
                <w:szCs w:val="16"/>
              </w:rPr>
              <w:t>: For M-DCI NCJT transmission, each PUCCH resource may be associated with a value of higher layer index per CORESET</w:t>
            </w:r>
          </w:p>
        </w:tc>
        <w:tc>
          <w:tcPr>
            <w:tcW w:w="1813" w:type="dxa"/>
            <w:shd w:val="clear" w:color="auto" w:fill="auto"/>
          </w:tcPr>
          <w:p w14:paraId="60E04C6F" w14:textId="77777777" w:rsidR="0048117C" w:rsidRDefault="00013780">
            <w:pPr>
              <w:rPr>
                <w:rFonts w:cstheme="minorHAnsi"/>
                <w:color w:val="000000"/>
                <w:sz w:val="16"/>
                <w:szCs w:val="16"/>
              </w:rPr>
            </w:pPr>
            <w:r>
              <w:rPr>
                <w:rFonts w:cstheme="minorHAnsi"/>
                <w:color w:val="000000"/>
                <w:sz w:val="16"/>
                <w:szCs w:val="16"/>
                <w:highlight w:val="yellow"/>
              </w:rPr>
              <w:t>RAN1 is discussing different Alts to capture this agreement with or without this parameter.</w:t>
            </w:r>
            <w:r>
              <w:rPr>
                <w:rFonts w:cstheme="minorHAnsi"/>
                <w:color w:val="000000"/>
                <w:sz w:val="16"/>
                <w:szCs w:val="16"/>
              </w:rPr>
              <w:t xml:space="preserve"> </w:t>
            </w:r>
          </w:p>
        </w:tc>
      </w:tr>
    </w:tbl>
    <w:p w14:paraId="3545A871" w14:textId="77777777" w:rsidR="0048117C" w:rsidRDefault="00013780">
      <w:pPr>
        <w:widowControl w:val="0"/>
        <w:spacing w:before="240" w:after="120" w:line="240" w:lineRule="auto"/>
        <w:jc w:val="both"/>
        <w:outlineLvl w:val="0"/>
        <w:rPr>
          <w:rFonts w:ascii="Times New Roman" w:eastAsia="Batang" w:hAnsi="Times New Roman" w:cs="Times New Roman"/>
          <w:lang w:val="en-GB"/>
        </w:rPr>
      </w:pPr>
      <w:commentRangeStart w:id="71"/>
      <w:r>
        <w:rPr>
          <w:rFonts w:ascii="Times New Roman" w:eastAsia="Batang" w:hAnsi="Times New Roman" w:cs="Times New Roman"/>
          <w:b/>
          <w:highlight w:val="cyan"/>
        </w:rPr>
        <w:t>[Draft Offline Proposal 8]</w:t>
      </w:r>
      <w:r>
        <w:rPr>
          <w:rFonts w:ascii="Times New Roman" w:eastAsia="Batang" w:hAnsi="Times New Roman" w:cs="Times New Roman"/>
          <w:b/>
        </w:rPr>
        <w:t xml:space="preserve">: </w:t>
      </w:r>
      <w:commentRangeEnd w:id="71"/>
      <w:r>
        <w:rPr>
          <w:rStyle w:val="CommentReference"/>
        </w:rPr>
        <w:commentReference w:id="71"/>
      </w:r>
      <w:r>
        <w:rPr>
          <w:rFonts w:ascii="Times New Roman" w:eastAsia="Batang" w:hAnsi="Times New Roman" w:cs="Times New Roman"/>
        </w:rPr>
        <w:t xml:space="preserve">For multi-DCI based multi-TRP/panel transmission, to associate PUCCH resources with TRPs, </w:t>
      </w:r>
      <w:del w:id="72" w:author="OPPO" w:date="2019-11-14T11:48:00Z">
        <w:r w:rsidR="00432D65" w:rsidDel="00AE2386">
          <w:rPr>
            <w:rFonts w:ascii="Times New Roman" w:eastAsia="Batang" w:hAnsi="Times New Roman" w:cs="Times New Roman"/>
          </w:rPr>
          <w:delText>e.g. when conveying</w:delText>
        </w:r>
      </w:del>
      <w:ins w:id="73" w:author="OPPO" w:date="2019-11-14T11:48:00Z">
        <w:r w:rsidR="00432D65">
          <w:rPr>
            <w:rFonts w:ascii="Times New Roman" w:hAnsi="Times New Roman" w:cs="Times New Roman" w:hint="eastAsia"/>
          </w:rPr>
          <w:t xml:space="preserve"> at least for PUCCH with</w:t>
        </w:r>
      </w:ins>
      <w:r>
        <w:rPr>
          <w:rFonts w:ascii="Times New Roman" w:eastAsia="Batang" w:hAnsi="Times New Roman" w:cs="Times New Roman"/>
        </w:rPr>
        <w:t xml:space="preserve"> P/SP CSI reporting, support one of following alternative:</w:t>
      </w:r>
    </w:p>
    <w:p w14:paraId="4C5BD23D" w14:textId="77777777" w:rsidR="0048117C" w:rsidRDefault="00013780">
      <w:pPr>
        <w:pStyle w:val="ListParagraph"/>
        <w:numPr>
          <w:ilvl w:val="0"/>
          <w:numId w:val="22"/>
        </w:num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 xml:space="preserve">Alt1: An explicit RRC parameter is configured per PUCCH resource to associate a PUCCH resource with the value of </w:t>
      </w:r>
      <w:r>
        <w:rPr>
          <w:rFonts w:ascii="Times New Roman" w:eastAsia="Batang" w:hAnsi="Times New Roman" w:cs="Times New Roman"/>
          <w:i/>
        </w:rPr>
        <w:t>CORESETPoolIndex</w:t>
      </w:r>
      <w:r>
        <w:rPr>
          <w:rFonts w:ascii="Times New Roman" w:hAnsi="Times New Roman" w:cs="Times New Roman"/>
          <w:iCs/>
          <w:lang w:val="en-GB" w:eastAsia="ko-KR"/>
        </w:rPr>
        <w:t xml:space="preserve">, i.e. </w:t>
      </w:r>
      <w:r>
        <w:rPr>
          <w:rFonts w:ascii="Times New Roman" w:hAnsi="Times New Roman" w:cs="Times New Roman"/>
          <w:i/>
          <w:iCs/>
          <w:lang w:val="en-GB" w:eastAsia="ko-KR"/>
        </w:rPr>
        <w:t>PUCCH-CORESETpoolIndex</w:t>
      </w:r>
    </w:p>
    <w:p w14:paraId="799D4A2B" w14:textId="77777777" w:rsidR="0048117C" w:rsidRDefault="00013780">
      <w:pPr>
        <w:pStyle w:val="ListParagraph"/>
        <w:numPr>
          <w:ilvl w:val="0"/>
          <w:numId w:val="22"/>
        </w:num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 xml:space="preserve">Alt2: The index of PUCCH grouping for spatial relation update is used to associate a PUCCH resource with the value of </w:t>
      </w:r>
      <w:r>
        <w:rPr>
          <w:rFonts w:ascii="Times New Roman" w:eastAsia="Batang" w:hAnsi="Times New Roman" w:cs="Times New Roman"/>
          <w:i/>
        </w:rPr>
        <w:t>CORESETPoolIndex</w:t>
      </w:r>
      <w:r>
        <w:rPr>
          <w:rFonts w:ascii="Times New Roman" w:hAnsi="Times New Roman" w:cs="Times New Roman"/>
          <w:iCs/>
          <w:lang w:val="en-GB" w:eastAsia="ko-KR"/>
        </w:rPr>
        <w:t>.</w:t>
      </w:r>
    </w:p>
    <w:p w14:paraId="223355EC" w14:textId="77777777" w:rsidR="0048117C" w:rsidRDefault="00013780">
      <w:pPr>
        <w:pStyle w:val="ListParagraph"/>
        <w:numPr>
          <w:ilvl w:val="0"/>
          <w:numId w:val="22"/>
        </w:num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 xml:space="preserve">Alt3: </w:t>
      </w:r>
      <w:r>
        <w:rPr>
          <w:rFonts w:ascii="Times New Roman" w:hAnsi="Times New Roman" w:cs="Times New Roman"/>
          <w:i/>
          <w:iCs/>
          <w:lang w:val="en-GB" w:eastAsia="ko-KR"/>
        </w:rPr>
        <w:t>closedLoopIndex</w:t>
      </w:r>
      <w:r>
        <w:rPr>
          <w:rFonts w:ascii="Times New Roman" w:hAnsi="Times New Roman" w:cs="Times New Roman"/>
          <w:iCs/>
          <w:lang w:val="en-GB" w:eastAsia="ko-KR"/>
        </w:rPr>
        <w:t xml:space="preserve"> in </w:t>
      </w:r>
      <w:r>
        <w:rPr>
          <w:rFonts w:ascii="Times New Roman" w:hAnsi="Times New Roman" w:cs="Times New Roman"/>
          <w:i/>
          <w:iCs/>
          <w:lang w:val="en-GB" w:eastAsia="ko-KR"/>
        </w:rPr>
        <w:t>PUCCH-SpatialRelationInfo</w:t>
      </w:r>
      <w:r>
        <w:rPr>
          <w:rFonts w:ascii="Times New Roman" w:hAnsi="Times New Roman" w:cs="Times New Roman"/>
          <w:iCs/>
          <w:lang w:val="en-GB" w:eastAsia="ko-KR"/>
        </w:rPr>
        <w:t xml:space="preserve"> is used to associate a PUCCH resource to the value of </w:t>
      </w:r>
      <w:r>
        <w:rPr>
          <w:rFonts w:ascii="Times New Roman" w:eastAsia="Batang" w:hAnsi="Times New Roman" w:cs="Times New Roman"/>
          <w:i/>
        </w:rPr>
        <w:t>CORESETPoolIndex</w:t>
      </w:r>
      <w:r>
        <w:rPr>
          <w:rFonts w:ascii="Times New Roman" w:hAnsi="Times New Roman" w:cs="Times New Roman"/>
          <w:iCs/>
          <w:lang w:val="en-GB" w:eastAsia="ko-KR"/>
        </w:rPr>
        <w:t>.</w:t>
      </w:r>
    </w:p>
    <w:p w14:paraId="267413C8" w14:textId="77777777" w:rsidR="0048117C" w:rsidRDefault="00013780">
      <w:pPr>
        <w:pStyle w:val="ListParagraph"/>
        <w:numPr>
          <w:ilvl w:val="0"/>
          <w:numId w:val="22"/>
        </w:numPr>
        <w:tabs>
          <w:tab w:val="left" w:pos="1410"/>
        </w:tabs>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hAnsi="Times New Roman" w:cs="Times New Roman"/>
          <w:iCs/>
          <w:lang w:val="en-GB" w:eastAsia="ko-KR"/>
        </w:rPr>
        <w:t xml:space="preserve">Alt4: </w:t>
      </w:r>
      <w:r>
        <w:rPr>
          <w:rFonts w:ascii="Times New Roman" w:eastAsia="宋体" w:hAnsi="Times New Roman" w:cs="Times New Roman"/>
        </w:rPr>
        <w:t xml:space="preserve">If the </w:t>
      </w:r>
      <w:r>
        <w:rPr>
          <w:rFonts w:ascii="Times New Roman" w:eastAsia="宋体" w:hAnsi="Times New Roman" w:cs="Times New Roman"/>
          <w:i/>
        </w:rPr>
        <w:t>pucch-PathlossReferenceRS</w:t>
      </w:r>
      <w:r>
        <w:rPr>
          <w:rFonts w:ascii="Times New Roman" w:eastAsia="宋体" w:hAnsi="Times New Roman" w:cs="Times New Roman"/>
        </w:rPr>
        <w:t xml:space="preserve"> in the activated spatial relation of the PUCCH resource is the same as the QCL source RS in the activated TCI state of a CORESET, a PUCCH resource can be associated with the CORESET.</w:t>
      </w:r>
    </w:p>
    <w:p w14:paraId="4E27995A" w14:textId="77777777" w:rsidR="00432D65" w:rsidRDefault="00432D65" w:rsidP="00432D65">
      <w:pPr>
        <w:pStyle w:val="ListParagraph"/>
        <w:numPr>
          <w:ilvl w:val="0"/>
          <w:numId w:val="22"/>
        </w:numPr>
        <w:tabs>
          <w:tab w:val="left" w:pos="1410"/>
        </w:tabs>
        <w:overflowPunct w:val="0"/>
        <w:autoSpaceDE w:val="0"/>
        <w:autoSpaceDN w:val="0"/>
        <w:adjustRightInd w:val="0"/>
        <w:snapToGrid w:val="0"/>
        <w:spacing w:after="0" w:line="240" w:lineRule="auto"/>
        <w:jc w:val="both"/>
        <w:textAlignment w:val="baseline"/>
        <w:rPr>
          <w:ins w:id="74" w:author="OPPO" w:date="2019-11-14T09:51:00Z"/>
          <w:rFonts w:ascii="Times New Roman" w:eastAsia="宋体" w:hAnsi="Times New Roman" w:cs="Times New Roman"/>
        </w:rPr>
      </w:pPr>
      <w:ins w:id="75" w:author="OPPO" w:date="2019-11-14T09:51:00Z">
        <w:r>
          <w:rPr>
            <w:rFonts w:ascii="Times New Roman" w:eastAsia="宋体" w:hAnsi="Times New Roman" w:cs="Times New Roman" w:hint="eastAsia"/>
          </w:rPr>
          <w:lastRenderedPageBreak/>
          <w:t xml:space="preserve">Alt5: </w:t>
        </w:r>
      </w:ins>
      <w:ins w:id="76" w:author="OPPO" w:date="2019-11-14T09:52:00Z">
        <w:r w:rsidRPr="002E40FB">
          <w:rPr>
            <w:rFonts w:ascii="Times New Roman" w:eastAsia="宋体" w:hAnsi="Times New Roman" w:cs="Times New Roman"/>
          </w:rPr>
          <w:t xml:space="preserve">CSI report configurations for P/SP CSI </w:t>
        </w:r>
        <w:r>
          <w:rPr>
            <w:rFonts w:ascii="Times New Roman" w:eastAsia="宋体" w:hAnsi="Times New Roman" w:cs="Times New Roman" w:hint="eastAsia"/>
          </w:rPr>
          <w:t xml:space="preserve">reporting </w:t>
        </w:r>
      </w:ins>
      <w:ins w:id="77" w:author="OPPO" w:date="2019-11-14T11:52:00Z">
        <w:r>
          <w:rPr>
            <w:rFonts w:ascii="Times New Roman" w:eastAsia="宋体" w:hAnsi="Times New Roman" w:cs="Times New Roman" w:hint="eastAsia"/>
          </w:rPr>
          <w:t>is</w:t>
        </w:r>
      </w:ins>
      <w:ins w:id="78" w:author="OPPO" w:date="2019-11-14T09:52:00Z">
        <w:r w:rsidRPr="002E40FB">
          <w:rPr>
            <w:rFonts w:ascii="Times New Roman" w:eastAsia="宋体" w:hAnsi="Times New Roman" w:cs="Times New Roman"/>
          </w:rPr>
          <w:t xml:space="preserve"> associated with different values of </w:t>
        </w:r>
        <w:r w:rsidRPr="00F401CC">
          <w:rPr>
            <w:rFonts w:ascii="Times New Roman" w:eastAsia="宋体" w:hAnsi="Times New Roman" w:cs="Times New Roman"/>
            <w:i/>
          </w:rPr>
          <w:t>CORESETPoolIndex</w:t>
        </w:r>
      </w:ins>
      <w:ins w:id="79" w:author="OPPO" w:date="2019-11-14T09:53:00Z">
        <w:r>
          <w:rPr>
            <w:rFonts w:ascii="Times New Roman" w:eastAsia="宋体" w:hAnsi="Times New Roman" w:cs="Times New Roman" w:hint="eastAsia"/>
            <w:i/>
          </w:rPr>
          <w:t xml:space="preserve"> </w:t>
        </w:r>
        <w:r w:rsidRPr="00F401CC">
          <w:rPr>
            <w:rFonts w:ascii="Times New Roman" w:eastAsia="宋体" w:hAnsi="Times New Roman" w:cs="Times New Roman" w:hint="eastAsia"/>
          </w:rPr>
          <w:t>(</w:t>
        </w:r>
        <w:r>
          <w:rPr>
            <w:rFonts w:ascii="Times New Roman" w:eastAsia="宋体" w:hAnsi="Times New Roman" w:cs="Times New Roman" w:hint="eastAsia"/>
          </w:rPr>
          <w:t>can be</w:t>
        </w:r>
        <w:r w:rsidRPr="00F401CC">
          <w:rPr>
            <w:rFonts w:ascii="Times New Roman" w:eastAsia="宋体" w:hAnsi="Times New Roman" w:cs="Times New Roman" w:hint="eastAsia"/>
          </w:rPr>
          <w:t xml:space="preserve"> </w:t>
        </w:r>
        <w:r>
          <w:rPr>
            <w:rFonts w:ascii="Times New Roman" w:eastAsia="宋体" w:hAnsi="Times New Roman" w:cs="Times New Roman" w:hint="eastAsia"/>
          </w:rPr>
          <w:t>implemented with/without</w:t>
        </w:r>
        <w:r w:rsidRPr="00F401CC">
          <w:rPr>
            <w:rFonts w:ascii="Times New Roman" w:eastAsia="宋体" w:hAnsi="Times New Roman" w:cs="Times New Roman" w:hint="eastAsia"/>
          </w:rPr>
          <w:t xml:space="preserve"> RRC impact)</w:t>
        </w:r>
      </w:ins>
    </w:p>
    <w:p w14:paraId="6032E64A" w14:textId="77777777" w:rsidR="00432D65" w:rsidRDefault="00432D65" w:rsidP="00432D65">
      <w:pPr>
        <w:pStyle w:val="ListParagraph"/>
        <w:numPr>
          <w:ilvl w:val="0"/>
          <w:numId w:val="22"/>
        </w:numPr>
        <w:tabs>
          <w:tab w:val="left" w:pos="1410"/>
        </w:tabs>
        <w:overflowPunct w:val="0"/>
        <w:autoSpaceDE w:val="0"/>
        <w:autoSpaceDN w:val="0"/>
        <w:adjustRightInd w:val="0"/>
        <w:snapToGrid w:val="0"/>
        <w:spacing w:after="0" w:line="240" w:lineRule="auto"/>
        <w:jc w:val="both"/>
        <w:textAlignment w:val="baseline"/>
        <w:rPr>
          <w:ins w:id="80" w:author="OPPO" w:date="2019-11-14T09:16:00Z"/>
          <w:rFonts w:ascii="Times New Roman" w:eastAsia="宋体" w:hAnsi="Times New Roman" w:cs="Times New Roman"/>
        </w:rPr>
      </w:pPr>
      <w:ins w:id="81" w:author="OPPO" w:date="2019-11-14T09:14:00Z">
        <w:r>
          <w:rPr>
            <w:rFonts w:ascii="Times New Roman" w:eastAsia="宋体" w:hAnsi="Times New Roman" w:cs="Times New Roman" w:hint="eastAsia"/>
          </w:rPr>
          <w:t>Alt</w:t>
        </w:r>
      </w:ins>
      <w:ins w:id="82" w:author="OPPO" w:date="2019-11-14T09:51:00Z">
        <w:r>
          <w:rPr>
            <w:rFonts w:ascii="Times New Roman" w:eastAsia="宋体" w:hAnsi="Times New Roman" w:cs="Times New Roman" w:hint="eastAsia"/>
          </w:rPr>
          <w:t>6</w:t>
        </w:r>
      </w:ins>
      <w:ins w:id="83" w:author="OPPO" w:date="2019-11-14T09:14:00Z">
        <w:r>
          <w:rPr>
            <w:rFonts w:ascii="Times New Roman" w:eastAsia="宋体" w:hAnsi="Times New Roman" w:cs="Times New Roman" w:hint="eastAsia"/>
          </w:rPr>
          <w:t xml:space="preserve">: </w:t>
        </w:r>
      </w:ins>
      <w:ins w:id="84" w:author="OPPO" w:date="2019-11-14T09:16:00Z">
        <w:r w:rsidRPr="00994532">
          <w:rPr>
            <w:rFonts w:ascii="Times New Roman" w:eastAsia="宋体" w:hAnsi="Times New Roman" w:cs="Times New Roman"/>
          </w:rPr>
          <w:t>No further enhancement on the association, and define UE behavior based on current agreements (</w:t>
        </w:r>
      </w:ins>
      <w:ins w:id="85" w:author="OPPO" w:date="2019-11-14T11:54:00Z">
        <w:r>
          <w:rPr>
            <w:rFonts w:ascii="Times New Roman" w:eastAsia="宋体" w:hAnsi="Times New Roman" w:cs="Times New Roman" w:hint="eastAsia"/>
          </w:rPr>
          <w:t xml:space="preserve">i.e. </w:t>
        </w:r>
      </w:ins>
      <w:ins w:id="86" w:author="OPPO" w:date="2019-11-14T11:53:00Z">
        <w:r w:rsidRPr="00A25BEC">
          <w:rPr>
            <w:rFonts w:ascii="Times New Roman" w:eastAsia="宋体" w:hAnsi="Times New Roman" w:cs="Times New Roman"/>
          </w:rPr>
          <w:t xml:space="preserve">PUCCH/PUSCH collision between different TRPs </w:t>
        </w:r>
      </w:ins>
      <w:ins w:id="87" w:author="OPPO" w:date="2019-11-14T11:55:00Z">
        <w:r>
          <w:rPr>
            <w:rFonts w:ascii="Times New Roman" w:eastAsia="宋体" w:hAnsi="Times New Roman" w:cs="Times New Roman" w:hint="eastAsia"/>
          </w:rPr>
          <w:t>is</w:t>
        </w:r>
      </w:ins>
      <w:ins w:id="88" w:author="OPPO" w:date="2019-11-14T11:53:00Z">
        <w:r w:rsidRPr="00A25BEC">
          <w:rPr>
            <w:rFonts w:ascii="Times New Roman" w:eastAsia="宋体" w:hAnsi="Times New Roman" w:cs="Times New Roman"/>
          </w:rPr>
          <w:t xml:space="preserve"> avoided by </w:t>
        </w:r>
        <w:r>
          <w:rPr>
            <w:rFonts w:ascii="Times New Roman" w:eastAsia="宋体" w:hAnsi="Times New Roman" w:cs="Times New Roman" w:hint="eastAsia"/>
          </w:rPr>
          <w:t>gNB</w:t>
        </w:r>
      </w:ins>
      <w:ins w:id="89" w:author="OPPO" w:date="2019-11-14T11:54:00Z">
        <w:r>
          <w:rPr>
            <w:rFonts w:ascii="Times New Roman" w:eastAsia="宋体" w:hAnsi="Times New Roman" w:cs="Times New Roman" w:hint="eastAsia"/>
          </w:rPr>
          <w:t xml:space="preserve"> </w:t>
        </w:r>
      </w:ins>
      <w:ins w:id="90" w:author="OPPO" w:date="2019-11-14T11:53:00Z">
        <w:r w:rsidRPr="00A25BEC">
          <w:rPr>
            <w:rFonts w:ascii="Times New Roman" w:eastAsia="宋体" w:hAnsi="Times New Roman" w:cs="Times New Roman"/>
          </w:rPr>
          <w:t>implementation</w:t>
        </w:r>
      </w:ins>
      <w:ins w:id="91" w:author="OPPO" w:date="2019-11-14T09:16:00Z">
        <w:r w:rsidRPr="00994532">
          <w:rPr>
            <w:rFonts w:ascii="Times New Roman" w:eastAsia="宋体" w:hAnsi="Times New Roman" w:cs="Times New Roman"/>
          </w:rPr>
          <w:t>)</w:t>
        </w:r>
      </w:ins>
    </w:p>
    <w:p w14:paraId="1BB9817F" w14:textId="77777777" w:rsidR="00432D65" w:rsidRDefault="00432D65" w:rsidP="00432D65">
      <w:pPr>
        <w:spacing w:after="0" w:line="240" w:lineRule="auto"/>
        <w:ind w:firstLine="720"/>
        <w:jc w:val="both"/>
        <w:rPr>
          <w:ins w:id="92" w:author="OPPO" w:date="2019-11-14T09:18:00Z"/>
          <w:rFonts w:ascii="Times New Roman" w:hAnsi="Times New Roman" w:cs="Times New Roman"/>
        </w:rPr>
      </w:pPr>
      <w:ins w:id="93" w:author="OPPO" w:date="2019-11-14T09:18:00Z">
        <w:r>
          <w:rPr>
            <w:rFonts w:ascii="Times New Roman" w:hAnsi="Times New Roman" w:cs="Times New Roman" w:hint="eastAsia"/>
          </w:rPr>
          <w:t xml:space="preserve">Note: </w:t>
        </w:r>
        <w:r w:rsidRPr="006B6C42">
          <w:rPr>
            <w:rFonts w:ascii="Times New Roman" w:hAnsi="Times New Roman" w:cs="Times New Roman"/>
          </w:rPr>
          <w:t xml:space="preserve">If there is no consensus on this issue, </w:t>
        </w:r>
      </w:ins>
      <w:ins w:id="94" w:author="OPPO" w:date="2019-11-14T09:22:00Z">
        <w:r>
          <w:rPr>
            <w:rFonts w:ascii="Times New Roman" w:eastAsia="宋体" w:hAnsi="Times New Roman" w:cs="Times New Roman" w:hint="eastAsia"/>
          </w:rPr>
          <w:t>Alt</w:t>
        </w:r>
      </w:ins>
      <w:ins w:id="95" w:author="OPPO" w:date="2019-11-14T11:47:00Z">
        <w:r>
          <w:rPr>
            <w:rFonts w:ascii="Times New Roman" w:eastAsia="宋体" w:hAnsi="Times New Roman" w:cs="Times New Roman" w:hint="eastAsia"/>
          </w:rPr>
          <w:t>6</w:t>
        </w:r>
      </w:ins>
      <w:ins w:id="96" w:author="OPPO" w:date="2019-11-14T09:18:00Z">
        <w:r w:rsidRPr="006B6C42">
          <w:rPr>
            <w:rFonts w:ascii="Times New Roman" w:hAnsi="Times New Roman" w:cs="Times New Roman"/>
          </w:rPr>
          <w:t xml:space="preserve"> should be applied by default</w:t>
        </w:r>
        <w:r>
          <w:rPr>
            <w:rFonts w:ascii="Times New Roman" w:hAnsi="Times New Roman" w:cs="Times New Roman" w:hint="eastAsia"/>
          </w:rPr>
          <w:t>.</w:t>
        </w:r>
      </w:ins>
    </w:p>
    <w:p w14:paraId="36A9AC18"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65A05362" w14:textId="77777777">
        <w:tc>
          <w:tcPr>
            <w:tcW w:w="1384" w:type="dxa"/>
          </w:tcPr>
          <w:p w14:paraId="263BEF16"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644FD4B7"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5B5DC54A" w14:textId="77777777">
        <w:tc>
          <w:tcPr>
            <w:tcW w:w="1384" w:type="dxa"/>
          </w:tcPr>
          <w:p w14:paraId="52ABCDD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24037E0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support Alt1. We should go with the simplest approach. We can also accept Alt2 as a compromise. </w:t>
            </w:r>
          </w:p>
          <w:p w14:paraId="3506A7BD"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 addition, we believe the association need to be discussed also for UL-CG (Type1 and Type2)</w:t>
            </w:r>
          </w:p>
        </w:tc>
      </w:tr>
      <w:tr w:rsidR="0048117C" w14:paraId="6C6E4FD3" w14:textId="77777777">
        <w:tc>
          <w:tcPr>
            <w:tcW w:w="1384" w:type="dxa"/>
          </w:tcPr>
          <w:p w14:paraId="37669A9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7645BCF1"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1 and Alt 3. </w:t>
            </w:r>
          </w:p>
        </w:tc>
      </w:tr>
      <w:tr w:rsidR="0048117C" w14:paraId="662BF7F9" w14:textId="77777777">
        <w:tc>
          <w:tcPr>
            <w:tcW w:w="1384" w:type="dxa"/>
          </w:tcPr>
          <w:p w14:paraId="5EF94F9B"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1D6FD43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 3.</w:t>
            </w:r>
          </w:p>
        </w:tc>
      </w:tr>
      <w:tr w:rsidR="0048117C" w14:paraId="4464F5D5" w14:textId="77777777">
        <w:tc>
          <w:tcPr>
            <w:tcW w:w="1384" w:type="dxa"/>
          </w:tcPr>
          <w:p w14:paraId="3FD4F0A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CMCC</w:t>
            </w:r>
          </w:p>
        </w:tc>
        <w:tc>
          <w:tcPr>
            <w:tcW w:w="7474" w:type="dxa"/>
          </w:tcPr>
          <w:p w14:paraId="6722529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 1</w:t>
            </w:r>
          </w:p>
          <w:p w14:paraId="2AC890EE" w14:textId="77777777" w:rsidR="0048117C" w:rsidRDefault="00013780">
            <w:pPr>
              <w:autoSpaceDE w:val="0"/>
              <w:autoSpaceDN w:val="0"/>
              <w:adjustRightInd w:val="0"/>
              <w:snapToGrid w:val="0"/>
              <w:spacing w:after="0" w:line="240" w:lineRule="auto"/>
              <w:jc w:val="both"/>
              <w:rPr>
                <w:rFonts w:ascii="Times New Roman" w:hAnsi="Times New Roman" w:cs="Times New Roman"/>
                <w:lang w:val="en-GB"/>
              </w:rPr>
            </w:pPr>
            <w:r>
              <w:rPr>
                <w:rFonts w:ascii="Times New Roman" w:hAnsi="Times New Roman" w:cs="Times New Roman"/>
                <w:lang w:val="en-GB"/>
              </w:rPr>
              <w:t>For Alt 3, the available close loop for each TRP is limited to 1, which reduces the flexibility of power control for each TRP.</w:t>
            </w:r>
          </w:p>
          <w:p w14:paraId="6B6CB4E7" w14:textId="77777777" w:rsidR="0048117C" w:rsidRDefault="00013780">
            <w:pPr>
              <w:autoSpaceDE w:val="0"/>
              <w:autoSpaceDN w:val="0"/>
              <w:adjustRightInd w:val="0"/>
              <w:snapToGrid w:val="0"/>
              <w:spacing w:after="0" w:line="240" w:lineRule="auto"/>
              <w:jc w:val="both"/>
              <w:rPr>
                <w:rFonts w:ascii="Times New Roman" w:hAnsi="Times New Roman" w:cs="Times New Roman"/>
                <w:lang w:val="en-GB"/>
              </w:rPr>
            </w:pPr>
            <w:r>
              <w:rPr>
                <w:rFonts w:ascii="Times New Roman" w:hAnsi="Times New Roman" w:cs="Times New Roman"/>
                <w:lang w:val="en-GB"/>
              </w:rPr>
              <w:t xml:space="preserve">For Alt 4, the </w:t>
            </w:r>
            <w:r>
              <w:rPr>
                <w:rFonts w:ascii="Times New Roman" w:eastAsia="宋体" w:hAnsi="Times New Roman" w:cs="Times New Roman"/>
                <w:i/>
              </w:rPr>
              <w:t>pucch-PathlossReferenceRS</w:t>
            </w:r>
            <w:r>
              <w:rPr>
                <w:rFonts w:ascii="Times New Roman" w:hAnsi="Times New Roman" w:cs="Times New Roman"/>
                <w:lang w:val="en-GB"/>
              </w:rPr>
              <w:t xml:space="preserve"> maybe not a QCL source RS in the activated TCI state of the CORESET, so Alt 4 could not be used to differentiate the TRP of PUCCH resources.</w:t>
            </w:r>
          </w:p>
        </w:tc>
      </w:tr>
      <w:tr w:rsidR="0048117C" w14:paraId="1A4D9A70" w14:textId="77777777">
        <w:tc>
          <w:tcPr>
            <w:tcW w:w="1384" w:type="dxa"/>
          </w:tcPr>
          <w:p w14:paraId="7037C63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26BC240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We support Alt.1. We can compromise to also support Alt.3. </w:t>
            </w:r>
          </w:p>
          <w:p w14:paraId="1ABE86FF" w14:textId="77777777" w:rsidR="0048117C" w:rsidRDefault="00013780">
            <w:pPr>
              <w:autoSpaceDE w:val="0"/>
              <w:autoSpaceDN w:val="0"/>
              <w:adjustRightInd w:val="0"/>
              <w:snapToGrid w:val="0"/>
              <w:spacing w:after="0" w:line="240" w:lineRule="auto"/>
              <w:jc w:val="both"/>
              <w:rPr>
                <w:rFonts w:ascii="Times New Roman" w:hAnsi="Times New Roman" w:cs="Times New Roman"/>
                <w:lang w:val="en-GB"/>
              </w:rPr>
            </w:pPr>
            <w:r>
              <w:rPr>
                <w:rFonts w:ascii="Times New Roman" w:hAnsi="Times New Roman" w:cs="Times New Roman" w:hint="eastAsia"/>
              </w:rPr>
              <w:t>We think PUCCH grouping for spatial relation update and PUCCH group for MTRP should correspond independent UE capabilities. So Alt.2 is not a complete solution. Alt.4 introduce too much restriction.</w:t>
            </w:r>
          </w:p>
        </w:tc>
      </w:tr>
      <w:tr w:rsidR="00432D65" w14:paraId="697B3DCF" w14:textId="77777777">
        <w:tc>
          <w:tcPr>
            <w:tcW w:w="1384" w:type="dxa"/>
          </w:tcPr>
          <w:p w14:paraId="2E2A7E33"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F383741"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We propose Alt5 and Alt 6 above. </w:t>
            </w:r>
          </w:p>
          <w:p w14:paraId="1AAC9274"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As analyzed in our contribution and note from the editor, only PUCCH with</w:t>
            </w:r>
            <w:r>
              <w:rPr>
                <w:rFonts w:ascii="Times New Roman" w:eastAsia="Batang" w:hAnsi="Times New Roman" w:cs="Times New Roman"/>
              </w:rPr>
              <w:t xml:space="preserve"> P/SP CSI reporting</w:t>
            </w:r>
            <w:r>
              <w:rPr>
                <w:rFonts w:ascii="Times New Roman" w:hAnsi="Times New Roman" w:cs="Times New Roman" w:hint="eastAsia"/>
              </w:rPr>
              <w:t xml:space="preserve"> potentially needs to be </w:t>
            </w:r>
            <w:r>
              <w:rPr>
                <w:rFonts w:ascii="Times New Roman" w:hAnsi="Times New Roman" w:cs="Times New Roman"/>
              </w:rPr>
              <w:t xml:space="preserve">associated with </w:t>
            </w:r>
            <w:r>
              <w:rPr>
                <w:rFonts w:ascii="Times New Roman" w:hAnsi="Times New Roman" w:cs="Times New Roman" w:hint="eastAsia"/>
              </w:rPr>
              <w:t xml:space="preserve">different </w:t>
            </w:r>
            <w:r w:rsidRPr="00F67241">
              <w:rPr>
                <w:rFonts w:ascii="Times New Roman" w:eastAsia="Batang" w:hAnsi="Times New Roman" w:cs="Times New Roman"/>
                <w:i/>
              </w:rPr>
              <w:t>CORESETPoolIndex</w:t>
            </w:r>
            <w:r>
              <w:rPr>
                <w:rFonts w:ascii="Times New Roman" w:hAnsi="Times New Roman" w:cs="Times New Roman" w:hint="eastAsia"/>
                <w:i/>
              </w:rPr>
              <w:t>.</w:t>
            </w:r>
            <w:r>
              <w:rPr>
                <w:rFonts w:ascii="Times New Roman" w:hAnsi="Times New Roman" w:cs="Times New Roman" w:hint="eastAsia"/>
              </w:rPr>
              <w:t xml:space="preserve"> For HARQ-ACK </w:t>
            </w:r>
            <w:r w:rsidRPr="009F0509">
              <w:rPr>
                <w:rFonts w:ascii="Times New Roman" w:hAnsi="Times New Roman" w:cs="Times New Roman"/>
              </w:rPr>
              <w:t>corresponding to a</w:t>
            </w:r>
            <w:r>
              <w:rPr>
                <w:rFonts w:ascii="Times New Roman" w:hAnsi="Times New Roman" w:cs="Times New Roman" w:hint="eastAsia"/>
              </w:rPr>
              <w:t xml:space="preserve"> dynamic PDSCH, </w:t>
            </w:r>
            <w:r w:rsidRPr="009F0509">
              <w:rPr>
                <w:rFonts w:ascii="Times New Roman" w:hAnsi="Times New Roman" w:cs="Times New Roman"/>
              </w:rPr>
              <w:t>HARQ-ACK corresponding to a SPS-PDSCH</w:t>
            </w:r>
            <w:r w:rsidRPr="009F0509">
              <w:rPr>
                <w:rFonts w:ascii="Times New Roman" w:hAnsi="Times New Roman" w:cs="Times New Roman" w:hint="eastAsia"/>
              </w:rPr>
              <w:t xml:space="preserve"> </w:t>
            </w:r>
            <w:r>
              <w:rPr>
                <w:rFonts w:ascii="Times New Roman" w:hAnsi="Times New Roman" w:cs="Times New Roman" w:hint="eastAsia"/>
              </w:rPr>
              <w:t xml:space="preserve">and SR, </w:t>
            </w:r>
            <w:r>
              <w:rPr>
                <w:rFonts w:ascii="Times New Roman" w:hAnsi="Times New Roman" w:cs="Times New Roman"/>
              </w:rPr>
              <w:t>additional</w:t>
            </w:r>
            <w:r>
              <w:rPr>
                <w:rFonts w:ascii="Times New Roman" w:hAnsi="Times New Roman" w:cs="Times New Roman" w:hint="eastAsia"/>
              </w:rPr>
              <w:t xml:space="preserve"> explicit or </w:t>
            </w:r>
            <w:r>
              <w:rPr>
                <w:rFonts w:ascii="Times New Roman" w:hAnsi="Times New Roman" w:cs="Times New Roman"/>
              </w:rPr>
              <w:t>implicit</w:t>
            </w:r>
            <w:r>
              <w:rPr>
                <w:rFonts w:ascii="Times New Roman" w:hAnsi="Times New Roman" w:cs="Times New Roman" w:hint="eastAsia"/>
              </w:rPr>
              <w:t xml:space="preserve"> association is not needed. Even if we have some agreement on PUCCH, </w:t>
            </w:r>
            <w:r>
              <w:rPr>
                <w:rFonts w:ascii="Times New Roman" w:hAnsi="Times New Roman" w:cs="Times New Roman"/>
              </w:rPr>
              <w:t>additional</w:t>
            </w:r>
            <w:r>
              <w:rPr>
                <w:rFonts w:ascii="Times New Roman" w:hAnsi="Times New Roman" w:cs="Times New Roman" w:hint="eastAsia"/>
              </w:rPr>
              <w:t xml:space="preserve"> solution is still needed for type 1 CG PUSCH. The current agreement already supports TDM/multiplexing of PUCCH/PUSCH via gNB implementation. </w:t>
            </w:r>
            <w:r>
              <w:rPr>
                <w:rFonts w:ascii="Times New Roman" w:hAnsi="Times New Roman" w:cs="Times New Roman"/>
              </w:rPr>
              <w:t>I</w:t>
            </w:r>
            <w:r>
              <w:rPr>
                <w:rFonts w:ascii="Times New Roman" w:hAnsi="Times New Roman" w:cs="Times New Roman" w:hint="eastAsia"/>
              </w:rPr>
              <w:t xml:space="preserve">t can work without any </w:t>
            </w:r>
            <w:r>
              <w:rPr>
                <w:rFonts w:ascii="Times New Roman" w:hAnsi="Times New Roman" w:cs="Times New Roman"/>
              </w:rPr>
              <w:t>further</w:t>
            </w:r>
            <w:r>
              <w:rPr>
                <w:rFonts w:ascii="Times New Roman" w:hAnsi="Times New Roman" w:cs="Times New Roman" w:hint="eastAsia"/>
              </w:rPr>
              <w:t xml:space="preserve"> agreement.</w:t>
            </w:r>
          </w:p>
        </w:tc>
      </w:tr>
      <w:tr w:rsidR="004D21C8" w14:paraId="362DADF6" w14:textId="77777777">
        <w:tc>
          <w:tcPr>
            <w:tcW w:w="1384" w:type="dxa"/>
          </w:tcPr>
          <w:p w14:paraId="12CE9356" w14:textId="237674E7"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19F71001" w14:textId="126F96D1" w:rsidR="004D21C8" w:rsidRDefault="004D21C8"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Support Alt3.</w:t>
            </w:r>
            <w:r>
              <w:rPr>
                <w:rFonts w:ascii="Times New Roman" w:eastAsia="Malgun Gothic" w:hAnsi="Times New Roman" w:cs="Times New Roman"/>
                <w:lang w:eastAsia="ko-KR"/>
              </w:rPr>
              <w:t xml:space="preserve"> As a second preference, also fine with Alt4.</w:t>
            </w:r>
          </w:p>
        </w:tc>
      </w:tr>
      <w:tr w:rsidR="00F048FF" w14:paraId="23F8C83C" w14:textId="77777777">
        <w:tc>
          <w:tcPr>
            <w:tcW w:w="1384" w:type="dxa"/>
          </w:tcPr>
          <w:p w14:paraId="7506DFDC" w14:textId="78E9D637"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Spreadtrum</w:t>
            </w:r>
          </w:p>
        </w:tc>
        <w:tc>
          <w:tcPr>
            <w:tcW w:w="7474" w:type="dxa"/>
          </w:tcPr>
          <w:p w14:paraId="3DCC04BA" w14:textId="77777777"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Alt1.</w:t>
            </w:r>
          </w:p>
          <w:p w14:paraId="23C6FD86" w14:textId="56DE2877"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rPr>
              <w:t>The main body shows that the motivation is to associate</w:t>
            </w:r>
            <w:r>
              <w:rPr>
                <w:rFonts w:ascii="Times New Roman" w:eastAsia="Batang" w:hAnsi="Times New Roman" w:cs="Times New Roman"/>
              </w:rPr>
              <w:t xml:space="preserve"> PUCCH resources with TRPs. Thus, it is one simple and straight way to </w:t>
            </w:r>
            <w:r>
              <w:rPr>
                <w:rFonts w:ascii="Times New Roman" w:hAnsi="Times New Roman" w:cs="Times New Roman"/>
                <w:iCs/>
                <w:lang w:val="en-GB" w:eastAsia="ko-KR"/>
              </w:rPr>
              <w:t xml:space="preserve">associate a PUCCH resource with the value of </w:t>
            </w:r>
            <w:r>
              <w:rPr>
                <w:rFonts w:ascii="Times New Roman" w:eastAsia="Batang" w:hAnsi="Times New Roman" w:cs="Times New Roman"/>
                <w:i/>
              </w:rPr>
              <w:t xml:space="preserve">CORESETPoolIndex </w:t>
            </w:r>
            <w:r w:rsidRPr="005663CE">
              <w:rPr>
                <w:rFonts w:ascii="Times New Roman" w:hAnsi="Times New Roman" w:cs="Times New Roman"/>
              </w:rPr>
              <w:t>which</w:t>
            </w:r>
            <w:r>
              <w:rPr>
                <w:rFonts w:ascii="Times New Roman" w:hAnsi="Times New Roman" w:cs="Times New Roman"/>
              </w:rPr>
              <w:t xml:space="preserve"> has been introduced to</w:t>
            </w:r>
            <w:r w:rsidRPr="005663CE">
              <w:rPr>
                <w:rFonts w:ascii="Times New Roman" w:hAnsi="Times New Roman" w:cs="Times New Roman"/>
              </w:rPr>
              <w:t xml:space="preserve"> distinguish TRP.</w:t>
            </w:r>
            <w:r>
              <w:rPr>
                <w:rFonts w:ascii="Times New Roman" w:hAnsi="Times New Roman" w:cs="Times New Roman"/>
              </w:rPr>
              <w:t xml:space="preserve"> It is not necessary to couple different functions, e.g, TRP </w:t>
            </w:r>
            <w:r w:rsidRPr="008C34F1">
              <w:rPr>
                <w:rFonts w:ascii="Times New Roman" w:hAnsi="Times New Roman" w:cs="Times New Roman"/>
              </w:rPr>
              <w:t>differentiation</w:t>
            </w:r>
            <w:r>
              <w:rPr>
                <w:rFonts w:ascii="Times New Roman" w:hAnsi="Times New Roman" w:cs="Times New Roman"/>
              </w:rPr>
              <w:t>, power control, or spatial relation update.</w:t>
            </w:r>
          </w:p>
        </w:tc>
      </w:tr>
      <w:tr w:rsidR="00D93B52" w14:paraId="214E148E" w14:textId="77777777">
        <w:tc>
          <w:tcPr>
            <w:tcW w:w="1384" w:type="dxa"/>
          </w:tcPr>
          <w:p w14:paraId="7D95CE27" w14:textId="007EC67E" w:rsidR="00D93B52" w:rsidRDefault="00D93B52" w:rsidP="00D93B5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4" w:type="dxa"/>
          </w:tcPr>
          <w:p w14:paraId="1A9172B1" w14:textId="77777777" w:rsidR="00D93B52" w:rsidRDefault="00D93B52" w:rsidP="00D93B5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upport Alt.1. </w:t>
            </w:r>
          </w:p>
          <w:p w14:paraId="7712A4ED" w14:textId="58E9BC81" w:rsidR="00D93B52" w:rsidRDefault="00D93B52" w:rsidP="00D93B5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Alt.2, it was agreed to support up to PUCCH group for PUCCH spatial relation, however, for multiple TRP, only two groups are needed. It is not good to mix the PUCCH group for spatial relation and PUCCH group for multiple </w:t>
            </w:r>
            <w:r>
              <w:rPr>
                <w:rFonts w:ascii="Times New Roman" w:hAnsi="Times New Roman" w:cs="Times New Roman" w:hint="eastAsia"/>
              </w:rPr>
              <w:t>TRP</w:t>
            </w:r>
            <w:r>
              <w:rPr>
                <w:rFonts w:ascii="Times New Roman" w:hAnsi="Times New Roman" w:cs="Times New Roman"/>
              </w:rPr>
              <w:t xml:space="preserve"> together. For Alt.3, each TRP can only have one close-loop power control which will limit the flexibility of power control for each TRP. For Alt.4, </w:t>
            </w:r>
            <w:r w:rsidRPr="00D67A90">
              <w:rPr>
                <w:rFonts w:ascii="Times New Roman" w:hAnsi="Times New Roman" w:cs="Times New Roman"/>
              </w:rPr>
              <w:t xml:space="preserve">if source RS for the activated spatial relation of the PUCCH resource is configured as SRS, </w:t>
            </w:r>
            <w:r w:rsidRPr="00D67A90">
              <w:rPr>
                <w:rFonts w:ascii="Times New Roman" w:hAnsi="Times New Roman" w:cs="Times New Roman"/>
              </w:rPr>
              <w:lastRenderedPageBreak/>
              <w:t>additional mechanism needs to be defined in order to associate a PUCCH resource with a higher layer index per CORESET</w:t>
            </w:r>
            <w:r>
              <w:rPr>
                <w:rFonts w:ascii="Times New Roman" w:hAnsi="Times New Roman" w:cs="Times New Roman"/>
              </w:rPr>
              <w:t>.</w:t>
            </w:r>
          </w:p>
        </w:tc>
      </w:tr>
      <w:tr w:rsidR="005515CF" w14:paraId="27D06F9A" w14:textId="77777777">
        <w:tc>
          <w:tcPr>
            <w:tcW w:w="1384" w:type="dxa"/>
          </w:tcPr>
          <w:p w14:paraId="02054275" w14:textId="46347CA5"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lastRenderedPageBreak/>
              <w:t>Nokia</w:t>
            </w:r>
          </w:p>
        </w:tc>
        <w:tc>
          <w:tcPr>
            <w:tcW w:w="7474" w:type="dxa"/>
          </w:tcPr>
          <w:p w14:paraId="1ED33622" w14:textId="669EA2A0"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Nothing extra is needed, Alt.6 </w:t>
            </w:r>
          </w:p>
        </w:tc>
      </w:tr>
      <w:tr w:rsidR="002928C2" w14:paraId="5C7939F5" w14:textId="77777777" w:rsidTr="002928C2">
        <w:tc>
          <w:tcPr>
            <w:tcW w:w="1384" w:type="dxa"/>
          </w:tcPr>
          <w:p w14:paraId="72FFDFBD"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5D3749B9"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 xml:space="preserve">upport </w:t>
            </w:r>
            <w:r>
              <w:rPr>
                <w:rFonts w:ascii="Times New Roman" w:hAnsi="Times New Roman" w:cs="Times New Roman"/>
              </w:rPr>
              <w:t>Alt2.</w:t>
            </w:r>
          </w:p>
          <w:p w14:paraId="2D1425FC"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think r</w:t>
            </w:r>
            <w:r w:rsidRPr="00086C3F">
              <w:rPr>
                <w:rFonts w:ascii="Times New Roman" w:hAnsi="Times New Roman" w:cs="Times New Roman"/>
              </w:rPr>
              <w:t xml:space="preserve">edundant work on explicit configuration of association between each PUCCH resource and </w:t>
            </w:r>
            <w:r w:rsidRPr="00F45289">
              <w:rPr>
                <w:rFonts w:ascii="Times New Roman" w:hAnsi="Times New Roman" w:cs="Times New Roman"/>
                <w:i/>
              </w:rPr>
              <w:t>CORESETPoolIndex</w:t>
            </w:r>
            <w:r w:rsidRPr="00086C3F">
              <w:rPr>
                <w:rFonts w:ascii="Times New Roman" w:hAnsi="Times New Roman" w:cs="Times New Roman"/>
              </w:rPr>
              <w:t xml:space="preserve"> should be avoided.</w:t>
            </w:r>
            <w:r>
              <w:rPr>
                <w:rFonts w:ascii="Times New Roman" w:hAnsi="Times New Roman" w:cs="Times New Roman"/>
              </w:rPr>
              <w:t xml:space="preserve"> Otherwise, a PUCCH resource would be introduced with too many associations.</w:t>
            </w:r>
          </w:p>
          <w:p w14:paraId="7901FDF9"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In response to comments on Alt2, even a UE doesn’t support PUCCH </w:t>
            </w:r>
            <w:r>
              <w:rPr>
                <w:rFonts w:ascii="Times New Roman" w:hAnsi="Times New Roman" w:cs="Times New Roman"/>
                <w:iCs/>
                <w:lang w:val="en-GB" w:eastAsia="ko-KR"/>
              </w:rPr>
              <w:t>grouping for spatial relation update, it can also be configured with such PUCCH grouping to associate with a TRP.</w:t>
            </w:r>
          </w:p>
        </w:tc>
      </w:tr>
      <w:tr w:rsidR="00873E06" w14:paraId="45E54B49" w14:textId="77777777" w:rsidTr="002928C2">
        <w:tc>
          <w:tcPr>
            <w:tcW w:w="1384" w:type="dxa"/>
          </w:tcPr>
          <w:p w14:paraId="3FFFD712" w14:textId="08860AA3" w:rsidR="00873E06" w:rsidRDefault="00873E06"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54EA91B9" w14:textId="0A29360C" w:rsidR="00873E06" w:rsidRDefault="00873E06"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Alt-2</w:t>
            </w:r>
          </w:p>
        </w:tc>
      </w:tr>
      <w:tr w:rsidR="004C4629" w14:paraId="3FF78360" w14:textId="77777777" w:rsidTr="002928C2">
        <w:tc>
          <w:tcPr>
            <w:tcW w:w="1384" w:type="dxa"/>
          </w:tcPr>
          <w:p w14:paraId="499A10DC" w14:textId="3FCB11FF" w:rsidR="004C4629" w:rsidRDefault="004C4629"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3685A429" w14:textId="114DEBD9" w:rsidR="004C4629" w:rsidRDefault="004C4629"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Our first preference is Alt 4.  But if there is no consensus, </w:t>
            </w:r>
            <w:r w:rsidR="007F11C5">
              <w:rPr>
                <w:rFonts w:ascii="Times New Roman" w:hAnsi="Times New Roman" w:cs="Times New Roman"/>
              </w:rPr>
              <w:t>ok with</w:t>
            </w:r>
            <w:r>
              <w:rPr>
                <w:rFonts w:ascii="Times New Roman" w:hAnsi="Times New Roman" w:cs="Times New Roman"/>
              </w:rPr>
              <w:t xml:space="preserve"> Alt 6.</w:t>
            </w:r>
          </w:p>
        </w:tc>
      </w:tr>
      <w:tr w:rsidR="000C408E" w14:paraId="56C30D08" w14:textId="77777777" w:rsidTr="000C408E">
        <w:tc>
          <w:tcPr>
            <w:tcW w:w="1384" w:type="dxa"/>
          </w:tcPr>
          <w:p w14:paraId="3C7CCDC5" w14:textId="77777777" w:rsidR="000C408E" w:rsidRDefault="000C408E"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1AEED08A" w14:textId="77777777" w:rsidR="000C408E" w:rsidRDefault="000C408E"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w:t>
            </w:r>
          </w:p>
        </w:tc>
      </w:tr>
    </w:tbl>
    <w:p w14:paraId="37FF2DF4" w14:textId="77777777" w:rsidR="0048117C" w:rsidRPr="002928C2" w:rsidRDefault="0048117C">
      <w:pPr>
        <w:tabs>
          <w:tab w:val="left" w:pos="5240"/>
        </w:tabs>
        <w:spacing w:after="0" w:line="240" w:lineRule="auto"/>
        <w:jc w:val="both"/>
        <w:rPr>
          <w:rFonts w:ascii="Times New Roman" w:hAnsi="Times New Roman" w:cs="Times New Roman"/>
          <w:b/>
          <w:bCs/>
        </w:rPr>
      </w:pPr>
    </w:p>
    <w:p w14:paraId="5392B7DD" w14:textId="77777777" w:rsidR="0048117C" w:rsidRDefault="0048117C">
      <w:pPr>
        <w:tabs>
          <w:tab w:val="left" w:pos="5240"/>
        </w:tabs>
        <w:spacing w:after="0" w:line="240" w:lineRule="auto"/>
        <w:jc w:val="both"/>
        <w:rPr>
          <w:rFonts w:ascii="Times New Roman" w:hAnsi="Times New Roman" w:cs="Times New Roman"/>
          <w:b/>
          <w:bCs/>
        </w:rPr>
      </w:pPr>
    </w:p>
    <w:p w14:paraId="3EA48B67" w14:textId="77777777" w:rsidR="0048117C" w:rsidRDefault="00013780">
      <w:pPr>
        <w:pStyle w:val="CommentText"/>
        <w:rPr>
          <w:rFonts w:ascii="Times New Roman" w:eastAsia="Batang" w:hAnsi="Times New Roman" w:cs="Times New Roman"/>
          <w:sz w:val="22"/>
          <w:szCs w:val="22"/>
        </w:rPr>
      </w:pPr>
      <w:r>
        <w:rPr>
          <w:rFonts w:ascii="Times New Roman" w:eastAsia="Batang" w:hAnsi="Times New Roman" w:cs="Times New Roman"/>
          <w:sz w:val="22"/>
          <w:szCs w:val="22"/>
        </w:rPr>
        <w:t xml:space="preserve">The following proposal is draft offline proposal 3 from RAN1#98bis, with parameter name </w:t>
      </w:r>
      <w:r>
        <w:rPr>
          <w:rFonts w:ascii="Times New Roman" w:eastAsia="Batang" w:hAnsi="Times New Roman" w:cs="Times New Roman"/>
          <w:i/>
          <w:sz w:val="22"/>
          <w:szCs w:val="22"/>
        </w:rPr>
        <w:t>CORESETPoolIndex</w:t>
      </w:r>
      <w:r>
        <w:rPr>
          <w:rFonts w:ascii="Times New Roman" w:eastAsia="Batang" w:hAnsi="Times New Roman" w:cs="Times New Roman"/>
          <w:sz w:val="22"/>
          <w:szCs w:val="22"/>
        </w:rPr>
        <w:t xml:space="preserve"> updated:</w:t>
      </w:r>
    </w:p>
    <w:p w14:paraId="4984BA65"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97"/>
      <w:r>
        <w:rPr>
          <w:rFonts w:ascii="Times New Roman" w:eastAsia="Batang" w:hAnsi="Times New Roman" w:cs="Times New Roman"/>
          <w:b/>
          <w:highlight w:val="cyan"/>
        </w:rPr>
        <w:t>Draft Offline Proposal 9]</w:t>
      </w:r>
      <w:commentRangeEnd w:id="97"/>
      <w:r>
        <w:rPr>
          <w:rStyle w:val="CommentReference"/>
        </w:rPr>
        <w:commentReference w:id="97"/>
      </w:r>
      <w:r>
        <w:rPr>
          <w:rFonts w:ascii="Times New Roman" w:eastAsia="Batang" w:hAnsi="Times New Roman" w:cs="Times New Roman"/>
          <w:b/>
        </w:rPr>
        <w:t>:</w:t>
      </w:r>
      <w:r>
        <w:rPr>
          <w:rFonts w:ascii="Times New Roman" w:eastAsia="Batang" w:hAnsi="Times New Roman" w:cs="Times New Roman"/>
        </w:rPr>
        <w:t xml:space="preserve"> For joint dynamic HARQ-ACK codebook among M-TRP, select one from following alternatives in RAN1#98bis</w:t>
      </w:r>
      <w:r>
        <w:rPr>
          <w:rFonts w:ascii="Times New Roman" w:hAnsi="Times New Roman" w:cs="Times New Roman"/>
        </w:rPr>
        <w:t xml:space="preserve">, </w:t>
      </w:r>
    </w:p>
    <w:p w14:paraId="03EF9594" w14:textId="77777777" w:rsidR="0048117C" w:rsidRDefault="00013780">
      <w:pPr>
        <w:pStyle w:val="ListParagraph"/>
        <w:numPr>
          <w:ilvl w:val="0"/>
          <w:numId w:val="23"/>
        </w:numPr>
        <w:jc w:val="both"/>
        <w:rPr>
          <w:rFonts w:ascii="Times New Roman" w:hAnsi="Times New Roman" w:cs="Times New Roman"/>
        </w:rPr>
      </w:pPr>
      <w:r>
        <w:rPr>
          <w:rFonts w:ascii="Times New Roman" w:hAnsi="Times New Roman" w:cs="Times New Roman"/>
        </w:rPr>
        <w:t xml:space="preserve">Alt 1: counter DAI is jointly counted across two TRPs (i.e. different value of </w:t>
      </w:r>
      <w:r>
        <w:rPr>
          <w:rFonts w:ascii="Times New Roman" w:eastAsia="Batang" w:hAnsi="Times New Roman" w:cs="Times New Roman"/>
          <w:i/>
        </w:rPr>
        <w:t>CORESETPoolIndex</w:t>
      </w:r>
      <w:r>
        <w:rPr>
          <w:rFonts w:ascii="Times New Roman" w:hAnsi="Times New Roman" w:cs="Times New Roman"/>
        </w:rPr>
        <w:t xml:space="preserve"> (if configured)), and total DAI should count total number of DCIs in a PDCCH monitoring occasion across CCs and TRPs.</w:t>
      </w:r>
    </w:p>
    <w:p w14:paraId="1949FCED" w14:textId="77777777" w:rsidR="0048117C" w:rsidRDefault="00013780">
      <w:pPr>
        <w:pStyle w:val="ListParagraph"/>
        <w:numPr>
          <w:ilvl w:val="0"/>
          <w:numId w:val="23"/>
        </w:numPr>
        <w:spacing w:after="0" w:line="240" w:lineRule="auto"/>
        <w:jc w:val="both"/>
        <w:rPr>
          <w:rFonts w:ascii="Times New Roman" w:hAnsi="Times New Roman" w:cs="Times New Roman"/>
        </w:rPr>
      </w:pPr>
      <w:r>
        <w:rPr>
          <w:rFonts w:ascii="Times New Roman" w:hAnsi="Times New Roman" w:cs="Times New Roman"/>
        </w:rPr>
        <w:t xml:space="preserve">Alt 2: counter DAI is counted per TRP, and total DAI should count total number of DCIs in a PDCCH monitoring occasion across CCs for each TRP. HARQ-ACK information bits are then concatenated by the increasing order of TRPs (i.e. different value of </w:t>
      </w:r>
      <w:r>
        <w:rPr>
          <w:rFonts w:ascii="Times New Roman" w:eastAsia="Batang" w:hAnsi="Times New Roman" w:cs="Times New Roman"/>
          <w:i/>
        </w:rPr>
        <w:t>CORESETPoolIndex</w:t>
      </w:r>
      <w:r>
        <w:rPr>
          <w:rFonts w:ascii="Times New Roman" w:hAnsi="Times New Roman" w:cs="Times New Roman"/>
        </w:rPr>
        <w:t xml:space="preserve"> (if configured)).</w:t>
      </w:r>
    </w:p>
    <w:p w14:paraId="4678BF61"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6CCB5A1D" w14:textId="77777777">
        <w:tc>
          <w:tcPr>
            <w:tcW w:w="1384" w:type="dxa"/>
          </w:tcPr>
          <w:p w14:paraId="2152B752"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7D4F7869"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7F5D68D2" w14:textId="77777777">
        <w:tc>
          <w:tcPr>
            <w:tcW w:w="1384" w:type="dxa"/>
          </w:tcPr>
          <w:p w14:paraId="504D020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3554556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 We are not sure if Alt3 can work. DAI operation is either joint or separate, it cannot be both. Alt2 is not reliable and also has more spec impact.</w:t>
            </w:r>
          </w:p>
        </w:tc>
      </w:tr>
      <w:tr w:rsidR="0048117C" w14:paraId="4A551812" w14:textId="77777777">
        <w:tc>
          <w:tcPr>
            <w:tcW w:w="1384" w:type="dxa"/>
          </w:tcPr>
          <w:p w14:paraId="3D8B2BA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1F16D77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2. </w:t>
            </w:r>
          </w:p>
        </w:tc>
      </w:tr>
      <w:tr w:rsidR="0048117C" w14:paraId="55DB6108" w14:textId="77777777">
        <w:tc>
          <w:tcPr>
            <w:tcW w:w="1384" w:type="dxa"/>
          </w:tcPr>
          <w:p w14:paraId="3D893F95"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5559173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Alt1</w:t>
            </w:r>
          </w:p>
        </w:tc>
      </w:tr>
      <w:tr w:rsidR="0048117C" w14:paraId="42FE7BD5" w14:textId="77777777">
        <w:tc>
          <w:tcPr>
            <w:tcW w:w="1384" w:type="dxa"/>
          </w:tcPr>
          <w:p w14:paraId="5C264C8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CMCC</w:t>
            </w:r>
          </w:p>
        </w:tc>
        <w:tc>
          <w:tcPr>
            <w:tcW w:w="7474" w:type="dxa"/>
          </w:tcPr>
          <w:p w14:paraId="44525146"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 1</w:t>
            </w:r>
          </w:p>
          <w:p w14:paraId="2504C4C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Alt 1, error HARQ-ACK codebook is generated only when the last DCI for both TPRs are missed. Obviously, the robustness and reliability of Alt 1 is better than Alt 2.</w:t>
            </w:r>
          </w:p>
        </w:tc>
      </w:tr>
      <w:tr w:rsidR="0048117C" w14:paraId="15B6319E" w14:textId="77777777">
        <w:tc>
          <w:tcPr>
            <w:tcW w:w="1384" w:type="dxa"/>
          </w:tcPr>
          <w:p w14:paraId="37E17D4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60902A5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Alt2.</w:t>
            </w:r>
          </w:p>
        </w:tc>
      </w:tr>
      <w:tr w:rsidR="00936A8C" w14:paraId="18D34C88" w14:textId="77777777" w:rsidTr="004D21C8">
        <w:tc>
          <w:tcPr>
            <w:tcW w:w="1384" w:type="dxa"/>
          </w:tcPr>
          <w:p w14:paraId="099A293B" w14:textId="77777777" w:rsidR="00936A8C" w:rsidRPr="000248F8" w:rsidRDefault="00936A8C"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7A2C8410" w14:textId="77777777" w:rsidR="00936A8C" w:rsidRDefault="00936A8C"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 1.</w:t>
            </w:r>
          </w:p>
        </w:tc>
      </w:tr>
      <w:tr w:rsidR="00432D65" w14:paraId="6E8B2338" w14:textId="77777777" w:rsidTr="004D21C8">
        <w:tc>
          <w:tcPr>
            <w:tcW w:w="1384" w:type="dxa"/>
          </w:tcPr>
          <w:p w14:paraId="7D2BB47A"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10B79992"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Alt1.</w:t>
            </w:r>
          </w:p>
        </w:tc>
      </w:tr>
      <w:tr w:rsidR="00F8470A" w14:paraId="2C10D559" w14:textId="77777777" w:rsidTr="004D21C8">
        <w:tc>
          <w:tcPr>
            <w:tcW w:w="1384" w:type="dxa"/>
          </w:tcPr>
          <w:p w14:paraId="4C5F112C" w14:textId="1E2B399C" w:rsidR="00F8470A" w:rsidRDefault="00F8470A" w:rsidP="00F8470A">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7B4DD402" w14:textId="77777777" w:rsidR="00F8470A" w:rsidRDefault="00F8470A" w:rsidP="00F8470A">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w:t>
            </w:r>
            <w:r>
              <w:rPr>
                <w:rFonts w:ascii="Times New Roman" w:eastAsia="Malgun Gothic" w:hAnsi="Times New Roman" w:cs="Times New Roman" w:hint="eastAsia"/>
                <w:lang w:eastAsia="ko-KR"/>
              </w:rPr>
              <w:t>Alt.2</w:t>
            </w:r>
            <w:r>
              <w:rPr>
                <w:rFonts w:ascii="Times New Roman" w:eastAsia="Malgun Gothic" w:hAnsi="Times New Roman" w:cs="Times New Roman"/>
                <w:lang w:eastAsia="ko-KR"/>
              </w:rPr>
              <w:t xml:space="preserve">. </w:t>
            </w:r>
          </w:p>
          <w:p w14:paraId="7622B1ED" w14:textId="73CB55B9" w:rsidR="00F8470A" w:rsidRDefault="00F8470A" w:rsidP="00F8470A">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val="en-GB" w:eastAsia="ko-KR"/>
              </w:rPr>
              <w:t>Alt1 requires tighter coordination among TRPs than Alt2 to align DAIs at the scheduling instant. Such coordination may not be available in the non-ideal backhaul scenario, which is the main use case of multi-PDCCH based NC-JT.</w:t>
            </w:r>
          </w:p>
        </w:tc>
      </w:tr>
      <w:tr w:rsidR="00AD0757" w14:paraId="5E6FB632" w14:textId="77777777" w:rsidTr="004D21C8">
        <w:tc>
          <w:tcPr>
            <w:tcW w:w="1384" w:type="dxa"/>
          </w:tcPr>
          <w:p w14:paraId="1988A422" w14:textId="47985202" w:rsidR="00AD0757" w:rsidRDefault="00AD0757" w:rsidP="00AD0757">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D</w:t>
            </w:r>
            <w:r>
              <w:rPr>
                <w:rFonts w:ascii="Times New Roman" w:hAnsi="Times New Roman" w:cs="Times New Roman"/>
              </w:rPr>
              <w:t>OCOMO</w:t>
            </w:r>
          </w:p>
        </w:tc>
        <w:tc>
          <w:tcPr>
            <w:tcW w:w="7474" w:type="dxa"/>
          </w:tcPr>
          <w:p w14:paraId="2A0D61DA" w14:textId="398F02EC" w:rsidR="00AD0757" w:rsidRDefault="00AD0757" w:rsidP="00AD0757">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S</w:t>
            </w:r>
            <w:r>
              <w:rPr>
                <w:rFonts w:ascii="Times New Roman" w:hAnsi="Times New Roman" w:cs="Times New Roman"/>
              </w:rPr>
              <w:t xml:space="preserve">upport Alt.1, </w:t>
            </w:r>
            <w:r w:rsidRPr="00312561">
              <w:rPr>
                <w:rFonts w:ascii="Times New Roman" w:hAnsi="Times New Roman" w:cs="Times New Roman"/>
              </w:rPr>
              <w:t>Alt.1 is beneficial to avoid HARQ-ACK codebook size ambiguity due to the DCI miss detection.</w:t>
            </w:r>
          </w:p>
        </w:tc>
      </w:tr>
      <w:tr w:rsidR="005515CF" w14:paraId="662554E6" w14:textId="77777777" w:rsidTr="004D21C8">
        <w:tc>
          <w:tcPr>
            <w:tcW w:w="1384" w:type="dxa"/>
          </w:tcPr>
          <w:p w14:paraId="374BCC9B" w14:textId="0C611180"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lastRenderedPageBreak/>
              <w:t>Nokia</w:t>
            </w:r>
          </w:p>
        </w:tc>
        <w:tc>
          <w:tcPr>
            <w:tcW w:w="7474" w:type="dxa"/>
          </w:tcPr>
          <w:p w14:paraId="71F52F52" w14:textId="02E9192C" w:rsidR="005515CF" w:rsidRDefault="005515CF" w:rsidP="005515CF">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Alt. 1 and Alt.2 both are fine with us. </w:t>
            </w:r>
          </w:p>
        </w:tc>
      </w:tr>
      <w:tr w:rsidR="002928C2" w14:paraId="7FBA2096" w14:textId="77777777" w:rsidTr="002928C2">
        <w:tc>
          <w:tcPr>
            <w:tcW w:w="1384" w:type="dxa"/>
          </w:tcPr>
          <w:p w14:paraId="14D3BB58"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19C6EE8C"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w:t>
            </w:r>
            <w:r>
              <w:rPr>
                <w:rFonts w:ascii="Times New Roman" w:hAnsi="Times New Roman" w:cs="Times New Roman"/>
              </w:rPr>
              <w:t xml:space="preserve"> </w:t>
            </w:r>
            <w:r>
              <w:rPr>
                <w:rFonts w:ascii="Times New Roman" w:hAnsi="Times New Roman" w:cs="Times New Roman" w:hint="eastAsia"/>
              </w:rPr>
              <w:t>1</w:t>
            </w:r>
          </w:p>
        </w:tc>
      </w:tr>
      <w:tr w:rsidR="00873E06" w14:paraId="6A1BFDFB" w14:textId="77777777" w:rsidTr="002928C2">
        <w:tc>
          <w:tcPr>
            <w:tcW w:w="1384" w:type="dxa"/>
          </w:tcPr>
          <w:p w14:paraId="20625AC4" w14:textId="5852B349" w:rsidR="00873E06" w:rsidRDefault="00873E06"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7840D443" w14:textId="4F3CD70A" w:rsidR="00873E06" w:rsidRDefault="00873E06"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Either Alt. 1 or Alt. 2</w:t>
            </w:r>
          </w:p>
        </w:tc>
      </w:tr>
      <w:tr w:rsidR="003C3C6D" w14:paraId="0584E5A9" w14:textId="77777777" w:rsidTr="002928C2">
        <w:tc>
          <w:tcPr>
            <w:tcW w:w="1384" w:type="dxa"/>
          </w:tcPr>
          <w:p w14:paraId="1B569C6B" w14:textId="6E78DD88" w:rsidR="003C3C6D" w:rsidRDefault="003C3C6D"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64BB6E57" w14:textId="6C4D4D7A" w:rsidR="003C3C6D" w:rsidRDefault="003C3C6D"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1</w:t>
            </w:r>
          </w:p>
        </w:tc>
      </w:tr>
      <w:tr w:rsidR="004C386C" w14:paraId="174FF174" w14:textId="77777777" w:rsidTr="004C386C">
        <w:tc>
          <w:tcPr>
            <w:tcW w:w="1384" w:type="dxa"/>
          </w:tcPr>
          <w:p w14:paraId="4BAFB0EC"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2E23325D"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1</w:t>
            </w:r>
          </w:p>
        </w:tc>
      </w:tr>
    </w:tbl>
    <w:p w14:paraId="6AD3097C" w14:textId="77777777" w:rsidR="0048117C" w:rsidRDefault="0048117C">
      <w:pPr>
        <w:tabs>
          <w:tab w:val="left" w:pos="5240"/>
        </w:tabs>
        <w:spacing w:after="0" w:line="240" w:lineRule="auto"/>
        <w:jc w:val="both"/>
        <w:rPr>
          <w:rFonts w:ascii="Times New Roman" w:hAnsi="Times New Roman" w:cs="Times New Roman"/>
          <w:b/>
          <w:bCs/>
        </w:rPr>
      </w:pPr>
    </w:p>
    <w:p w14:paraId="3D1FDAD9" w14:textId="77777777" w:rsidR="0048117C" w:rsidRDefault="0048117C">
      <w:pPr>
        <w:spacing w:after="0" w:line="240" w:lineRule="auto"/>
        <w:jc w:val="both"/>
        <w:rPr>
          <w:rFonts w:ascii="Times New Roman" w:hAnsi="Times New Roman" w:cs="Times New Roman"/>
          <w:b/>
          <w:u w:val="single"/>
        </w:rPr>
      </w:pPr>
    </w:p>
    <w:p w14:paraId="0A1B99F7"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FR2 operation</w:t>
      </w:r>
    </w:p>
    <w:p w14:paraId="5FEE581E" w14:textId="77777777" w:rsidR="0048117C" w:rsidRDefault="00013780">
      <w:pPr>
        <w:overflowPunct w:val="0"/>
        <w:autoSpaceDE w:val="0"/>
        <w:autoSpaceDN w:val="0"/>
        <w:adjustRightInd w:val="0"/>
        <w:snapToGrid w:val="0"/>
        <w:spacing w:after="0" w:line="240" w:lineRule="auto"/>
        <w:jc w:val="both"/>
        <w:textAlignment w:val="baseline"/>
        <w:rPr>
          <w:rFonts w:ascii="Times New Roman" w:hAnsi="Times New Roman" w:cs="Times New Roman"/>
        </w:rPr>
      </w:pPr>
      <w:r>
        <w:rPr>
          <w:rFonts w:ascii="Times New Roman" w:hAnsi="Times New Roman" w:cs="Times New Roman"/>
        </w:rPr>
        <w:t xml:space="preserve">For multi-PDCCH operation in FR2, companies proposed different views on default beam determination. </w:t>
      </w:r>
      <w:r>
        <w:rPr>
          <w:rFonts w:ascii="Times New Roman" w:eastAsia="宋体" w:hAnsi="Times New Roman" w:cs="Times New Roman"/>
        </w:rPr>
        <w:t xml:space="preserve">ZTE, Lenovo, DOCOMO, CATT, Qualcomm, Sony, AT&amp;T, ITRI, Xiaomi, ASUSTeK proposed similar solution that enhance default QCL assumption to </w:t>
      </w:r>
      <w:r>
        <w:rPr>
          <w:rFonts w:ascii="Times New Roman" w:eastAsia="Batang" w:hAnsi="Times New Roman" w:cs="Times New Roman"/>
        </w:rPr>
        <w:t xml:space="preserve">the TCI state with respect to the QCL parameter(s) used for PDCCH of the lowest CORESET index among CORESETs configured with the same value of </w:t>
      </w:r>
      <w:r>
        <w:rPr>
          <w:rFonts w:ascii="Times New Roman" w:eastAsia="Batang" w:hAnsi="Times New Roman" w:cs="Times New Roman"/>
          <w:i/>
        </w:rPr>
        <w:t>CORESETPoolIndex</w:t>
      </w:r>
      <w:r>
        <w:rPr>
          <w:rFonts w:ascii="Times New Roman" w:eastAsia="Batang" w:hAnsi="Times New Roman" w:cs="Times New Roman"/>
        </w:rPr>
        <w:t xml:space="preserve">, </w:t>
      </w:r>
      <w:r>
        <w:rPr>
          <w:rFonts w:ascii="Times New Roman" w:hAnsi="Times New Roman" w:cs="Times New Roman"/>
        </w:rPr>
        <w:t xml:space="preserve">in case the time offset between the reception of the DL DCI and the corresponding PDSCH is less than a threshold. </w:t>
      </w:r>
    </w:p>
    <w:p w14:paraId="55B76A5D" w14:textId="77777777" w:rsidR="0048117C" w:rsidRDefault="00013780">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hAnsi="Times New Roman" w:cs="Times New Roman"/>
        </w:rPr>
        <w:t xml:space="preserve">Apple suggested no enhancement is needed. Samsung thinks the </w:t>
      </w:r>
      <w:r>
        <w:rPr>
          <w:rFonts w:ascii="Times New Roman" w:hAnsi="Times New Roman" w:cs="Times New Roman"/>
          <w:iCs/>
          <w:lang w:val="en-GB" w:eastAsia="ko-KR"/>
        </w:rPr>
        <w:t xml:space="preserve">UE does not expect scheduling offset(s) less than </w:t>
      </w:r>
      <w:r>
        <w:rPr>
          <w:rFonts w:ascii="Times New Roman" w:hAnsi="Times New Roman" w:cs="Times New Roman"/>
          <w:i/>
          <w:iCs/>
          <w:lang w:val="en-GB" w:eastAsia="ko-KR"/>
        </w:rPr>
        <w:t>timeDurationForQCL</w:t>
      </w:r>
      <w:r>
        <w:rPr>
          <w:rFonts w:ascii="Times New Roman" w:hAnsi="Times New Roman" w:cs="Times New Roman"/>
          <w:iCs/>
          <w:lang w:val="en-GB" w:eastAsia="ko-KR"/>
        </w:rPr>
        <w:t xml:space="preserve"> for NC-JT eMBB operations in R16. </w:t>
      </w:r>
      <w:r>
        <w:rPr>
          <w:rFonts w:ascii="Times New Roman" w:eastAsia="宋体" w:hAnsi="Times New Roman" w:cs="Times New Roman"/>
        </w:rPr>
        <w:t xml:space="preserve">LG and Intel has may prefer that the UE can ignore </w:t>
      </w:r>
      <w:r>
        <w:rPr>
          <w:rFonts w:ascii="Times New Roman" w:hAnsi="Times New Roman" w:cs="Times New Roman"/>
          <w:iCs/>
          <w:lang w:val="en-GB" w:eastAsia="ko-KR"/>
        </w:rPr>
        <w:t xml:space="preserve">DCI when the DCI to PDSCH time offset is less than the threshold, if the DCI is transmitted on a CORESET group that does not include the default CORESET subject to UE capability. Therefore, we have updated the proposal from </w:t>
      </w:r>
      <w:r>
        <w:rPr>
          <w:rFonts w:ascii="Times New Roman" w:eastAsia="Batang" w:hAnsi="Times New Roman" w:cs="Times New Roman"/>
        </w:rPr>
        <w:t>draft offline proposal 4 from RAN1#98bis:</w:t>
      </w:r>
    </w:p>
    <w:p w14:paraId="78784819" w14:textId="2CA4DB35" w:rsidR="0048117C" w:rsidRDefault="00013780">
      <w:pPr>
        <w:widowControl w:val="0"/>
        <w:spacing w:after="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w:t>
      </w:r>
      <w:commentRangeStart w:id="98"/>
      <w:r>
        <w:rPr>
          <w:rFonts w:ascii="Times New Roman" w:eastAsia="Batang" w:hAnsi="Times New Roman" w:cs="Times New Roman"/>
          <w:b/>
          <w:highlight w:val="cyan"/>
        </w:rPr>
        <w:t>Draft Offline Proposal 10</w:t>
      </w:r>
      <w:commentRangeEnd w:id="98"/>
      <w:r>
        <w:rPr>
          <w:rFonts w:ascii="Times New Roman" w:eastAsia="Batang" w:hAnsi="Times New Roman" w:cs="Times New Roman"/>
          <w:b/>
          <w:highlight w:val="cyan"/>
        </w:rPr>
        <w:commentReference w:id="98"/>
      </w:r>
      <w:r>
        <w:rPr>
          <w:rFonts w:ascii="Times New Roman" w:eastAsia="Batang" w:hAnsi="Times New Roman" w:cs="Times New Roman"/>
          <w:b/>
          <w:highlight w:val="cyan"/>
        </w:rPr>
        <w:t>]</w:t>
      </w:r>
      <w:r>
        <w:rPr>
          <w:rFonts w:ascii="Times New Roman" w:eastAsia="Batang" w:hAnsi="Times New Roman" w:cs="Times New Roman"/>
        </w:rPr>
        <w:t xml:space="preserve">: For multi-DCI based multi-TRP/panel transmission, </w:t>
      </w:r>
      <w:ins w:id="99" w:author="Huawei" w:date="2019-11-17T14:47:00Z">
        <w:r w:rsidR="003F516E">
          <w:rPr>
            <w:rFonts w:ascii="Times New Roman" w:hAnsi="Times New Roman" w:cs="Times New Roman"/>
          </w:rPr>
          <w:t xml:space="preserve">if </w:t>
        </w:r>
        <w:r w:rsidR="003F516E" w:rsidRPr="00FC1B06">
          <w:rPr>
            <w:rFonts w:ascii="Times New Roman" w:hAnsi="Times New Roman" w:cs="Times New Roman"/>
            <w:i/>
          </w:rPr>
          <w:t>CORESETPoolIndex</w:t>
        </w:r>
        <w:r w:rsidR="003F516E">
          <w:rPr>
            <w:rFonts w:ascii="Times New Roman" w:hAnsi="Times New Roman" w:cs="Times New Roman"/>
            <w:i/>
          </w:rPr>
          <w:t xml:space="preserve"> is configured,</w:t>
        </w:r>
      </w:ins>
    </w:p>
    <w:p w14:paraId="3972F0E0" w14:textId="77777777" w:rsidR="0048117C" w:rsidRDefault="00013780">
      <w:pPr>
        <w:pStyle w:val="ListParagraph"/>
        <w:numPr>
          <w:ilvl w:val="0"/>
          <w:numId w:val="24"/>
        </w:numPr>
        <w:overflowPunct w:val="0"/>
        <w:autoSpaceDE w:val="0"/>
        <w:autoSpaceDN w:val="0"/>
        <w:adjustRightInd w:val="0"/>
        <w:snapToGrid w:val="0"/>
        <w:spacing w:after="0" w:line="240" w:lineRule="auto"/>
        <w:jc w:val="both"/>
        <w:textAlignment w:val="baseline"/>
        <w:rPr>
          <w:rFonts w:ascii="Times New Roman" w:hAnsi="Times New Roman" w:cs="Times New Roman"/>
        </w:rPr>
      </w:pPr>
      <w:r>
        <w:rPr>
          <w:rFonts w:ascii="Times New Roman" w:hAnsi="Times New Roman" w:cs="Times New Roman"/>
        </w:rPr>
        <w:t xml:space="preserve">Alt1: if the time offset between the reception of the PDCCH and the corresponding PDSCH is less than a threshold, UE could assume that the DM-RS ports of PDSCH are QCL-ed with the RS(s) in the TCI state with respect to the QCL parameter(s) used for PDCCH of the lowest CORESET index among CORESETs configured with the same value of </w:t>
      </w:r>
      <w:r>
        <w:rPr>
          <w:rFonts w:ascii="Times New Roman" w:hAnsi="Times New Roman" w:cs="Times New Roman"/>
          <w:i/>
        </w:rPr>
        <w:t>CORESETPoolIndex</w:t>
      </w:r>
      <w:r>
        <w:rPr>
          <w:rFonts w:ascii="Times New Roman" w:hAnsi="Times New Roman" w:cs="Times New Roman"/>
        </w:rPr>
        <w:t>.</w:t>
      </w:r>
    </w:p>
    <w:p w14:paraId="098F9CB7" w14:textId="77777777" w:rsidR="0048117C" w:rsidRDefault="00013780">
      <w:pPr>
        <w:pStyle w:val="ListParagraph"/>
        <w:numPr>
          <w:ilvl w:val="0"/>
          <w:numId w:val="24"/>
        </w:numPr>
        <w:overflowPunct w:val="0"/>
        <w:autoSpaceDE w:val="0"/>
        <w:autoSpaceDN w:val="0"/>
        <w:adjustRightInd w:val="0"/>
        <w:snapToGrid w:val="0"/>
        <w:spacing w:after="0" w:line="240" w:lineRule="auto"/>
        <w:jc w:val="both"/>
        <w:textAlignment w:val="baseline"/>
        <w:rPr>
          <w:rFonts w:ascii="Times New Roman" w:hAnsi="Times New Roman" w:cs="Times New Roman"/>
        </w:rPr>
      </w:pPr>
      <w:r>
        <w:rPr>
          <w:rFonts w:ascii="Times New Roman" w:hAnsi="Times New Roman" w:cs="Times New Roman"/>
        </w:rPr>
        <w:t xml:space="preserve">Alt2: if the time offset between the reception of the PDCCH and the corresponding PDSCH is less than a threshold, </w:t>
      </w:r>
      <w:r>
        <w:rPr>
          <w:rFonts w:ascii="Times New Roman" w:hAnsi="Times New Roman" w:cs="Times New Roman"/>
          <w:iCs/>
          <w:lang w:val="en-GB" w:eastAsia="ko-KR"/>
        </w:rPr>
        <w:t>the UE ignores the DCI if the DCI is transmitted on a CORESET group that does not include the default CORESET.</w:t>
      </w:r>
    </w:p>
    <w:p w14:paraId="657BDC10" w14:textId="77777777" w:rsidR="0048117C" w:rsidRDefault="00013780">
      <w:pPr>
        <w:pStyle w:val="ListParagraph"/>
        <w:numPr>
          <w:ilvl w:val="0"/>
          <w:numId w:val="24"/>
        </w:numPr>
        <w:overflowPunct w:val="0"/>
        <w:autoSpaceDE w:val="0"/>
        <w:autoSpaceDN w:val="0"/>
        <w:adjustRightInd w:val="0"/>
        <w:snapToGrid w:val="0"/>
        <w:spacing w:after="0" w:line="240" w:lineRule="auto"/>
        <w:jc w:val="both"/>
        <w:textAlignment w:val="baseline"/>
        <w:rPr>
          <w:ins w:id="100" w:author="宋扬" w:date="2019-11-15T18:55:00Z"/>
          <w:rFonts w:ascii="Times New Roman" w:hAnsi="Times New Roman" w:cs="Times New Roman"/>
          <w:iCs/>
          <w:lang w:val="en-GB" w:eastAsia="ko-KR"/>
        </w:rPr>
      </w:pPr>
      <w:r>
        <w:rPr>
          <w:rFonts w:ascii="Times New Roman" w:hAnsi="Times New Roman" w:cs="Times New Roman"/>
        </w:rPr>
        <w:t xml:space="preserve">Alt3: the </w:t>
      </w:r>
      <w:r>
        <w:rPr>
          <w:rFonts w:ascii="Times New Roman" w:hAnsi="Times New Roman" w:cs="Times New Roman"/>
          <w:iCs/>
          <w:lang w:val="en-GB" w:eastAsia="ko-KR"/>
        </w:rPr>
        <w:t xml:space="preserve">UE does not expect scheduling offset(s) less than </w:t>
      </w:r>
      <w:r>
        <w:rPr>
          <w:rFonts w:ascii="Times New Roman" w:hAnsi="Times New Roman" w:cs="Times New Roman"/>
          <w:i/>
          <w:iCs/>
          <w:lang w:val="en-GB" w:eastAsia="ko-KR"/>
        </w:rPr>
        <w:t>timeDurationForQCL</w:t>
      </w:r>
      <w:r>
        <w:rPr>
          <w:rFonts w:ascii="Times New Roman" w:hAnsi="Times New Roman" w:cs="Times New Roman"/>
          <w:iCs/>
          <w:lang w:val="en-GB" w:eastAsia="ko-KR"/>
        </w:rPr>
        <w:t xml:space="preserve"> for any CORESETs.</w:t>
      </w:r>
    </w:p>
    <w:p w14:paraId="06D932E7" w14:textId="3FE1B0D2" w:rsidR="002928C2" w:rsidRPr="002928C2" w:rsidRDefault="002928C2" w:rsidP="002928C2">
      <w:pPr>
        <w:pStyle w:val="ListParagraph"/>
        <w:numPr>
          <w:ilvl w:val="0"/>
          <w:numId w:val="24"/>
        </w:num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ins w:id="101" w:author="宋扬" w:date="2019-11-15T18:55:00Z">
        <w:r w:rsidRPr="002928C2">
          <w:rPr>
            <w:rFonts w:ascii="Times New Roman" w:hAnsi="Times New Roman" w:cs="Times New Roman"/>
            <w:iCs/>
            <w:lang w:val="en-GB" w:eastAsia="ko-KR"/>
          </w:rPr>
          <w:t>Alt4: reuse Rel-15 behaviour.</w:t>
        </w:r>
      </w:ins>
    </w:p>
    <w:p w14:paraId="5BB64BDF" w14:textId="77777777" w:rsidR="0048117C" w:rsidRDefault="0048117C">
      <w:p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p>
    <w:p w14:paraId="7B897FBA"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5E2AC393" w14:textId="77777777">
        <w:tc>
          <w:tcPr>
            <w:tcW w:w="1384" w:type="dxa"/>
          </w:tcPr>
          <w:p w14:paraId="64F5FAFA"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4BAA4520"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44CF9769" w14:textId="77777777">
        <w:tc>
          <w:tcPr>
            <w:tcW w:w="1384" w:type="dxa"/>
          </w:tcPr>
          <w:p w14:paraId="299DCE46"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25FF0E2D"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Alt1 should be supported for UEs capable of receiving two simultaneous beams with different QCL-TypeD properties.</w:t>
            </w:r>
          </w:p>
        </w:tc>
      </w:tr>
      <w:tr w:rsidR="0048117C" w14:paraId="5BF9F394" w14:textId="77777777">
        <w:tc>
          <w:tcPr>
            <w:tcW w:w="1384" w:type="dxa"/>
          </w:tcPr>
          <w:p w14:paraId="6AF0606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22B001CD"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Non-essential issue.</w:t>
            </w:r>
          </w:p>
          <w:p w14:paraId="5541E4F8"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FR2, we think a more important issue is how to guarantee the indicated 2 TCI states can be simultaneously received by gNB.</w:t>
            </w:r>
          </w:p>
        </w:tc>
      </w:tr>
      <w:tr w:rsidR="0048117C" w14:paraId="41BDC617" w14:textId="77777777">
        <w:tc>
          <w:tcPr>
            <w:tcW w:w="1384" w:type="dxa"/>
          </w:tcPr>
          <w:p w14:paraId="1F026DC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3B3A2C2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Alt 1. This is more consistent with R15 single-TRP behavior. </w:t>
            </w:r>
          </w:p>
        </w:tc>
      </w:tr>
      <w:tr w:rsidR="0048117C" w14:paraId="32BF4795" w14:textId="77777777">
        <w:tc>
          <w:tcPr>
            <w:tcW w:w="1384" w:type="dxa"/>
          </w:tcPr>
          <w:p w14:paraId="286530FB"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474" w:type="dxa"/>
          </w:tcPr>
          <w:p w14:paraId="4D14D1BE"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Alt 2. We don</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t need to optimize the case where offset for secondary TRP is less than threshold, which can be considered as error case. Also, single panel UE cannot manage 2 default Rx Beam, simultaneously so that Alt 1 is not working. Alt 3 is worse than Rel-15.</w:t>
            </w:r>
          </w:p>
        </w:tc>
      </w:tr>
      <w:tr w:rsidR="0048117C" w14:paraId="10A967CE" w14:textId="77777777">
        <w:tc>
          <w:tcPr>
            <w:tcW w:w="1384" w:type="dxa"/>
          </w:tcPr>
          <w:p w14:paraId="6F29E5A2"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lastRenderedPageBreak/>
              <w:t>ZTE</w:t>
            </w:r>
          </w:p>
        </w:tc>
        <w:tc>
          <w:tcPr>
            <w:tcW w:w="7474" w:type="dxa"/>
          </w:tcPr>
          <w:p w14:paraId="355B7522"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Alt1 should be supported. Especially for low latency traffic, e.g. URLLC, the case when the time offset is less than the threshold is very import. We believe MTRP is very useful for URLLC.</w:t>
            </w:r>
          </w:p>
        </w:tc>
      </w:tr>
      <w:tr w:rsidR="00A04F6E" w:rsidRPr="008C2E5A" w14:paraId="538E24BC" w14:textId="77777777" w:rsidTr="004D21C8">
        <w:tc>
          <w:tcPr>
            <w:tcW w:w="1384" w:type="dxa"/>
          </w:tcPr>
          <w:p w14:paraId="4E000421" w14:textId="77777777" w:rsidR="00A04F6E" w:rsidRPr="00694041" w:rsidRDefault="00A04F6E"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CATT</w:t>
            </w:r>
            <w:r>
              <w:rPr>
                <w:rFonts w:ascii="Times New Roman" w:hAnsi="Times New Roman" w:cs="Times New Roman" w:hint="eastAsia"/>
              </w:rPr>
              <w:t xml:space="preserve"> </w:t>
            </w:r>
          </w:p>
        </w:tc>
        <w:tc>
          <w:tcPr>
            <w:tcW w:w="7474" w:type="dxa"/>
          </w:tcPr>
          <w:p w14:paraId="71AB4BF7" w14:textId="77777777" w:rsidR="00A04F6E" w:rsidRPr="00694041" w:rsidRDefault="00A04F6E"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Alt 1.</w:t>
            </w:r>
          </w:p>
        </w:tc>
      </w:tr>
      <w:tr w:rsidR="00432D65" w:rsidRPr="008C2E5A" w14:paraId="4A1A008E" w14:textId="77777777" w:rsidTr="004D21C8">
        <w:tc>
          <w:tcPr>
            <w:tcW w:w="1384" w:type="dxa"/>
          </w:tcPr>
          <w:p w14:paraId="0F24309E"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7A69DB96"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If it is common understanding that </w:t>
            </w:r>
            <w:r>
              <w:rPr>
                <w:rFonts w:ascii="Times New Roman" w:eastAsia="Batang" w:hAnsi="Times New Roman" w:cs="Times New Roman"/>
              </w:rPr>
              <w:t>multi-DCI based multi-TRP/panel transmission</w:t>
            </w:r>
            <w:r>
              <w:rPr>
                <w:rFonts w:ascii="Times New Roman" w:hAnsi="Times New Roman" w:cs="Times New Roman" w:hint="eastAsia"/>
              </w:rPr>
              <w:t xml:space="preserve"> in FR2 is only supported by UE with multiple panels, Alt1 is OK. Otherwise, Alt2 or 3 should be applied.</w:t>
            </w:r>
          </w:p>
        </w:tc>
      </w:tr>
      <w:tr w:rsidR="00310793" w:rsidRPr="008C2E5A" w14:paraId="51E0AD3B" w14:textId="77777777" w:rsidTr="004D21C8">
        <w:tc>
          <w:tcPr>
            <w:tcW w:w="1384" w:type="dxa"/>
          </w:tcPr>
          <w:p w14:paraId="62941330" w14:textId="77777777" w:rsidR="00310793" w:rsidRPr="00310793" w:rsidRDefault="00310793" w:rsidP="004D21C8">
            <w:pPr>
              <w:autoSpaceDE w:val="0"/>
              <w:autoSpaceDN w:val="0"/>
              <w:adjustRightInd w:val="0"/>
              <w:snapToGrid w:val="0"/>
              <w:spacing w:after="0" w:line="240" w:lineRule="auto"/>
              <w:jc w:val="both"/>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ony</w:t>
            </w:r>
          </w:p>
        </w:tc>
        <w:tc>
          <w:tcPr>
            <w:tcW w:w="7474" w:type="dxa"/>
          </w:tcPr>
          <w:p w14:paraId="65B0FCD7" w14:textId="77777777" w:rsidR="00310793" w:rsidRDefault="00310793"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S Mincho" w:hAnsi="Times New Roman" w:cs="Times New Roman" w:hint="eastAsia"/>
                <w:lang w:eastAsia="ja-JP"/>
              </w:rPr>
              <w:t>A</w:t>
            </w:r>
            <w:r>
              <w:rPr>
                <w:rFonts w:ascii="Times New Roman" w:eastAsia="MS Mincho" w:hAnsi="Times New Roman" w:cs="Times New Roman"/>
                <w:lang w:eastAsia="ja-JP"/>
              </w:rPr>
              <w:t>lt1. This is natural enhancement from Rel15 method.</w:t>
            </w:r>
          </w:p>
        </w:tc>
      </w:tr>
      <w:tr w:rsidR="00F8470A" w:rsidRPr="008C2E5A" w14:paraId="734C4AAA" w14:textId="77777777" w:rsidTr="004D21C8">
        <w:tc>
          <w:tcPr>
            <w:tcW w:w="1384" w:type="dxa"/>
          </w:tcPr>
          <w:p w14:paraId="0DE716FE" w14:textId="5736AE1F" w:rsidR="00F8470A" w:rsidRDefault="00F8470A" w:rsidP="00F8470A">
            <w:pPr>
              <w:autoSpaceDE w:val="0"/>
              <w:autoSpaceDN w:val="0"/>
              <w:adjustRightInd w:val="0"/>
              <w:snapToGrid w:val="0"/>
              <w:spacing w:after="0" w:line="240" w:lineRule="auto"/>
              <w:jc w:val="both"/>
              <w:rPr>
                <w:rFonts w:ascii="Times New Roman" w:eastAsia="MS Mincho" w:hAnsi="Times New Roman" w:cs="Times New Roman"/>
                <w:lang w:eastAsia="ja-JP"/>
              </w:rPr>
            </w:pPr>
            <w:r>
              <w:rPr>
                <w:rFonts w:ascii="Times New Roman" w:eastAsia="Malgun Gothic" w:hAnsi="Times New Roman" w:cs="Times New Roman" w:hint="eastAsia"/>
                <w:lang w:eastAsia="ko-KR"/>
              </w:rPr>
              <w:t>Samsung</w:t>
            </w:r>
          </w:p>
        </w:tc>
        <w:tc>
          <w:tcPr>
            <w:tcW w:w="7474" w:type="dxa"/>
          </w:tcPr>
          <w:p w14:paraId="7569B4DC" w14:textId="67C2D026" w:rsidR="00F8470A" w:rsidRDefault="00F8470A" w:rsidP="00F8470A">
            <w:pPr>
              <w:autoSpaceDE w:val="0"/>
              <w:autoSpaceDN w:val="0"/>
              <w:adjustRightInd w:val="0"/>
              <w:snapToGrid w:val="0"/>
              <w:spacing w:after="0" w:line="240" w:lineRule="auto"/>
              <w:jc w:val="both"/>
              <w:rPr>
                <w:rFonts w:ascii="Times New Roman" w:eastAsia="MS Mincho" w:hAnsi="Times New Roman" w:cs="Times New Roman"/>
                <w:lang w:eastAsia="ja-JP"/>
              </w:rPr>
            </w:pPr>
            <w:r>
              <w:rPr>
                <w:rFonts w:ascii="Times New Roman" w:eastAsia="Malgun Gothic" w:hAnsi="Times New Roman" w:cs="Times New Roman"/>
                <w:lang w:eastAsia="ko-KR"/>
              </w:rPr>
              <w:t xml:space="preserve">Support Alt3. </w:t>
            </w:r>
            <w:r>
              <w:rPr>
                <w:rFonts w:ascii="Times New Roman" w:eastAsia="Malgun Gothic" w:hAnsi="Times New Roman" w:cs="Times New Roman" w:hint="eastAsia"/>
                <w:lang w:eastAsia="ko-KR"/>
              </w:rPr>
              <w:t>Ambiguous about the motivation of this proposal</w:t>
            </w:r>
            <w:r>
              <w:rPr>
                <w:rFonts w:ascii="Times New Roman" w:eastAsia="Malgun Gothic" w:hAnsi="Times New Roman" w:cs="Times New Roman"/>
                <w:lang w:eastAsia="ko-KR"/>
              </w:rPr>
              <w:t xml:space="preserve"> and necessity of the NC-JT for timing offset &lt; timeDurationForQCL</w:t>
            </w:r>
            <w:r>
              <w:rPr>
                <w:rFonts w:ascii="Times New Roman" w:eastAsia="Malgun Gothic" w:hAnsi="Times New Roman" w:cs="Times New Roman" w:hint="eastAsia"/>
                <w:lang w:eastAsia="ko-KR"/>
              </w:rPr>
              <w:t>.</w:t>
            </w:r>
          </w:p>
        </w:tc>
      </w:tr>
      <w:tr w:rsidR="00F048FF" w:rsidRPr="008C2E5A" w14:paraId="28292192" w14:textId="77777777" w:rsidTr="004D21C8">
        <w:tc>
          <w:tcPr>
            <w:tcW w:w="1384" w:type="dxa"/>
          </w:tcPr>
          <w:p w14:paraId="35A2B918" w14:textId="6AEA2005"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w:t>
            </w:r>
            <w:r>
              <w:rPr>
                <w:rFonts w:ascii="Times New Roman" w:hAnsi="Times New Roman" w:cs="Times New Roman"/>
              </w:rPr>
              <w:t>preadtrum</w:t>
            </w:r>
          </w:p>
        </w:tc>
        <w:tc>
          <w:tcPr>
            <w:tcW w:w="7474" w:type="dxa"/>
          </w:tcPr>
          <w:p w14:paraId="3EA3ACCE" w14:textId="32DB55C1"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Support Alt1</w:t>
            </w:r>
          </w:p>
        </w:tc>
      </w:tr>
      <w:tr w:rsidR="00C604F1" w:rsidRPr="008C2E5A" w14:paraId="533C4BD5" w14:textId="77777777" w:rsidTr="004D21C8">
        <w:tc>
          <w:tcPr>
            <w:tcW w:w="1384" w:type="dxa"/>
          </w:tcPr>
          <w:p w14:paraId="0BF4CBAF" w14:textId="6E9E7DD0" w:rsidR="00C604F1" w:rsidRDefault="00C604F1" w:rsidP="00C604F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4" w:type="dxa"/>
          </w:tcPr>
          <w:p w14:paraId="4936B7F7" w14:textId="514D8807" w:rsidR="00C604F1" w:rsidRDefault="00C604F1" w:rsidP="00C604F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Alt.1. From operator perspective, we believe it is important to enable multiple TRP in FR2. For Alt.2 and Alt.3, it is not possible to support multiple TRP in FR2 in practice since RAN4 doesn’t specify the performance test for cross-slot scheduling.</w:t>
            </w:r>
          </w:p>
        </w:tc>
      </w:tr>
      <w:tr w:rsidR="005515CF" w:rsidRPr="008C2E5A" w14:paraId="2BB424D2" w14:textId="77777777" w:rsidTr="004D21C8">
        <w:tc>
          <w:tcPr>
            <w:tcW w:w="1384" w:type="dxa"/>
          </w:tcPr>
          <w:p w14:paraId="5CE3B1BC" w14:textId="1AFE130F"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2626706F" w14:textId="202DE936"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sidRPr="005531A0">
              <w:rPr>
                <w:rFonts w:ascii="Times New Roman" w:hAnsi="Times New Roman" w:cs="Times New Roman"/>
              </w:rPr>
              <w:t xml:space="preserve">Fine with Alt1, which is aligned with Rel-15 operation. </w:t>
            </w:r>
          </w:p>
        </w:tc>
      </w:tr>
      <w:tr w:rsidR="002928C2" w:rsidRPr="008C2E5A" w14:paraId="749B6A76" w14:textId="77777777" w:rsidTr="002928C2">
        <w:tc>
          <w:tcPr>
            <w:tcW w:w="1384" w:type="dxa"/>
          </w:tcPr>
          <w:p w14:paraId="0463867A" w14:textId="77777777" w:rsidR="002928C2" w:rsidRPr="00F45289"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474" w:type="dxa"/>
          </w:tcPr>
          <w:p w14:paraId="792AA8D2" w14:textId="77777777" w:rsidR="002928C2" w:rsidRPr="00F45289"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gree </w:t>
            </w:r>
            <w:r>
              <w:rPr>
                <w:rFonts w:ascii="Times New Roman" w:hAnsi="Times New Roman" w:cs="Times New Roman"/>
              </w:rPr>
              <w:t>with Apple. Support newly added alt4.</w:t>
            </w:r>
          </w:p>
        </w:tc>
      </w:tr>
      <w:tr w:rsidR="00873E06" w:rsidRPr="008C2E5A" w14:paraId="4A710941" w14:textId="77777777" w:rsidTr="002928C2">
        <w:tc>
          <w:tcPr>
            <w:tcW w:w="1384" w:type="dxa"/>
          </w:tcPr>
          <w:p w14:paraId="0B4015FC" w14:textId="6D105E0E" w:rsidR="00873E06" w:rsidRDefault="00873E06"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34981BD8" w14:textId="7F2D7429" w:rsidR="00873E06" w:rsidRDefault="00873E06" w:rsidP="00A2039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Alt -1 but </w:t>
            </w:r>
            <w:r w:rsidR="00A57DC2">
              <w:rPr>
                <w:rFonts w:ascii="Times New Roman" w:hAnsi="Times New Roman" w:cs="Times New Roman"/>
              </w:rPr>
              <w:t>add</w:t>
            </w:r>
            <w:r>
              <w:rPr>
                <w:rFonts w:ascii="Times New Roman" w:hAnsi="Times New Roman" w:cs="Times New Roman"/>
              </w:rPr>
              <w:t xml:space="preserve"> “For </w:t>
            </w:r>
            <w:r>
              <w:rPr>
                <w:rFonts w:ascii="Times New Roman" w:eastAsia="Batang" w:hAnsi="Times New Roman" w:cs="Times New Roman"/>
              </w:rPr>
              <w:t xml:space="preserve">multi-DCI </w:t>
            </w:r>
            <w:r w:rsidR="00A57DC2" w:rsidRPr="00A57DC2">
              <w:rPr>
                <w:rFonts w:ascii="Times New Roman" w:eastAsia="Batang" w:hAnsi="Times New Roman" w:cs="Times New Roman"/>
                <w:color w:val="C00000"/>
              </w:rPr>
              <w:t xml:space="preserve">and single-DCI </w:t>
            </w:r>
            <w:r w:rsidRPr="00A57DC2">
              <w:rPr>
                <w:rFonts w:ascii="Times New Roman" w:eastAsia="Batang" w:hAnsi="Times New Roman" w:cs="Times New Roman"/>
                <w:color w:val="C00000"/>
              </w:rPr>
              <w:t>based</w:t>
            </w:r>
            <w:r>
              <w:rPr>
                <w:rFonts w:ascii="Times New Roman" w:eastAsia="Batang" w:hAnsi="Times New Roman" w:cs="Times New Roman"/>
              </w:rPr>
              <w:t>”</w:t>
            </w:r>
            <w:r w:rsidR="00A20392">
              <w:rPr>
                <w:rFonts w:ascii="Times New Roman" w:eastAsia="Batang" w:hAnsi="Times New Roman" w:cs="Times New Roman"/>
              </w:rPr>
              <w:t xml:space="preserve"> </w:t>
            </w:r>
            <w:r>
              <w:rPr>
                <w:rFonts w:ascii="Times New Roman" w:eastAsia="Batang" w:hAnsi="Times New Roman" w:cs="Times New Roman"/>
              </w:rPr>
              <w:t>– no reason the same solution cannot be used for single DCI multi-TRP transmission. A UE not supporting multi-DCI multi-TRP can receive DCI from both TRPs (not at the same time) – this is Rel-15 behavior.</w:t>
            </w:r>
          </w:p>
        </w:tc>
      </w:tr>
      <w:tr w:rsidR="00A001F5" w:rsidRPr="008C2E5A" w14:paraId="7AE11FAB" w14:textId="77777777" w:rsidTr="002928C2">
        <w:tc>
          <w:tcPr>
            <w:tcW w:w="1384" w:type="dxa"/>
          </w:tcPr>
          <w:p w14:paraId="6E1BBA82" w14:textId="570FE492" w:rsidR="00A001F5" w:rsidRDefault="00A001F5"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38CF118D" w14:textId="34B76743" w:rsidR="00A001F5" w:rsidRDefault="00A001F5" w:rsidP="00A20392">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Alt 1 if </w:t>
            </w:r>
            <w:r w:rsidRPr="00FC1B06">
              <w:rPr>
                <w:rFonts w:ascii="Times New Roman" w:hAnsi="Times New Roman" w:cs="Times New Roman"/>
                <w:i/>
              </w:rPr>
              <w:t>CORESETPoolIndex</w:t>
            </w:r>
            <w:r>
              <w:rPr>
                <w:rFonts w:ascii="Times New Roman" w:hAnsi="Times New Roman" w:cs="Times New Roman"/>
                <w:i/>
              </w:rPr>
              <w:t xml:space="preserve"> is configured. If </w:t>
            </w:r>
            <w:r w:rsidRPr="00FC1B06">
              <w:rPr>
                <w:rFonts w:ascii="Times New Roman" w:hAnsi="Times New Roman" w:cs="Times New Roman"/>
                <w:i/>
              </w:rPr>
              <w:t>CORESETPoolIndex</w:t>
            </w:r>
            <w:r>
              <w:rPr>
                <w:rFonts w:ascii="Times New Roman" w:hAnsi="Times New Roman" w:cs="Times New Roman"/>
                <w:i/>
              </w:rPr>
              <w:t xml:space="preserve"> is not configured, the DMRS ports in the first CDM group are QCLed with the source RS(s) in the activated TCI state of the CORESET with the lowest CORESET ID and the DMRS ports in the second CDM group are QCLed with the source RS(s) in the activated TCI state of the CORESET with the  second lowest CORESET ID,</w:t>
            </w:r>
          </w:p>
        </w:tc>
      </w:tr>
      <w:tr w:rsidR="004C386C" w:rsidRPr="008C2E5A" w14:paraId="095A0E65" w14:textId="77777777" w:rsidTr="004C386C">
        <w:tc>
          <w:tcPr>
            <w:tcW w:w="1384" w:type="dxa"/>
          </w:tcPr>
          <w:p w14:paraId="57672E9F"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2C746BD8"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Alt1</w:t>
            </w:r>
          </w:p>
        </w:tc>
      </w:tr>
      <w:tr w:rsidR="001E70A1" w:rsidRPr="008C2E5A" w14:paraId="1807038F" w14:textId="77777777" w:rsidTr="004C386C">
        <w:trPr>
          <w:ins w:id="102" w:author="Akoum, Salam" w:date="2019-11-18T11:13:00Z"/>
        </w:trPr>
        <w:tc>
          <w:tcPr>
            <w:tcW w:w="1384" w:type="dxa"/>
          </w:tcPr>
          <w:p w14:paraId="1C345989" w14:textId="37E719B4" w:rsidR="001E70A1" w:rsidRDefault="005F7B36" w:rsidP="00D01AFA">
            <w:pPr>
              <w:autoSpaceDE w:val="0"/>
              <w:autoSpaceDN w:val="0"/>
              <w:adjustRightInd w:val="0"/>
              <w:snapToGrid w:val="0"/>
              <w:spacing w:after="0" w:line="240" w:lineRule="auto"/>
              <w:jc w:val="both"/>
              <w:rPr>
                <w:ins w:id="103" w:author="Akoum, Salam" w:date="2019-11-18T11:13:00Z"/>
                <w:rFonts w:ascii="Times New Roman" w:hAnsi="Times New Roman" w:cs="Times New Roman"/>
              </w:rPr>
            </w:pPr>
            <w:ins w:id="104" w:author="Akoum, Salam" w:date="2019-11-18T11:13:00Z">
              <w:r>
                <w:rPr>
                  <w:rFonts w:ascii="Times New Roman" w:hAnsi="Times New Roman" w:cs="Times New Roman"/>
                </w:rPr>
                <w:t>AT&amp;T</w:t>
              </w:r>
            </w:ins>
          </w:p>
        </w:tc>
        <w:tc>
          <w:tcPr>
            <w:tcW w:w="7474" w:type="dxa"/>
          </w:tcPr>
          <w:p w14:paraId="1F5B98F0" w14:textId="28904B23" w:rsidR="001E70A1" w:rsidRDefault="005F7B36" w:rsidP="00D01AFA">
            <w:pPr>
              <w:autoSpaceDE w:val="0"/>
              <w:autoSpaceDN w:val="0"/>
              <w:adjustRightInd w:val="0"/>
              <w:snapToGrid w:val="0"/>
              <w:spacing w:after="0" w:line="240" w:lineRule="auto"/>
              <w:jc w:val="both"/>
              <w:rPr>
                <w:ins w:id="105" w:author="Akoum, Salam" w:date="2019-11-18T11:13:00Z"/>
                <w:rFonts w:ascii="Times New Roman" w:hAnsi="Times New Roman" w:cs="Times New Roman"/>
              </w:rPr>
            </w:pPr>
            <w:ins w:id="106" w:author="Akoum, Salam" w:date="2019-11-18T11:13:00Z">
              <w:r>
                <w:rPr>
                  <w:rFonts w:ascii="Times New Roman" w:hAnsi="Times New Roman" w:cs="Times New Roman"/>
                </w:rPr>
                <w:t>Support Alt. 1</w:t>
              </w:r>
            </w:ins>
          </w:p>
        </w:tc>
      </w:tr>
      <w:tr w:rsidR="004F4C23" w:rsidRPr="008C2E5A" w14:paraId="436A9EEF" w14:textId="77777777" w:rsidTr="004C386C">
        <w:trPr>
          <w:ins w:id="107" w:author="Masaya Shibayama" w:date="2019-11-19T03:35:00Z"/>
        </w:trPr>
        <w:tc>
          <w:tcPr>
            <w:tcW w:w="1384" w:type="dxa"/>
          </w:tcPr>
          <w:p w14:paraId="5A86DF3E" w14:textId="6C60105D" w:rsidR="004F4C23" w:rsidRPr="004F4C23" w:rsidRDefault="004F4C23" w:rsidP="00D01AFA">
            <w:pPr>
              <w:autoSpaceDE w:val="0"/>
              <w:autoSpaceDN w:val="0"/>
              <w:adjustRightInd w:val="0"/>
              <w:snapToGrid w:val="0"/>
              <w:spacing w:after="0" w:line="240" w:lineRule="auto"/>
              <w:jc w:val="both"/>
              <w:rPr>
                <w:ins w:id="108" w:author="Masaya Shibayama" w:date="2019-11-19T03:35:00Z"/>
                <w:rFonts w:ascii="Times New Roman" w:eastAsia="MS Mincho" w:hAnsi="Times New Roman" w:cs="Times New Roman"/>
                <w:lang w:eastAsia="ja-JP"/>
              </w:rPr>
            </w:pPr>
            <w:ins w:id="109" w:author="Masaya Shibayama" w:date="2019-11-19T03:35:00Z">
              <w:r>
                <w:rPr>
                  <w:rFonts w:ascii="Times New Roman" w:eastAsia="MS Mincho" w:hAnsi="Times New Roman" w:cs="Times New Roman" w:hint="eastAsia"/>
                  <w:lang w:eastAsia="ja-JP"/>
                </w:rPr>
                <w:t>KDDI</w:t>
              </w:r>
            </w:ins>
          </w:p>
        </w:tc>
        <w:tc>
          <w:tcPr>
            <w:tcW w:w="7474" w:type="dxa"/>
          </w:tcPr>
          <w:p w14:paraId="032F29FE" w14:textId="64BDF528" w:rsidR="004F4C23" w:rsidRPr="004F4C23" w:rsidRDefault="004F4C23" w:rsidP="00D01AFA">
            <w:pPr>
              <w:autoSpaceDE w:val="0"/>
              <w:autoSpaceDN w:val="0"/>
              <w:adjustRightInd w:val="0"/>
              <w:snapToGrid w:val="0"/>
              <w:spacing w:after="0" w:line="240" w:lineRule="auto"/>
              <w:jc w:val="both"/>
              <w:rPr>
                <w:ins w:id="110" w:author="Masaya Shibayama" w:date="2019-11-19T03:35:00Z"/>
                <w:rFonts w:ascii="Times New Roman" w:eastAsia="MS Mincho" w:hAnsi="Times New Roman" w:cs="Times New Roman"/>
                <w:lang w:eastAsia="ja-JP"/>
              </w:rPr>
            </w:pPr>
            <w:ins w:id="111" w:author="Masaya Shibayama" w:date="2019-11-19T03:35:00Z">
              <w:r>
                <w:rPr>
                  <w:rFonts w:ascii="Times New Roman" w:eastAsia="MS Mincho" w:hAnsi="Times New Roman" w:cs="Times New Roman" w:hint="eastAsia"/>
                  <w:lang w:eastAsia="ja-JP"/>
                </w:rPr>
                <w:t xml:space="preserve">Support Alt. 1. </w:t>
              </w:r>
            </w:ins>
          </w:p>
        </w:tc>
      </w:tr>
    </w:tbl>
    <w:p w14:paraId="33628434" w14:textId="77777777" w:rsidR="0048117C" w:rsidRPr="002928C2" w:rsidRDefault="0048117C">
      <w:pPr>
        <w:tabs>
          <w:tab w:val="left" w:pos="5240"/>
        </w:tabs>
        <w:spacing w:after="0" w:line="240" w:lineRule="auto"/>
        <w:jc w:val="both"/>
        <w:rPr>
          <w:rFonts w:ascii="Times New Roman" w:hAnsi="Times New Roman" w:cs="Times New Roman"/>
          <w:b/>
          <w:bCs/>
        </w:rPr>
      </w:pPr>
    </w:p>
    <w:p w14:paraId="65769B93" w14:textId="77777777" w:rsidR="0048117C" w:rsidRDefault="00013780">
      <w:pPr>
        <w:spacing w:after="0" w:line="240" w:lineRule="auto"/>
        <w:jc w:val="both"/>
        <w:rPr>
          <w:rFonts w:ascii="Times New Roman" w:hAnsi="Times New Roman" w:cs="Times New Roman"/>
          <w:b/>
          <w:bCs/>
        </w:rPr>
      </w:pPr>
      <w:r>
        <w:rPr>
          <w:rFonts w:ascii="Times New Roman" w:hAnsi="Times New Roman" w:cs="Times New Roman"/>
          <w:b/>
          <w:u w:val="single"/>
        </w:rPr>
        <w:t>Remaining issue from Spec review</w:t>
      </w:r>
    </w:p>
    <w:p w14:paraId="123B4AB2" w14:textId="77777777" w:rsidR="0048117C" w:rsidRDefault="0048117C">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p>
    <w:p w14:paraId="07AD3E8C" w14:textId="77777777" w:rsidR="0048117C" w:rsidRDefault="00013780">
      <w:pPr>
        <w:spacing w:after="0" w:line="240" w:lineRule="auto"/>
        <w:jc w:val="both"/>
        <w:rPr>
          <w:rFonts w:ascii="Times New Roman" w:hAnsi="Times New Roman" w:cs="Times New Roman"/>
        </w:rPr>
      </w:pPr>
      <w:r>
        <w:rPr>
          <w:rFonts w:ascii="Times New Roman" w:eastAsia="宋体" w:hAnsi="Times New Roman" w:cs="Times New Roman" w:hint="eastAsia"/>
        </w:rPr>
        <w:t>T</w:t>
      </w:r>
      <w:r>
        <w:rPr>
          <w:rFonts w:ascii="Times New Roman" w:eastAsia="宋体" w:hAnsi="Times New Roman" w:cs="Times New Roman"/>
        </w:rPr>
        <w:t xml:space="preserve">he following proposals are based on company proposals in tdocs, as well as discussion during email discussion for spec review. During email discussion, companies raised up concerns about condition of multi-TRP operation, i.e. how to inform the UE to receive multiple PDCCHs scheduling fully/partially/non-overlapped PDSCHs in time and frequency domain. Hence, regarding multi-TRP operation, several conditions were left in bracket, i.e. “[When a UE is configured by higher layer parameter </w:t>
      </w:r>
      <w:r>
        <w:rPr>
          <w:rFonts w:ascii="Times New Roman" w:eastAsia="宋体" w:hAnsi="Times New Roman" w:cs="Times New Roman"/>
          <w:i/>
        </w:rPr>
        <w:t>PDCCH-Config</w:t>
      </w:r>
      <w:r>
        <w:rPr>
          <w:rFonts w:ascii="Times New Roman" w:eastAsia="宋体" w:hAnsi="Times New Roman" w:cs="Times New Roman"/>
        </w:rPr>
        <w:t xml:space="preserve"> that contains two different values of </w:t>
      </w:r>
      <w:r>
        <w:rPr>
          <w:rFonts w:ascii="Times New Roman" w:eastAsia="宋体" w:hAnsi="Times New Roman" w:cs="Times New Roman"/>
          <w:i/>
        </w:rPr>
        <w:t>CORESETPoolIndex</w:t>
      </w:r>
      <w:r>
        <w:rPr>
          <w:rFonts w:ascii="Times New Roman" w:eastAsia="宋体" w:hAnsi="Times New Roman" w:cs="Times New Roman"/>
        </w:rPr>
        <w:t xml:space="preserve"> in </w:t>
      </w:r>
      <w:r>
        <w:rPr>
          <w:rFonts w:ascii="Times New Roman" w:eastAsia="宋体" w:hAnsi="Times New Roman" w:cs="Times New Roman"/>
          <w:i/>
        </w:rPr>
        <w:t>ControlResourceSet</w:t>
      </w:r>
      <w:r>
        <w:rPr>
          <w:rFonts w:ascii="Times New Roman" w:eastAsia="宋体" w:hAnsi="Times New Roman" w:cs="Times New Roman"/>
        </w:rPr>
        <w:t>, or if any other condition]”. From the review, we observed solutions proposed by companies to solve the issue.</w:t>
      </w:r>
      <w:r>
        <w:t xml:space="preserve"> </w:t>
      </w:r>
      <w:r>
        <w:rPr>
          <w:rFonts w:ascii="Times New Roman" w:hAnsi="Times New Roman" w:cs="Times New Roman"/>
        </w:rPr>
        <w:t xml:space="preserve"> OPPO, ZTE, Samsung, Nokia, Lenovo would assume that the condition in bracket is enough and no further condition is needed for R16 multi-PDCCH based multi-TRP transmission, while ZTE and Vivo proposed other conditions for multi-TRP, e.g. when </w:t>
      </w:r>
      <w:r>
        <w:rPr>
          <w:rFonts w:ascii="Times New Roman" w:hAnsi="Times New Roman" w:cs="Times New Roman"/>
          <w:i/>
        </w:rPr>
        <w:t>AddtionalDataScramblingIdentityPDSCH</w:t>
      </w:r>
      <w:r>
        <w:rPr>
          <w:rFonts w:ascii="Times New Roman" w:hAnsi="Times New Roman" w:cs="Times New Roman"/>
        </w:rPr>
        <w:t xml:space="preserve"> is configured. Therefore, we have the following proposal for further discussion:</w:t>
      </w:r>
    </w:p>
    <w:p w14:paraId="1C4536F6" w14:textId="77777777" w:rsidR="0048117C" w:rsidRDefault="00013780">
      <w:pPr>
        <w:widowControl w:val="0"/>
        <w:spacing w:after="0" w:line="240" w:lineRule="auto"/>
        <w:jc w:val="both"/>
        <w:outlineLvl w:val="0"/>
        <w:rPr>
          <w:rFonts w:ascii="Times New Roman" w:eastAsia="Times New Roman" w:hAnsi="Times New Roman" w:cs="Times New Roman"/>
          <w:lang w:val="en-GB" w:eastAsia="en-US"/>
        </w:rPr>
      </w:pPr>
      <w:commentRangeStart w:id="112"/>
      <w:r>
        <w:rPr>
          <w:rFonts w:ascii="Times New Roman" w:eastAsia="Batang" w:hAnsi="Times New Roman" w:cs="Times New Roman"/>
          <w:b/>
          <w:highlight w:val="cyan"/>
        </w:rPr>
        <w:t>[Draft Offline Proposal 11]</w:t>
      </w:r>
      <w:r>
        <w:rPr>
          <w:rFonts w:ascii="Times New Roman" w:eastAsia="Batang" w:hAnsi="Times New Roman" w:cs="Times New Roman"/>
        </w:rPr>
        <w:t xml:space="preserve">: </w:t>
      </w:r>
      <w:commentRangeEnd w:id="112"/>
      <w:r>
        <w:rPr>
          <w:rStyle w:val="CommentReference"/>
        </w:rPr>
        <w:commentReference w:id="112"/>
      </w:r>
      <w:r>
        <w:rPr>
          <w:rFonts w:ascii="Times New Roman" w:eastAsia="Batang" w:hAnsi="Times New Roman" w:cs="Times New Roman"/>
        </w:rPr>
        <w:t>A</w:t>
      </w:r>
      <w:r>
        <w:rPr>
          <w:rFonts w:ascii="Times New Roman" w:eastAsia="Times New Roman" w:hAnsi="Times New Roman" w:cs="Times New Roman"/>
          <w:lang w:val="en-GB" w:eastAsia="en-US"/>
        </w:rPr>
        <w:t xml:space="preserve"> UE may expect to receive multiple PDCCHs scheduling fully/partially/non-overlapped PDSCHs in time and frequency domain, when </w:t>
      </w:r>
    </w:p>
    <w:p w14:paraId="265A3464" w14:textId="77777777" w:rsidR="0048117C" w:rsidRDefault="00013780">
      <w:pPr>
        <w:pStyle w:val="ListParagraph"/>
        <w:numPr>
          <w:ilvl w:val="0"/>
          <w:numId w:val="25"/>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Alt1: the UE is configured by higher layer parameter </w:t>
      </w:r>
      <w:r>
        <w:rPr>
          <w:rFonts w:ascii="Times New Roman" w:eastAsia="宋体" w:hAnsi="Times New Roman" w:cs="Times New Roman"/>
          <w:i/>
        </w:rPr>
        <w:t>PDCCH-Config</w:t>
      </w:r>
      <w:r>
        <w:rPr>
          <w:rFonts w:ascii="Times New Roman" w:eastAsia="宋体" w:hAnsi="Times New Roman" w:cs="Times New Roman"/>
        </w:rPr>
        <w:t xml:space="preserve"> that contains two different values of </w:t>
      </w:r>
      <w:r>
        <w:rPr>
          <w:rFonts w:ascii="Times New Roman" w:eastAsia="宋体" w:hAnsi="Times New Roman" w:cs="Times New Roman"/>
          <w:i/>
        </w:rPr>
        <w:t>CORESETPoolIndex</w:t>
      </w:r>
      <w:r>
        <w:rPr>
          <w:rFonts w:ascii="Times New Roman" w:eastAsia="宋体" w:hAnsi="Times New Roman" w:cs="Times New Roman"/>
        </w:rPr>
        <w:t xml:space="preserve"> in </w:t>
      </w:r>
      <w:r>
        <w:rPr>
          <w:rFonts w:ascii="Times New Roman" w:eastAsia="宋体" w:hAnsi="Times New Roman" w:cs="Times New Roman"/>
          <w:i/>
        </w:rPr>
        <w:t>ControlResourceSet</w:t>
      </w:r>
      <w:r>
        <w:rPr>
          <w:rFonts w:ascii="Times New Roman" w:eastAsia="宋体" w:hAnsi="Times New Roman" w:cs="Times New Roman"/>
        </w:rPr>
        <w:t xml:space="preserve"> for the active BWP of a serving cell</w:t>
      </w:r>
    </w:p>
    <w:p w14:paraId="6D989C91" w14:textId="79B22AD3" w:rsidR="0048117C" w:rsidRDefault="00013780">
      <w:pPr>
        <w:pStyle w:val="ListParagraph"/>
        <w:numPr>
          <w:ilvl w:val="0"/>
          <w:numId w:val="25"/>
        </w:numPr>
        <w:spacing w:after="0" w:line="240" w:lineRule="auto"/>
        <w:jc w:val="both"/>
        <w:rPr>
          <w:rFonts w:ascii="Times New Roman" w:eastAsia="宋体" w:hAnsi="Times New Roman" w:cs="Times New Roman"/>
        </w:rPr>
      </w:pPr>
      <w:r>
        <w:rPr>
          <w:rFonts w:ascii="Times New Roman" w:eastAsia="宋体" w:hAnsi="Times New Roman" w:cs="Times New Roman"/>
        </w:rPr>
        <w:lastRenderedPageBreak/>
        <w:t xml:space="preserve">Alt2: </w:t>
      </w:r>
      <w:r>
        <w:rPr>
          <w:rFonts w:ascii="Times New Roman" w:eastAsia="Times New Roman" w:hAnsi="Times New Roman" w:cs="Times New Roman"/>
          <w:lang w:val="en-GB" w:eastAsia="en-US"/>
        </w:rPr>
        <w:t xml:space="preserve">the UE is configured with </w:t>
      </w:r>
      <w:r>
        <w:rPr>
          <w:rFonts w:ascii="Times New Roman" w:hAnsi="Times New Roman" w:cs="Times New Roman"/>
          <w:iCs/>
          <w:lang w:val="en-GB" w:eastAsia="ko-KR"/>
        </w:rPr>
        <w:t xml:space="preserve">two different PDSCH scrambling IDs </w:t>
      </w:r>
      <w:r>
        <w:rPr>
          <w:rFonts w:ascii="Times New Roman" w:eastAsia="宋体" w:hAnsi="Times New Roman" w:cs="Times New Roman"/>
        </w:rPr>
        <w:t>for the active BWP of a serving cell</w:t>
      </w:r>
    </w:p>
    <w:p w14:paraId="4321D0D2" w14:textId="6CE157A2" w:rsidR="005B4506" w:rsidRPr="005B4506" w:rsidRDefault="005B4506" w:rsidP="005B4506">
      <w:pPr>
        <w:pStyle w:val="ListParagraph"/>
        <w:numPr>
          <w:ilvl w:val="0"/>
          <w:numId w:val="25"/>
        </w:numPr>
        <w:autoSpaceDE w:val="0"/>
        <w:autoSpaceDN w:val="0"/>
        <w:adjustRightInd w:val="0"/>
        <w:snapToGrid w:val="0"/>
        <w:spacing w:after="0" w:line="240" w:lineRule="auto"/>
        <w:jc w:val="both"/>
        <w:rPr>
          <w:ins w:id="113" w:author="Ericsson" w:date="2019-11-16T02:20:00Z"/>
          <w:rFonts w:ascii="Times New Roman" w:eastAsia="宋体" w:hAnsi="Times New Roman" w:cs="Times New Roman"/>
        </w:rPr>
      </w:pPr>
      <w:ins w:id="114" w:author="Ericsson" w:date="2019-11-16T02:19:00Z">
        <w:r w:rsidRPr="005B4506">
          <w:rPr>
            <w:rFonts w:ascii="Times New Roman" w:hAnsi="Times New Roman" w:cs="Times New Roman"/>
            <w:b/>
          </w:rPr>
          <w:t>Alt 3:</w:t>
        </w:r>
        <w:r w:rsidRPr="005B4506">
          <w:rPr>
            <w:rFonts w:ascii="Times New Roman" w:hAnsi="Times New Roman" w:cs="Times New Roman"/>
          </w:rPr>
          <w:t xml:space="preserve"> multi-DCI operation is explicitly configured by RRC</w:t>
        </w:r>
      </w:ins>
    </w:p>
    <w:p w14:paraId="1BEBC37C" w14:textId="77777777" w:rsidR="005B4506" w:rsidRPr="005B4506" w:rsidRDefault="005B4506" w:rsidP="005B4506">
      <w:pPr>
        <w:autoSpaceDE w:val="0"/>
        <w:autoSpaceDN w:val="0"/>
        <w:adjustRightInd w:val="0"/>
        <w:snapToGrid w:val="0"/>
        <w:spacing w:after="0" w:line="240" w:lineRule="auto"/>
        <w:ind w:left="360"/>
        <w:jc w:val="both"/>
        <w:rPr>
          <w:rFonts w:ascii="Times New Roman" w:eastAsia="宋体" w:hAnsi="Times New Roman" w:cs="Times New Roman"/>
        </w:rPr>
      </w:pPr>
    </w:p>
    <w:p w14:paraId="12BB6861"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23E5B3F1" w14:textId="77777777">
        <w:tc>
          <w:tcPr>
            <w:tcW w:w="1384" w:type="dxa"/>
          </w:tcPr>
          <w:p w14:paraId="3AA014E6"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2A4E963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68A12A36" w14:textId="77777777">
        <w:tc>
          <w:tcPr>
            <w:tcW w:w="1384" w:type="dxa"/>
          </w:tcPr>
          <w:p w14:paraId="3E34F6F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10F380C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agree with the current way the spec is written for multi-DCI based multi-TRP.</w:t>
            </w:r>
          </w:p>
        </w:tc>
      </w:tr>
      <w:tr w:rsidR="0048117C" w14:paraId="2455D871" w14:textId="77777777">
        <w:tc>
          <w:tcPr>
            <w:tcW w:w="1384" w:type="dxa"/>
          </w:tcPr>
          <w:p w14:paraId="09DD4F7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474" w:type="dxa"/>
          </w:tcPr>
          <w:p w14:paraId="0A3EF0D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think single-TRP and multi-TRP mode could be changed at least semi-statically. </w:t>
            </w:r>
          </w:p>
          <w:p w14:paraId="2BA907D9" w14:textId="77777777" w:rsidR="0048117C" w:rsidRDefault="0048117C">
            <w:pPr>
              <w:autoSpaceDE w:val="0"/>
              <w:autoSpaceDN w:val="0"/>
              <w:adjustRightInd w:val="0"/>
              <w:snapToGrid w:val="0"/>
              <w:spacing w:after="0" w:line="240" w:lineRule="auto"/>
              <w:jc w:val="both"/>
              <w:rPr>
                <w:rFonts w:ascii="Times New Roman" w:hAnsi="Times New Roman" w:cs="Times New Roman"/>
              </w:rPr>
            </w:pPr>
          </w:p>
          <w:p w14:paraId="0E9ED0B9"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ideal-backhaul case, gNB does not need to configure CORESETPoolIndex.</w:t>
            </w:r>
          </w:p>
          <w:p w14:paraId="7DBA0838" w14:textId="77777777" w:rsidR="0048117C" w:rsidRDefault="0048117C">
            <w:pPr>
              <w:autoSpaceDE w:val="0"/>
              <w:autoSpaceDN w:val="0"/>
              <w:adjustRightInd w:val="0"/>
              <w:snapToGrid w:val="0"/>
              <w:spacing w:after="0" w:line="240" w:lineRule="auto"/>
              <w:jc w:val="both"/>
              <w:rPr>
                <w:rFonts w:ascii="Times New Roman" w:hAnsi="Times New Roman" w:cs="Times New Roman"/>
              </w:rPr>
            </w:pPr>
          </w:p>
          <w:p w14:paraId="64DA435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So, if none of the TCI codepoint corresponds to &gt;1 TCI state, gNB can choose to use multi-DCI mode if UE supports this mode. </w:t>
            </w:r>
          </w:p>
        </w:tc>
      </w:tr>
      <w:tr w:rsidR="0048117C" w14:paraId="1391A69C" w14:textId="77777777">
        <w:tc>
          <w:tcPr>
            <w:tcW w:w="1384" w:type="dxa"/>
          </w:tcPr>
          <w:p w14:paraId="0C5D223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474" w:type="dxa"/>
          </w:tcPr>
          <w:p w14:paraId="6BF7916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Alt 1. </w:t>
            </w:r>
          </w:p>
        </w:tc>
      </w:tr>
      <w:tr w:rsidR="0048117C" w14:paraId="1EEF935A" w14:textId="77777777">
        <w:tc>
          <w:tcPr>
            <w:tcW w:w="1384" w:type="dxa"/>
          </w:tcPr>
          <w:p w14:paraId="55B17D1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ZTE</w:t>
            </w:r>
          </w:p>
        </w:tc>
        <w:tc>
          <w:tcPr>
            <w:tcW w:w="7474" w:type="dxa"/>
          </w:tcPr>
          <w:p w14:paraId="1519EEE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Support Alt1</w:t>
            </w:r>
          </w:p>
        </w:tc>
      </w:tr>
      <w:tr w:rsidR="00432D65" w14:paraId="04D0B591" w14:textId="77777777">
        <w:tc>
          <w:tcPr>
            <w:tcW w:w="1384" w:type="dxa"/>
          </w:tcPr>
          <w:p w14:paraId="67F49F56"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E919690"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The current description in spec is fine, which is consistent with Alt1. </w:t>
            </w:r>
          </w:p>
          <w:p w14:paraId="2249D081"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For Alt1, if UE detects one DCI in a CORESET, it </w:t>
            </w:r>
            <w:r>
              <w:rPr>
                <w:rFonts w:ascii="Times New Roman" w:hAnsi="Times New Roman" w:cs="Times New Roman"/>
              </w:rPr>
              <w:t>is not needed to further detect other search space</w:t>
            </w:r>
            <w:r>
              <w:rPr>
                <w:rFonts w:ascii="Times New Roman" w:hAnsi="Times New Roman" w:cs="Times New Roman" w:hint="eastAsia"/>
              </w:rPr>
              <w:t>s</w:t>
            </w:r>
            <w:r>
              <w:rPr>
                <w:rFonts w:ascii="Times New Roman" w:hAnsi="Times New Roman" w:cs="Times New Roman"/>
              </w:rPr>
              <w:t xml:space="preserve"> in the CORESET</w:t>
            </w:r>
            <w:r>
              <w:rPr>
                <w:rFonts w:ascii="Times New Roman" w:hAnsi="Times New Roman" w:cs="Times New Roman" w:hint="eastAsia"/>
              </w:rPr>
              <w:t>(s)</w:t>
            </w:r>
            <w:r>
              <w:rPr>
                <w:rFonts w:ascii="Times New Roman" w:hAnsi="Times New Roman" w:cs="Times New Roman"/>
              </w:rPr>
              <w:t xml:space="preserve"> with the same </w:t>
            </w:r>
            <w:r w:rsidRPr="00B05002">
              <w:rPr>
                <w:rFonts w:ascii="Times New Roman" w:eastAsia="宋体" w:hAnsi="Times New Roman" w:cs="Times New Roman"/>
                <w:i/>
              </w:rPr>
              <w:t>CORESETPoolIndex</w:t>
            </w:r>
            <w:r>
              <w:rPr>
                <w:rFonts w:ascii="Times New Roman" w:hAnsi="Times New Roman" w:cs="Times New Roman" w:hint="eastAsia"/>
              </w:rPr>
              <w:t xml:space="preserve">. With Alt2, UE needs to further detect all the remaining search spaces which introduces unnecessary blind </w:t>
            </w:r>
            <w:r>
              <w:rPr>
                <w:rFonts w:ascii="Times New Roman" w:hAnsi="Times New Roman" w:cs="Times New Roman"/>
              </w:rPr>
              <w:t>decoding</w:t>
            </w:r>
            <w:r>
              <w:rPr>
                <w:rFonts w:ascii="Times New Roman" w:hAnsi="Times New Roman" w:cs="Times New Roman" w:hint="eastAsia"/>
              </w:rPr>
              <w:t>.</w:t>
            </w:r>
          </w:p>
        </w:tc>
      </w:tr>
      <w:tr w:rsidR="00F8470A" w14:paraId="337D0F4D" w14:textId="77777777">
        <w:tc>
          <w:tcPr>
            <w:tcW w:w="1384" w:type="dxa"/>
          </w:tcPr>
          <w:p w14:paraId="1D822E4F" w14:textId="521C7A7A" w:rsidR="00F8470A" w:rsidRDefault="00F8470A" w:rsidP="00F8470A">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474" w:type="dxa"/>
          </w:tcPr>
          <w:p w14:paraId="29936BEB" w14:textId="77777777" w:rsidR="00F8470A" w:rsidRDefault="00F8470A" w:rsidP="00F8470A">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As we commented before, configuring </w:t>
            </w:r>
            <w:r w:rsidRPr="00642BA5">
              <w:rPr>
                <w:rFonts w:ascii="Times New Roman" w:eastAsia="Malgun Gothic" w:hAnsi="Times New Roman" w:cs="Times New Roman"/>
                <w:i/>
                <w:lang w:eastAsia="ko-KR"/>
              </w:rPr>
              <w:t>CORESETPoolIndex</w:t>
            </w:r>
            <w:r>
              <w:rPr>
                <w:rFonts w:ascii="Times New Roman" w:eastAsia="Malgun Gothic" w:hAnsi="Times New Roman" w:cs="Times New Roman"/>
                <w:lang w:eastAsia="ko-KR"/>
              </w:rPr>
              <w:t xml:space="preserve"> is not a necessary condition to enable multi-PDCCH based NC-JT.</w:t>
            </w:r>
          </w:p>
          <w:p w14:paraId="26375322" w14:textId="179FE8CC" w:rsidR="00F8470A" w:rsidRDefault="00F8470A" w:rsidP="00F8470A">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To indicate multi-PDCCH based NC-JT is enabled or not, we can </w:t>
            </w:r>
            <w:r w:rsidRPr="00CD73E5">
              <w:rPr>
                <w:rFonts w:ascii="Times New Roman" w:eastAsia="Malgun Gothic" w:hAnsi="Times New Roman" w:cs="Times New Roman"/>
                <w:lang w:eastAsia="ko-KR"/>
              </w:rPr>
              <w:t>introduc</w:t>
            </w:r>
            <w:r>
              <w:rPr>
                <w:rFonts w:ascii="Times New Roman" w:eastAsia="Malgun Gothic" w:hAnsi="Times New Roman" w:cs="Times New Roman"/>
                <w:lang w:eastAsia="ko-KR"/>
              </w:rPr>
              <w:t>e</w:t>
            </w:r>
            <w:r w:rsidRPr="00CD73E5">
              <w:rPr>
                <w:rFonts w:ascii="Times New Roman" w:eastAsia="Malgun Gothic" w:hAnsi="Times New Roman" w:cs="Times New Roman"/>
                <w:lang w:eastAsia="ko-KR"/>
              </w:rPr>
              <w:t xml:space="preserve"> a new RRC parameter per serving cell</w:t>
            </w:r>
            <w:r>
              <w:rPr>
                <w:rFonts w:ascii="Times New Roman" w:eastAsia="Malgun Gothic" w:hAnsi="Times New Roman" w:cs="Times New Roman"/>
                <w:lang w:eastAsia="ko-KR"/>
              </w:rPr>
              <w:t xml:space="preserve"> for that purpose.</w:t>
            </w:r>
          </w:p>
        </w:tc>
      </w:tr>
      <w:tr w:rsidR="002839AE" w14:paraId="376E8FC9" w14:textId="77777777">
        <w:tc>
          <w:tcPr>
            <w:tcW w:w="1384" w:type="dxa"/>
          </w:tcPr>
          <w:p w14:paraId="644E3046" w14:textId="1E9E38ED" w:rsidR="002839AE" w:rsidRDefault="002839AE" w:rsidP="002839AE">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D</w:t>
            </w:r>
            <w:r>
              <w:rPr>
                <w:rFonts w:ascii="Times New Roman" w:hAnsi="Times New Roman" w:cs="Times New Roman"/>
              </w:rPr>
              <w:t>OCOMO</w:t>
            </w:r>
          </w:p>
        </w:tc>
        <w:tc>
          <w:tcPr>
            <w:tcW w:w="7474" w:type="dxa"/>
          </w:tcPr>
          <w:p w14:paraId="269EDC1A" w14:textId="36FA99B1" w:rsidR="002839AE" w:rsidRDefault="002839AE" w:rsidP="002839AE">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w:t>
            </w:r>
            <w:r>
              <w:rPr>
                <w:rFonts w:ascii="Times New Roman" w:hAnsi="Times New Roman" w:cs="Times New Roman"/>
              </w:rPr>
              <w:t>upport Alt.1.</w:t>
            </w:r>
          </w:p>
        </w:tc>
      </w:tr>
      <w:tr w:rsidR="005515CF" w14:paraId="2502E654" w14:textId="77777777">
        <w:tc>
          <w:tcPr>
            <w:tcW w:w="1384" w:type="dxa"/>
          </w:tcPr>
          <w:p w14:paraId="44FC6662" w14:textId="20F9E966"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2E7BB563" w14:textId="77777777" w:rsidR="005515CF" w:rsidRDefault="005515CF" w:rsidP="005515C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Alt.2 seems to be a new proposal on top of whatever we have in Alt.1, which is not required as that agreeing only this will not provide the full M-DCI M-TRP functionality. </w:t>
            </w:r>
          </w:p>
          <w:p w14:paraId="5AEA6DCE" w14:textId="77777777" w:rsidR="005515CF" w:rsidRDefault="005515CF" w:rsidP="005515CF">
            <w:pPr>
              <w:autoSpaceDE w:val="0"/>
              <w:autoSpaceDN w:val="0"/>
              <w:adjustRightInd w:val="0"/>
              <w:snapToGrid w:val="0"/>
              <w:spacing w:after="0" w:line="240" w:lineRule="auto"/>
              <w:jc w:val="both"/>
              <w:rPr>
                <w:rFonts w:ascii="Times New Roman" w:eastAsia="Malgun Gothic" w:hAnsi="Times New Roman" w:cs="Times New Roman"/>
                <w:i/>
                <w:lang w:eastAsia="ko-KR"/>
              </w:rPr>
            </w:pPr>
            <w:r>
              <w:rPr>
                <w:rFonts w:ascii="Times New Roman" w:eastAsia="Malgun Gothic" w:hAnsi="Times New Roman" w:cs="Times New Roman"/>
                <w:lang w:eastAsia="ko-KR"/>
              </w:rPr>
              <w:t xml:space="preserve">Also, this is nothing that shall be discussed as the spec is clear and captured agreements made before on </w:t>
            </w:r>
            <w:r w:rsidRPr="00642BA5">
              <w:rPr>
                <w:rFonts w:ascii="Times New Roman" w:eastAsia="Malgun Gothic" w:hAnsi="Times New Roman" w:cs="Times New Roman"/>
                <w:i/>
                <w:lang w:eastAsia="ko-KR"/>
              </w:rPr>
              <w:t>CORESETPoolIndex</w:t>
            </w:r>
            <w:r>
              <w:rPr>
                <w:rFonts w:ascii="Times New Roman" w:eastAsia="Malgun Gothic" w:hAnsi="Times New Roman" w:cs="Times New Roman"/>
                <w:i/>
                <w:lang w:eastAsia="ko-KR"/>
              </w:rPr>
              <w:t xml:space="preserve">. </w:t>
            </w:r>
          </w:p>
          <w:p w14:paraId="21F0914C" w14:textId="6E8365AE"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Even though editor captured it within brackets (to get the endorsement due to some companies different understanding), that does not mean that there should be other ways to support M_DCI based M-TRP. </w:t>
            </w:r>
          </w:p>
        </w:tc>
      </w:tr>
      <w:tr w:rsidR="002928C2" w14:paraId="52983C56" w14:textId="77777777" w:rsidTr="002928C2">
        <w:tc>
          <w:tcPr>
            <w:tcW w:w="1384" w:type="dxa"/>
          </w:tcPr>
          <w:p w14:paraId="1940A127"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vivo</w:t>
            </w:r>
          </w:p>
        </w:tc>
        <w:tc>
          <w:tcPr>
            <w:tcW w:w="7474" w:type="dxa"/>
          </w:tcPr>
          <w:p w14:paraId="5F7312FB"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Alt 2.</w:t>
            </w:r>
          </w:p>
          <w:p w14:paraId="5CAC21C4"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agree with Apple’s view on ideal-backhaul.</w:t>
            </w:r>
          </w:p>
        </w:tc>
      </w:tr>
      <w:tr w:rsidR="009661A8" w14:paraId="0C2DCEF8" w14:textId="77777777" w:rsidTr="002928C2">
        <w:tc>
          <w:tcPr>
            <w:tcW w:w="1384" w:type="dxa"/>
          </w:tcPr>
          <w:p w14:paraId="53BA7743" w14:textId="5469AA21" w:rsidR="009661A8" w:rsidRDefault="009661A8"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337E37C2" w14:textId="4CF7346A" w:rsidR="009661A8" w:rsidRPr="009661A8" w:rsidRDefault="009661A8"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Same view as Samsung. Alt-1 only is not suitable for this. In addition, we think </w:t>
            </w:r>
            <w:r w:rsidRPr="00642BA5">
              <w:rPr>
                <w:rFonts w:ascii="Times New Roman" w:eastAsia="Malgun Gothic" w:hAnsi="Times New Roman" w:cs="Times New Roman"/>
                <w:i/>
                <w:lang w:eastAsia="ko-KR"/>
              </w:rPr>
              <w:t>CORESETPoolIndex</w:t>
            </w:r>
            <w:r>
              <w:rPr>
                <w:rFonts w:ascii="Times New Roman" w:eastAsia="Malgun Gothic" w:hAnsi="Times New Roman" w:cs="Times New Roman"/>
                <w:lang w:eastAsia="ko-KR"/>
              </w:rPr>
              <w:t xml:space="preserve"> is beneficial for single-DCI multi-TRP transmission to set default beams in FR2. </w:t>
            </w:r>
          </w:p>
        </w:tc>
      </w:tr>
      <w:tr w:rsidR="00485C37" w14:paraId="58C61DE9" w14:textId="77777777" w:rsidTr="002928C2">
        <w:tc>
          <w:tcPr>
            <w:tcW w:w="1384" w:type="dxa"/>
          </w:tcPr>
          <w:p w14:paraId="3259AF4C" w14:textId="29FCFFB2" w:rsidR="00485C37" w:rsidRDefault="00E60F49"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35A6BDA4" w14:textId="56128D75" w:rsidR="00485C37" w:rsidRDefault="00E60F49"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w:t>
            </w:r>
            <w:r w:rsidR="005B4506">
              <w:rPr>
                <w:rFonts w:ascii="Times New Roman" w:hAnsi="Times New Roman" w:cs="Times New Roman"/>
              </w:rPr>
              <w:t>imilar</w:t>
            </w:r>
            <w:r>
              <w:rPr>
                <w:rFonts w:ascii="Times New Roman" w:hAnsi="Times New Roman" w:cs="Times New Roman"/>
              </w:rPr>
              <w:t xml:space="preserve"> view as Samsung.  We propose to introduce a new RRC parameter per serving cell to enable multi-PDCCH operation in that serving cell.</w:t>
            </w:r>
            <w:r w:rsidR="005B4506">
              <w:rPr>
                <w:rFonts w:ascii="Times New Roman" w:hAnsi="Times New Roman" w:cs="Times New Roman"/>
              </w:rPr>
              <w:t xml:space="preserve">  We support Alt 3.</w:t>
            </w:r>
          </w:p>
        </w:tc>
      </w:tr>
      <w:tr w:rsidR="004C386C" w14:paraId="21F52C95" w14:textId="77777777" w:rsidTr="004C386C">
        <w:tc>
          <w:tcPr>
            <w:tcW w:w="1384" w:type="dxa"/>
          </w:tcPr>
          <w:p w14:paraId="66DE0248"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474" w:type="dxa"/>
          </w:tcPr>
          <w:p w14:paraId="6E0A7346"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Alt 1</w:t>
            </w:r>
          </w:p>
        </w:tc>
      </w:tr>
    </w:tbl>
    <w:p w14:paraId="55D220D7" w14:textId="77777777" w:rsidR="0048117C" w:rsidRPr="002928C2" w:rsidRDefault="0048117C">
      <w:pPr>
        <w:tabs>
          <w:tab w:val="left" w:pos="5240"/>
        </w:tabs>
        <w:spacing w:after="0" w:line="240" w:lineRule="auto"/>
        <w:jc w:val="both"/>
        <w:rPr>
          <w:rFonts w:ascii="Times New Roman" w:hAnsi="Times New Roman" w:cs="Times New Roman"/>
          <w:b/>
          <w:bCs/>
        </w:rPr>
      </w:pPr>
    </w:p>
    <w:p w14:paraId="7942B58A" w14:textId="77777777" w:rsidR="0048117C" w:rsidRDefault="0048117C">
      <w:pPr>
        <w:tabs>
          <w:tab w:val="left" w:pos="5240"/>
        </w:tabs>
        <w:spacing w:after="0" w:line="240" w:lineRule="auto"/>
        <w:jc w:val="both"/>
        <w:rPr>
          <w:rFonts w:ascii="Times New Roman" w:hAnsi="Times New Roman" w:cs="Times New Roman"/>
          <w:b/>
          <w:bCs/>
        </w:rPr>
      </w:pPr>
    </w:p>
    <w:p w14:paraId="0F3B5C62" w14:textId="77777777" w:rsidR="0048117C" w:rsidRDefault="00013780">
      <w:pPr>
        <w:tabs>
          <w:tab w:val="left" w:pos="5240"/>
        </w:tabs>
        <w:spacing w:after="0" w:line="240" w:lineRule="auto"/>
        <w:jc w:val="both"/>
        <w:rPr>
          <w:rFonts w:ascii="Times New Roman" w:hAnsi="Times New Roman" w:cs="Times New Roman"/>
          <w:b/>
          <w:bCs/>
        </w:rPr>
      </w:pPr>
      <w:r>
        <w:rPr>
          <w:rFonts w:ascii="Times New Roman" w:hAnsi="Times New Roman" w:cs="Times New Roman"/>
          <w:bCs/>
        </w:rPr>
        <w:t xml:space="preserve">There are other discussion points/enhancements proposed by companies, e.g. separate close loop power control, sub-slot HARQ-ACK feedback, etc. Since those discussion points are only </w:t>
      </w:r>
      <w:r>
        <w:rPr>
          <w:rFonts w:ascii="Times New Roman" w:hAnsi="Times New Roman" w:cs="Times New Roman"/>
          <w:bCs/>
        </w:rPr>
        <w:lastRenderedPageBreak/>
        <w:t>proposed by one or two companies, we will work out FL proposals till more proponents or identified as essential issues.</w:t>
      </w:r>
    </w:p>
    <w:p w14:paraId="7353C8C8" w14:textId="77777777" w:rsidR="0048117C" w:rsidRDefault="00013780">
      <w:pPr>
        <w:pStyle w:val="ListParagraph"/>
        <w:widowControl w:val="0"/>
        <w:numPr>
          <w:ilvl w:val="1"/>
          <w:numId w:val="11"/>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Single-PDCCH based multi-TRP/panel based DL transmission </w:t>
      </w:r>
    </w:p>
    <w:p w14:paraId="704A8ECC" w14:textId="77777777" w:rsidR="0048117C" w:rsidRDefault="00013780">
      <w:pPr>
        <w:spacing w:before="240" w:after="0"/>
        <w:jc w:val="both"/>
        <w:rPr>
          <w:rFonts w:ascii="Times New Roman" w:hAnsi="Times New Roman" w:cs="Times New Roman"/>
          <w:b/>
          <w:u w:val="single"/>
        </w:rPr>
      </w:pPr>
      <w:r>
        <w:rPr>
          <w:rFonts w:ascii="Times New Roman" w:hAnsi="Times New Roman" w:cs="Times New Roman" w:hint="eastAsia"/>
          <w:b/>
          <w:u w:val="single"/>
        </w:rPr>
        <w:t>DMRS table and port indication design</w:t>
      </w:r>
    </w:p>
    <w:p w14:paraId="775528E8" w14:textId="77777777" w:rsidR="0048117C" w:rsidRDefault="00013780">
      <w:pPr>
        <w:spacing w:before="240"/>
        <w:jc w:val="both"/>
        <w:rPr>
          <w:rFonts w:ascii="Times New Roman" w:hAnsi="Times New Roman" w:cs="Times New Roman"/>
        </w:rPr>
      </w:pPr>
      <w:r>
        <w:rPr>
          <w:rFonts w:ascii="Times New Roman" w:hAnsi="Times New Roman" w:cs="Times New Roman"/>
        </w:rPr>
        <w:t>For the determination of Rel-16 DMRS tables/entries, during our review, companies may have two main opinions of how to address with a new table in Rel-16. For eMBB, most companies did not propose any new entries except those agreed. Therefore, we suggest to start from Nokia’s proposal to finalize DMRS table design for R16 single-PDCCH based multi-TRP/panel transmission.</w:t>
      </w:r>
    </w:p>
    <w:p w14:paraId="190F55C7" w14:textId="77777777" w:rsidR="0048117C" w:rsidRDefault="00013780">
      <w:pPr>
        <w:widowControl w:val="0"/>
        <w:spacing w:before="240" w:after="0" w:line="240" w:lineRule="auto"/>
        <w:jc w:val="both"/>
        <w:outlineLvl w:val="0"/>
        <w:rPr>
          <w:rFonts w:ascii="Times New Roman" w:eastAsia="Batang" w:hAnsi="Times New Roman" w:cs="Times New Roman"/>
          <w:b/>
          <w:highlight w:val="cyan"/>
        </w:rPr>
      </w:pPr>
      <w:r>
        <w:rPr>
          <w:rFonts w:ascii="Times New Roman" w:eastAsia="Batang" w:hAnsi="Times New Roman" w:cs="Times New Roman"/>
          <w:b/>
          <w:highlight w:val="cyan"/>
        </w:rPr>
        <w:t>[</w:t>
      </w:r>
      <w:commentRangeStart w:id="115"/>
      <w:r>
        <w:rPr>
          <w:rFonts w:ascii="Times New Roman" w:eastAsia="Batang" w:hAnsi="Times New Roman" w:cs="Times New Roman"/>
          <w:b/>
          <w:highlight w:val="cyan"/>
        </w:rPr>
        <w:t>Draft Offline Proposal 12</w:t>
      </w:r>
      <w:commentRangeEnd w:id="115"/>
      <w:r>
        <w:rPr>
          <w:rFonts w:ascii="Times New Roman" w:eastAsia="Batang" w:hAnsi="Times New Roman" w:cs="Times New Roman"/>
          <w:b/>
          <w:highlight w:val="cyan"/>
        </w:rPr>
        <w:commentReference w:id="115"/>
      </w:r>
      <w:r>
        <w:rPr>
          <w:rFonts w:ascii="Times New Roman" w:eastAsia="Batang" w:hAnsi="Times New Roman" w:cs="Times New Roman"/>
          <w:b/>
          <w:highlight w:val="cyan"/>
        </w:rPr>
        <w:t>]</w:t>
      </w:r>
      <w:r>
        <w:rPr>
          <w:rFonts w:ascii="Times New Roman" w:eastAsia="Batang" w:hAnsi="Times New Roman" w:cs="Times New Roman"/>
          <w:b/>
        </w:rPr>
        <w:t xml:space="preserve"> </w:t>
      </w:r>
      <w:r>
        <w:rPr>
          <w:rFonts w:ascii="Times New Roman" w:eastAsia="Batang" w:hAnsi="Times New Roman" w:cs="Times New Roman"/>
        </w:rPr>
        <w:t>For single-PDCCH based multi-TRP/panel transmission, support the following DMRS port indication tables.</w:t>
      </w:r>
      <w:r>
        <w:rPr>
          <w:rFonts w:ascii="Times New Roman" w:eastAsia="Batang" w:hAnsi="Times New Roman" w:cs="Times New Roman"/>
          <w:b/>
        </w:rPr>
        <w:t xml:space="preserve"> </w:t>
      </w:r>
    </w:p>
    <w:p w14:paraId="7C5A72C1" w14:textId="77777777" w:rsidR="0048117C" w:rsidRDefault="00013780">
      <w:pPr>
        <w:pStyle w:val="TH"/>
        <w:overflowPunct w:val="0"/>
        <w:adjustRightInd w:val="0"/>
        <w:textAlignment w:val="baseline"/>
        <w:rPr>
          <w:sz w:val="18"/>
        </w:rPr>
      </w:pPr>
      <w:r>
        <w:rPr>
          <w:sz w:val="18"/>
        </w:rPr>
        <w:lastRenderedPageBreak/>
        <w:t xml:space="preserve">Table 1: Antenna port(s) (1000 + DM-RS port), </w:t>
      </w:r>
      <w:r>
        <w:rPr>
          <w:i/>
          <w:sz w:val="18"/>
        </w:rPr>
        <w:t>DM-RS-Type</w:t>
      </w:r>
      <w:r>
        <w:rPr>
          <w:sz w:val="18"/>
        </w:rPr>
        <w:t xml:space="preserve">=1, </w:t>
      </w:r>
      <w:r>
        <w:rPr>
          <w:i/>
          <w:sz w:val="18"/>
        </w:rPr>
        <w:t>maxLength</w:t>
      </w:r>
      <w:r>
        <w:rPr>
          <w:sz w:val="18"/>
        </w:rPr>
        <w:t xml:space="preserve">=1, </w:t>
      </w:r>
    </w:p>
    <w:tbl>
      <w:tblPr>
        <w:tblW w:w="6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3121"/>
        <w:gridCol w:w="1550"/>
      </w:tblGrid>
      <w:tr w:rsidR="0048117C" w14:paraId="39AEE75A" w14:textId="77777777">
        <w:trPr>
          <w:trHeight w:val="601"/>
          <w:jc w:val="center"/>
        </w:trPr>
        <w:tc>
          <w:tcPr>
            <w:tcW w:w="6654" w:type="dxa"/>
            <w:gridSpan w:val="3"/>
            <w:tcBorders>
              <w:bottom w:val="single" w:sz="4" w:space="0" w:color="auto"/>
            </w:tcBorders>
            <w:shd w:val="clear" w:color="auto" w:fill="D9D9D9"/>
            <w:vAlign w:val="center"/>
          </w:tcPr>
          <w:p w14:paraId="34F1508C" w14:textId="77777777" w:rsidR="0048117C" w:rsidRDefault="00013780">
            <w:pPr>
              <w:pStyle w:val="TAC"/>
              <w:rPr>
                <w:rFonts w:cs="Arial"/>
                <w:b/>
                <w:bCs/>
                <w:sz w:val="16"/>
                <w:szCs w:val="16"/>
                <w:lang w:eastAsia="zh-CN"/>
              </w:rPr>
            </w:pPr>
            <w:r>
              <w:rPr>
                <w:rFonts w:cs="Arial" w:hint="eastAsia"/>
                <w:b/>
                <w:bCs/>
                <w:sz w:val="16"/>
                <w:szCs w:val="16"/>
                <w:lang w:eastAsia="zh-CN"/>
              </w:rPr>
              <w:t>One Codeword:</w:t>
            </w:r>
          </w:p>
          <w:p w14:paraId="28ABDD35" w14:textId="77777777" w:rsidR="0048117C" w:rsidRDefault="00013780">
            <w:pPr>
              <w:snapToGrid w:val="0"/>
              <w:spacing w:after="0"/>
              <w:jc w:val="center"/>
              <w:rPr>
                <w:rFonts w:ascii="Arial" w:hAnsi="Arial" w:cs="Arial"/>
                <w:b/>
                <w:bCs/>
                <w:sz w:val="16"/>
                <w:szCs w:val="16"/>
              </w:rPr>
            </w:pPr>
            <w:r>
              <w:rPr>
                <w:rFonts w:ascii="Arial" w:hAnsi="Arial" w:cs="Arial"/>
                <w:b/>
                <w:bCs/>
                <w:sz w:val="16"/>
                <w:szCs w:val="16"/>
              </w:rPr>
              <w:t>Codeword 0 enabled,</w:t>
            </w:r>
          </w:p>
          <w:p w14:paraId="645205A1" w14:textId="77777777" w:rsidR="0048117C" w:rsidRDefault="00013780">
            <w:pPr>
              <w:pStyle w:val="TAC"/>
              <w:rPr>
                <w:rFonts w:cs="Arial"/>
                <w:b/>
                <w:bCs/>
                <w:sz w:val="16"/>
                <w:szCs w:val="16"/>
                <w:lang w:eastAsia="zh-CN"/>
              </w:rPr>
            </w:pPr>
            <w:r>
              <w:rPr>
                <w:rFonts w:cs="Arial"/>
                <w:b/>
                <w:bCs/>
                <w:sz w:val="16"/>
                <w:szCs w:val="16"/>
              </w:rPr>
              <w:t>Codeword 1 disabled</w:t>
            </w:r>
          </w:p>
        </w:tc>
      </w:tr>
      <w:tr w:rsidR="0048117C" w14:paraId="2F51BE48" w14:textId="77777777">
        <w:trPr>
          <w:trHeight w:val="393"/>
          <w:jc w:val="center"/>
        </w:trPr>
        <w:tc>
          <w:tcPr>
            <w:tcW w:w="1983" w:type="dxa"/>
            <w:shd w:val="clear" w:color="auto" w:fill="D9D9D9"/>
            <w:vAlign w:val="center"/>
          </w:tcPr>
          <w:p w14:paraId="05EE36D3" w14:textId="77777777" w:rsidR="0048117C" w:rsidRDefault="00013780">
            <w:pPr>
              <w:pStyle w:val="TAC"/>
              <w:rPr>
                <w:lang w:eastAsia="zh-CN"/>
              </w:rPr>
            </w:pPr>
            <w:r>
              <w:rPr>
                <w:rFonts w:cs="Arial"/>
                <w:b/>
                <w:bCs/>
                <w:sz w:val="16"/>
                <w:szCs w:val="16"/>
              </w:rPr>
              <w:t>Value</w:t>
            </w:r>
          </w:p>
        </w:tc>
        <w:tc>
          <w:tcPr>
            <w:tcW w:w="3121" w:type="dxa"/>
            <w:shd w:val="clear" w:color="auto" w:fill="D9D9D9"/>
            <w:vAlign w:val="center"/>
          </w:tcPr>
          <w:p w14:paraId="1EB9E8F0" w14:textId="77777777" w:rsidR="0048117C" w:rsidRDefault="0001378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CDM group(s)</w:t>
            </w:r>
            <w:r>
              <w:rPr>
                <w:rFonts w:cs="Arial" w:hint="eastAsia"/>
                <w:b/>
                <w:bCs/>
                <w:sz w:val="16"/>
                <w:szCs w:val="16"/>
                <w:lang w:eastAsia="zh-CN"/>
              </w:rPr>
              <w:t xml:space="preserve"> without data</w:t>
            </w:r>
          </w:p>
        </w:tc>
        <w:tc>
          <w:tcPr>
            <w:tcW w:w="1550" w:type="dxa"/>
            <w:shd w:val="clear" w:color="auto" w:fill="D9D9D9"/>
            <w:vAlign w:val="center"/>
          </w:tcPr>
          <w:p w14:paraId="5D2A0013" w14:textId="77777777" w:rsidR="0048117C" w:rsidRDefault="00013780">
            <w:pPr>
              <w:pStyle w:val="TAC"/>
            </w:pPr>
            <w:r>
              <w:rPr>
                <w:rFonts w:cs="Arial"/>
                <w:b/>
                <w:bCs/>
                <w:sz w:val="16"/>
                <w:szCs w:val="16"/>
              </w:rPr>
              <w:t>DM-RS port(s)</w:t>
            </w:r>
          </w:p>
        </w:tc>
      </w:tr>
      <w:tr w:rsidR="0048117C" w14:paraId="24761C83" w14:textId="77777777">
        <w:trPr>
          <w:trHeight w:val="196"/>
          <w:jc w:val="center"/>
        </w:trPr>
        <w:tc>
          <w:tcPr>
            <w:tcW w:w="1983" w:type="dxa"/>
            <w:shd w:val="clear" w:color="auto" w:fill="auto"/>
          </w:tcPr>
          <w:p w14:paraId="6DFDA0C7" w14:textId="77777777" w:rsidR="0048117C" w:rsidRDefault="00013780">
            <w:pPr>
              <w:pStyle w:val="TAC"/>
            </w:pPr>
            <w:r>
              <w:rPr>
                <w:rFonts w:cs="Arial"/>
                <w:sz w:val="16"/>
                <w:szCs w:val="16"/>
              </w:rPr>
              <w:t>0</w:t>
            </w:r>
          </w:p>
        </w:tc>
        <w:tc>
          <w:tcPr>
            <w:tcW w:w="3121" w:type="dxa"/>
            <w:shd w:val="clear" w:color="auto" w:fill="auto"/>
          </w:tcPr>
          <w:p w14:paraId="360DDD37" w14:textId="77777777" w:rsidR="0048117C" w:rsidRDefault="00013780">
            <w:pPr>
              <w:pStyle w:val="TAC"/>
            </w:pPr>
            <w:r>
              <w:rPr>
                <w:rFonts w:cs="Arial"/>
                <w:sz w:val="16"/>
                <w:szCs w:val="16"/>
              </w:rPr>
              <w:t>1</w:t>
            </w:r>
          </w:p>
        </w:tc>
        <w:tc>
          <w:tcPr>
            <w:tcW w:w="1550" w:type="dxa"/>
            <w:shd w:val="clear" w:color="auto" w:fill="auto"/>
          </w:tcPr>
          <w:p w14:paraId="4CEC689D" w14:textId="77777777" w:rsidR="0048117C" w:rsidRDefault="00013780">
            <w:pPr>
              <w:pStyle w:val="TAC"/>
            </w:pPr>
            <w:r>
              <w:rPr>
                <w:rFonts w:cs="Arial"/>
                <w:sz w:val="16"/>
                <w:szCs w:val="16"/>
              </w:rPr>
              <w:t>0</w:t>
            </w:r>
          </w:p>
        </w:tc>
      </w:tr>
      <w:tr w:rsidR="0048117C" w14:paraId="3592FDC4" w14:textId="77777777">
        <w:trPr>
          <w:trHeight w:val="196"/>
          <w:jc w:val="center"/>
        </w:trPr>
        <w:tc>
          <w:tcPr>
            <w:tcW w:w="1983" w:type="dxa"/>
            <w:shd w:val="clear" w:color="auto" w:fill="auto"/>
          </w:tcPr>
          <w:p w14:paraId="6230A062" w14:textId="77777777" w:rsidR="0048117C" w:rsidRDefault="00013780">
            <w:pPr>
              <w:pStyle w:val="TAC"/>
              <w:rPr>
                <w:lang w:eastAsia="zh-CN"/>
              </w:rPr>
            </w:pPr>
            <w:r>
              <w:rPr>
                <w:rFonts w:cs="Arial"/>
                <w:sz w:val="16"/>
                <w:szCs w:val="16"/>
              </w:rPr>
              <w:t>1</w:t>
            </w:r>
          </w:p>
        </w:tc>
        <w:tc>
          <w:tcPr>
            <w:tcW w:w="3121" w:type="dxa"/>
          </w:tcPr>
          <w:p w14:paraId="7E85C4C9" w14:textId="77777777" w:rsidR="0048117C" w:rsidRDefault="00013780">
            <w:pPr>
              <w:pStyle w:val="TAC"/>
              <w:rPr>
                <w:lang w:eastAsia="zh-CN"/>
              </w:rPr>
            </w:pPr>
            <w:r>
              <w:rPr>
                <w:rFonts w:cs="Arial"/>
                <w:sz w:val="16"/>
                <w:szCs w:val="16"/>
              </w:rPr>
              <w:t>1</w:t>
            </w:r>
          </w:p>
        </w:tc>
        <w:tc>
          <w:tcPr>
            <w:tcW w:w="1550" w:type="dxa"/>
            <w:shd w:val="clear" w:color="auto" w:fill="auto"/>
          </w:tcPr>
          <w:p w14:paraId="6CDB5684" w14:textId="77777777" w:rsidR="0048117C" w:rsidRDefault="00013780">
            <w:pPr>
              <w:pStyle w:val="TAC"/>
            </w:pPr>
            <w:r>
              <w:rPr>
                <w:rFonts w:cs="Arial"/>
                <w:sz w:val="16"/>
                <w:szCs w:val="16"/>
              </w:rPr>
              <w:t>1</w:t>
            </w:r>
          </w:p>
        </w:tc>
      </w:tr>
      <w:tr w:rsidR="0048117C" w14:paraId="3AC4843B" w14:textId="77777777">
        <w:trPr>
          <w:trHeight w:val="196"/>
          <w:jc w:val="center"/>
        </w:trPr>
        <w:tc>
          <w:tcPr>
            <w:tcW w:w="1983" w:type="dxa"/>
            <w:shd w:val="clear" w:color="auto" w:fill="auto"/>
          </w:tcPr>
          <w:p w14:paraId="631E0CC3" w14:textId="77777777" w:rsidR="0048117C" w:rsidRDefault="00013780">
            <w:pPr>
              <w:pStyle w:val="TAC"/>
              <w:rPr>
                <w:lang w:eastAsia="zh-CN"/>
              </w:rPr>
            </w:pPr>
            <w:r>
              <w:rPr>
                <w:rFonts w:cs="Arial"/>
                <w:sz w:val="16"/>
                <w:szCs w:val="16"/>
              </w:rPr>
              <w:t>2</w:t>
            </w:r>
          </w:p>
        </w:tc>
        <w:tc>
          <w:tcPr>
            <w:tcW w:w="3121" w:type="dxa"/>
          </w:tcPr>
          <w:p w14:paraId="12DC7666" w14:textId="77777777" w:rsidR="0048117C" w:rsidRDefault="00013780">
            <w:pPr>
              <w:pStyle w:val="TAC"/>
              <w:rPr>
                <w:lang w:eastAsia="zh-CN"/>
              </w:rPr>
            </w:pPr>
            <w:r>
              <w:rPr>
                <w:rFonts w:cs="Arial"/>
                <w:sz w:val="16"/>
                <w:szCs w:val="16"/>
              </w:rPr>
              <w:t>1</w:t>
            </w:r>
          </w:p>
        </w:tc>
        <w:tc>
          <w:tcPr>
            <w:tcW w:w="1550" w:type="dxa"/>
            <w:shd w:val="clear" w:color="auto" w:fill="auto"/>
          </w:tcPr>
          <w:p w14:paraId="2EB6ED90" w14:textId="77777777" w:rsidR="0048117C" w:rsidRDefault="00013780">
            <w:pPr>
              <w:pStyle w:val="TAC"/>
              <w:rPr>
                <w:lang w:eastAsia="zh-CN"/>
              </w:rPr>
            </w:pPr>
            <w:r>
              <w:rPr>
                <w:rFonts w:cs="Arial"/>
                <w:sz w:val="16"/>
                <w:szCs w:val="16"/>
              </w:rPr>
              <w:t>0,1</w:t>
            </w:r>
          </w:p>
        </w:tc>
      </w:tr>
      <w:tr w:rsidR="0048117C" w14:paraId="4B068725" w14:textId="77777777">
        <w:trPr>
          <w:trHeight w:val="196"/>
          <w:jc w:val="center"/>
        </w:trPr>
        <w:tc>
          <w:tcPr>
            <w:tcW w:w="1983" w:type="dxa"/>
            <w:shd w:val="clear" w:color="auto" w:fill="auto"/>
          </w:tcPr>
          <w:p w14:paraId="201199E3" w14:textId="77777777" w:rsidR="0048117C" w:rsidRDefault="00013780">
            <w:pPr>
              <w:pStyle w:val="TAC"/>
              <w:rPr>
                <w:lang w:eastAsia="zh-CN"/>
              </w:rPr>
            </w:pPr>
            <w:r>
              <w:rPr>
                <w:rFonts w:cs="Arial"/>
                <w:sz w:val="16"/>
                <w:szCs w:val="16"/>
              </w:rPr>
              <w:t>3</w:t>
            </w:r>
          </w:p>
        </w:tc>
        <w:tc>
          <w:tcPr>
            <w:tcW w:w="3121" w:type="dxa"/>
          </w:tcPr>
          <w:p w14:paraId="5E4953C2" w14:textId="77777777" w:rsidR="0048117C" w:rsidRDefault="00013780">
            <w:pPr>
              <w:pStyle w:val="TAC"/>
              <w:rPr>
                <w:lang w:eastAsia="zh-CN"/>
              </w:rPr>
            </w:pPr>
            <w:r>
              <w:rPr>
                <w:rFonts w:cs="Arial"/>
                <w:sz w:val="16"/>
                <w:szCs w:val="16"/>
              </w:rPr>
              <w:t>2</w:t>
            </w:r>
          </w:p>
        </w:tc>
        <w:tc>
          <w:tcPr>
            <w:tcW w:w="1550" w:type="dxa"/>
            <w:shd w:val="clear" w:color="auto" w:fill="auto"/>
          </w:tcPr>
          <w:p w14:paraId="3E1F1F74" w14:textId="77777777" w:rsidR="0048117C" w:rsidRDefault="00013780">
            <w:pPr>
              <w:pStyle w:val="TAC"/>
            </w:pPr>
            <w:r>
              <w:rPr>
                <w:rFonts w:cs="Arial"/>
                <w:sz w:val="16"/>
                <w:szCs w:val="16"/>
              </w:rPr>
              <w:t>0</w:t>
            </w:r>
          </w:p>
        </w:tc>
      </w:tr>
      <w:tr w:rsidR="0048117C" w14:paraId="3514A9D6" w14:textId="77777777">
        <w:trPr>
          <w:trHeight w:val="196"/>
          <w:jc w:val="center"/>
        </w:trPr>
        <w:tc>
          <w:tcPr>
            <w:tcW w:w="1983" w:type="dxa"/>
            <w:shd w:val="clear" w:color="auto" w:fill="auto"/>
          </w:tcPr>
          <w:p w14:paraId="547B86C2" w14:textId="77777777" w:rsidR="0048117C" w:rsidRDefault="00013780">
            <w:pPr>
              <w:pStyle w:val="TAC"/>
              <w:rPr>
                <w:lang w:eastAsia="zh-CN"/>
              </w:rPr>
            </w:pPr>
            <w:r>
              <w:rPr>
                <w:rFonts w:cs="Arial"/>
                <w:sz w:val="16"/>
                <w:szCs w:val="16"/>
              </w:rPr>
              <w:t>4</w:t>
            </w:r>
          </w:p>
        </w:tc>
        <w:tc>
          <w:tcPr>
            <w:tcW w:w="3121" w:type="dxa"/>
          </w:tcPr>
          <w:p w14:paraId="21EDA508" w14:textId="77777777" w:rsidR="0048117C" w:rsidRDefault="00013780">
            <w:pPr>
              <w:pStyle w:val="TAC"/>
              <w:rPr>
                <w:lang w:eastAsia="zh-CN"/>
              </w:rPr>
            </w:pPr>
            <w:r>
              <w:rPr>
                <w:rFonts w:cs="Arial"/>
                <w:sz w:val="16"/>
                <w:szCs w:val="16"/>
              </w:rPr>
              <w:t>2</w:t>
            </w:r>
          </w:p>
        </w:tc>
        <w:tc>
          <w:tcPr>
            <w:tcW w:w="1550" w:type="dxa"/>
            <w:shd w:val="clear" w:color="auto" w:fill="auto"/>
          </w:tcPr>
          <w:p w14:paraId="34E0F49B" w14:textId="77777777" w:rsidR="0048117C" w:rsidRDefault="00013780">
            <w:pPr>
              <w:pStyle w:val="TAC"/>
              <w:rPr>
                <w:lang w:eastAsia="zh-CN"/>
              </w:rPr>
            </w:pPr>
            <w:r>
              <w:rPr>
                <w:rFonts w:cs="Arial"/>
                <w:sz w:val="16"/>
                <w:szCs w:val="16"/>
              </w:rPr>
              <w:t>1</w:t>
            </w:r>
          </w:p>
        </w:tc>
      </w:tr>
      <w:tr w:rsidR="0048117C" w14:paraId="021AFFFD" w14:textId="77777777">
        <w:trPr>
          <w:trHeight w:val="207"/>
          <w:jc w:val="center"/>
        </w:trPr>
        <w:tc>
          <w:tcPr>
            <w:tcW w:w="1983" w:type="dxa"/>
            <w:shd w:val="clear" w:color="auto" w:fill="auto"/>
          </w:tcPr>
          <w:p w14:paraId="74C4542D" w14:textId="77777777" w:rsidR="0048117C" w:rsidRDefault="00013780">
            <w:pPr>
              <w:pStyle w:val="TAC"/>
              <w:rPr>
                <w:lang w:eastAsia="zh-CN"/>
              </w:rPr>
            </w:pPr>
            <w:r>
              <w:rPr>
                <w:rFonts w:cs="Arial"/>
                <w:sz w:val="16"/>
                <w:szCs w:val="16"/>
              </w:rPr>
              <w:t>5</w:t>
            </w:r>
          </w:p>
        </w:tc>
        <w:tc>
          <w:tcPr>
            <w:tcW w:w="3121" w:type="dxa"/>
          </w:tcPr>
          <w:p w14:paraId="2ADE2F98" w14:textId="77777777" w:rsidR="0048117C" w:rsidRDefault="00013780">
            <w:pPr>
              <w:pStyle w:val="TAC"/>
              <w:rPr>
                <w:lang w:eastAsia="zh-CN"/>
              </w:rPr>
            </w:pPr>
            <w:r>
              <w:rPr>
                <w:rFonts w:cs="Arial"/>
                <w:sz w:val="16"/>
                <w:szCs w:val="16"/>
              </w:rPr>
              <w:t>2</w:t>
            </w:r>
          </w:p>
        </w:tc>
        <w:tc>
          <w:tcPr>
            <w:tcW w:w="1550" w:type="dxa"/>
            <w:shd w:val="clear" w:color="auto" w:fill="auto"/>
          </w:tcPr>
          <w:p w14:paraId="28D4ADC4" w14:textId="77777777" w:rsidR="0048117C" w:rsidRDefault="00013780">
            <w:pPr>
              <w:pStyle w:val="TAC"/>
            </w:pPr>
            <w:r>
              <w:rPr>
                <w:rFonts w:cs="Arial"/>
                <w:sz w:val="16"/>
                <w:szCs w:val="16"/>
              </w:rPr>
              <w:t>2</w:t>
            </w:r>
          </w:p>
        </w:tc>
      </w:tr>
      <w:tr w:rsidR="0048117C" w14:paraId="51982F0C" w14:textId="77777777">
        <w:trPr>
          <w:trHeight w:val="196"/>
          <w:jc w:val="center"/>
        </w:trPr>
        <w:tc>
          <w:tcPr>
            <w:tcW w:w="1983" w:type="dxa"/>
            <w:shd w:val="clear" w:color="auto" w:fill="auto"/>
          </w:tcPr>
          <w:p w14:paraId="60DB40D5" w14:textId="77777777" w:rsidR="0048117C" w:rsidRDefault="00013780">
            <w:pPr>
              <w:pStyle w:val="TAC"/>
              <w:rPr>
                <w:lang w:eastAsia="zh-CN"/>
              </w:rPr>
            </w:pPr>
            <w:r>
              <w:rPr>
                <w:rFonts w:cs="Arial"/>
                <w:sz w:val="16"/>
                <w:szCs w:val="16"/>
              </w:rPr>
              <w:t>6</w:t>
            </w:r>
          </w:p>
        </w:tc>
        <w:tc>
          <w:tcPr>
            <w:tcW w:w="3121" w:type="dxa"/>
          </w:tcPr>
          <w:p w14:paraId="565326DD" w14:textId="77777777" w:rsidR="0048117C" w:rsidRDefault="00013780">
            <w:pPr>
              <w:pStyle w:val="TAC"/>
              <w:rPr>
                <w:lang w:eastAsia="zh-CN"/>
              </w:rPr>
            </w:pPr>
            <w:r>
              <w:rPr>
                <w:rFonts w:cs="Arial"/>
                <w:sz w:val="16"/>
                <w:szCs w:val="16"/>
              </w:rPr>
              <w:t>2</w:t>
            </w:r>
          </w:p>
        </w:tc>
        <w:tc>
          <w:tcPr>
            <w:tcW w:w="1550" w:type="dxa"/>
            <w:shd w:val="clear" w:color="auto" w:fill="auto"/>
          </w:tcPr>
          <w:p w14:paraId="4F06C3F3" w14:textId="77777777" w:rsidR="0048117C" w:rsidRDefault="00013780">
            <w:pPr>
              <w:pStyle w:val="TAC"/>
              <w:rPr>
                <w:lang w:eastAsia="zh-CN"/>
              </w:rPr>
            </w:pPr>
            <w:r>
              <w:rPr>
                <w:rFonts w:cs="Arial"/>
                <w:sz w:val="16"/>
                <w:szCs w:val="16"/>
              </w:rPr>
              <w:t>3</w:t>
            </w:r>
          </w:p>
        </w:tc>
      </w:tr>
      <w:tr w:rsidR="0048117C" w14:paraId="164B4C59" w14:textId="77777777">
        <w:trPr>
          <w:trHeight w:val="196"/>
          <w:jc w:val="center"/>
        </w:trPr>
        <w:tc>
          <w:tcPr>
            <w:tcW w:w="1983" w:type="dxa"/>
            <w:shd w:val="clear" w:color="auto" w:fill="auto"/>
          </w:tcPr>
          <w:p w14:paraId="5651BD2B" w14:textId="77777777" w:rsidR="0048117C" w:rsidRDefault="00013780">
            <w:pPr>
              <w:pStyle w:val="TAC"/>
              <w:rPr>
                <w:lang w:eastAsia="zh-CN"/>
              </w:rPr>
            </w:pPr>
            <w:r>
              <w:rPr>
                <w:rFonts w:cs="Arial"/>
                <w:sz w:val="16"/>
                <w:szCs w:val="16"/>
              </w:rPr>
              <w:t>7</w:t>
            </w:r>
          </w:p>
        </w:tc>
        <w:tc>
          <w:tcPr>
            <w:tcW w:w="3121" w:type="dxa"/>
          </w:tcPr>
          <w:p w14:paraId="18D30459" w14:textId="77777777" w:rsidR="0048117C" w:rsidRDefault="00013780">
            <w:pPr>
              <w:pStyle w:val="TAC"/>
              <w:rPr>
                <w:lang w:eastAsia="zh-CN"/>
              </w:rPr>
            </w:pPr>
            <w:r>
              <w:rPr>
                <w:rFonts w:cs="Arial"/>
                <w:sz w:val="16"/>
                <w:szCs w:val="16"/>
              </w:rPr>
              <w:t>2</w:t>
            </w:r>
          </w:p>
        </w:tc>
        <w:tc>
          <w:tcPr>
            <w:tcW w:w="1550" w:type="dxa"/>
            <w:shd w:val="clear" w:color="auto" w:fill="auto"/>
          </w:tcPr>
          <w:p w14:paraId="725A891F" w14:textId="77777777" w:rsidR="0048117C" w:rsidRDefault="00013780">
            <w:pPr>
              <w:pStyle w:val="TAC"/>
              <w:rPr>
                <w:lang w:eastAsia="zh-CN"/>
              </w:rPr>
            </w:pPr>
            <w:r>
              <w:rPr>
                <w:rFonts w:cs="Arial"/>
                <w:sz w:val="16"/>
                <w:szCs w:val="16"/>
              </w:rPr>
              <w:t>0,1</w:t>
            </w:r>
          </w:p>
        </w:tc>
      </w:tr>
      <w:tr w:rsidR="0048117C" w14:paraId="78D638B7" w14:textId="77777777">
        <w:trPr>
          <w:trHeight w:val="196"/>
          <w:jc w:val="center"/>
        </w:trPr>
        <w:tc>
          <w:tcPr>
            <w:tcW w:w="1983" w:type="dxa"/>
            <w:shd w:val="clear" w:color="auto" w:fill="auto"/>
          </w:tcPr>
          <w:p w14:paraId="61BC9CF7" w14:textId="77777777" w:rsidR="0048117C" w:rsidRDefault="00013780">
            <w:pPr>
              <w:pStyle w:val="TAC"/>
              <w:rPr>
                <w:lang w:eastAsia="zh-CN"/>
              </w:rPr>
            </w:pPr>
            <w:r>
              <w:rPr>
                <w:rFonts w:cs="Arial"/>
                <w:sz w:val="16"/>
                <w:szCs w:val="16"/>
              </w:rPr>
              <w:t>8</w:t>
            </w:r>
          </w:p>
        </w:tc>
        <w:tc>
          <w:tcPr>
            <w:tcW w:w="3121" w:type="dxa"/>
          </w:tcPr>
          <w:p w14:paraId="1BDE9722" w14:textId="77777777" w:rsidR="0048117C" w:rsidRDefault="00013780">
            <w:pPr>
              <w:pStyle w:val="TAC"/>
            </w:pPr>
            <w:r>
              <w:rPr>
                <w:rFonts w:cs="Arial"/>
                <w:sz w:val="16"/>
                <w:szCs w:val="16"/>
              </w:rPr>
              <w:t>2</w:t>
            </w:r>
          </w:p>
        </w:tc>
        <w:tc>
          <w:tcPr>
            <w:tcW w:w="1550" w:type="dxa"/>
            <w:shd w:val="clear" w:color="auto" w:fill="auto"/>
          </w:tcPr>
          <w:p w14:paraId="4558C04E" w14:textId="77777777" w:rsidR="0048117C" w:rsidRDefault="00013780">
            <w:pPr>
              <w:pStyle w:val="TAC"/>
              <w:rPr>
                <w:lang w:eastAsia="zh-CN"/>
              </w:rPr>
            </w:pPr>
            <w:r>
              <w:rPr>
                <w:rFonts w:cs="Arial"/>
                <w:sz w:val="16"/>
                <w:szCs w:val="16"/>
              </w:rPr>
              <w:t>2,3</w:t>
            </w:r>
          </w:p>
        </w:tc>
      </w:tr>
      <w:tr w:rsidR="0048117C" w14:paraId="79215D59" w14:textId="77777777">
        <w:trPr>
          <w:trHeight w:val="196"/>
          <w:jc w:val="center"/>
        </w:trPr>
        <w:tc>
          <w:tcPr>
            <w:tcW w:w="1983" w:type="dxa"/>
            <w:shd w:val="clear" w:color="auto" w:fill="auto"/>
          </w:tcPr>
          <w:p w14:paraId="4D4AB027" w14:textId="77777777" w:rsidR="0048117C" w:rsidRDefault="00013780">
            <w:pPr>
              <w:pStyle w:val="TAC"/>
              <w:rPr>
                <w:lang w:eastAsia="zh-CN"/>
              </w:rPr>
            </w:pPr>
            <w:r>
              <w:rPr>
                <w:rFonts w:cs="Arial"/>
                <w:sz w:val="16"/>
                <w:szCs w:val="16"/>
              </w:rPr>
              <w:t>9</w:t>
            </w:r>
          </w:p>
        </w:tc>
        <w:tc>
          <w:tcPr>
            <w:tcW w:w="3121" w:type="dxa"/>
          </w:tcPr>
          <w:p w14:paraId="4554A2C2" w14:textId="77777777" w:rsidR="0048117C" w:rsidRDefault="00013780">
            <w:pPr>
              <w:pStyle w:val="TAC"/>
              <w:rPr>
                <w:lang w:eastAsia="zh-CN"/>
              </w:rPr>
            </w:pPr>
            <w:r>
              <w:rPr>
                <w:rFonts w:cs="Arial"/>
                <w:sz w:val="16"/>
                <w:szCs w:val="16"/>
              </w:rPr>
              <w:t>2</w:t>
            </w:r>
          </w:p>
        </w:tc>
        <w:tc>
          <w:tcPr>
            <w:tcW w:w="1550" w:type="dxa"/>
            <w:shd w:val="clear" w:color="auto" w:fill="auto"/>
          </w:tcPr>
          <w:p w14:paraId="5AF4B71B" w14:textId="77777777" w:rsidR="0048117C" w:rsidRDefault="00013780">
            <w:pPr>
              <w:pStyle w:val="TAC"/>
              <w:rPr>
                <w:lang w:eastAsia="zh-CN"/>
              </w:rPr>
            </w:pPr>
            <w:r>
              <w:rPr>
                <w:rFonts w:cs="Arial"/>
                <w:sz w:val="16"/>
                <w:szCs w:val="16"/>
              </w:rPr>
              <w:t>0-2</w:t>
            </w:r>
          </w:p>
        </w:tc>
      </w:tr>
      <w:tr w:rsidR="0048117C" w14:paraId="231ECFEB" w14:textId="77777777">
        <w:trPr>
          <w:trHeight w:val="196"/>
          <w:jc w:val="center"/>
        </w:trPr>
        <w:tc>
          <w:tcPr>
            <w:tcW w:w="1983" w:type="dxa"/>
            <w:shd w:val="clear" w:color="auto" w:fill="auto"/>
          </w:tcPr>
          <w:p w14:paraId="100717AC" w14:textId="77777777" w:rsidR="0048117C" w:rsidRDefault="00013780">
            <w:pPr>
              <w:pStyle w:val="TAC"/>
              <w:rPr>
                <w:lang w:eastAsia="zh-CN"/>
              </w:rPr>
            </w:pPr>
            <w:r>
              <w:rPr>
                <w:rFonts w:cs="Arial"/>
                <w:sz w:val="16"/>
                <w:szCs w:val="16"/>
              </w:rPr>
              <w:t>10</w:t>
            </w:r>
          </w:p>
        </w:tc>
        <w:tc>
          <w:tcPr>
            <w:tcW w:w="3121" w:type="dxa"/>
          </w:tcPr>
          <w:p w14:paraId="7B23CA2B" w14:textId="77777777" w:rsidR="0048117C" w:rsidRDefault="00013780">
            <w:pPr>
              <w:pStyle w:val="TAC"/>
              <w:rPr>
                <w:lang w:eastAsia="zh-CN"/>
              </w:rPr>
            </w:pPr>
            <w:r>
              <w:rPr>
                <w:rFonts w:cs="Arial"/>
                <w:sz w:val="16"/>
                <w:szCs w:val="16"/>
              </w:rPr>
              <w:t>2</w:t>
            </w:r>
          </w:p>
        </w:tc>
        <w:tc>
          <w:tcPr>
            <w:tcW w:w="1550" w:type="dxa"/>
            <w:shd w:val="clear" w:color="auto" w:fill="auto"/>
          </w:tcPr>
          <w:p w14:paraId="270FC5AA" w14:textId="77777777" w:rsidR="0048117C" w:rsidRDefault="00013780">
            <w:pPr>
              <w:pStyle w:val="TAC"/>
              <w:rPr>
                <w:lang w:eastAsia="zh-CN"/>
              </w:rPr>
            </w:pPr>
            <w:r>
              <w:rPr>
                <w:rFonts w:cs="Arial"/>
                <w:sz w:val="16"/>
                <w:szCs w:val="16"/>
              </w:rPr>
              <w:t>0-3</w:t>
            </w:r>
          </w:p>
        </w:tc>
      </w:tr>
      <w:tr w:rsidR="0048117C" w14:paraId="4CC12CA3" w14:textId="77777777">
        <w:trPr>
          <w:trHeight w:val="196"/>
          <w:jc w:val="center"/>
        </w:trPr>
        <w:tc>
          <w:tcPr>
            <w:tcW w:w="1983" w:type="dxa"/>
            <w:shd w:val="clear" w:color="auto" w:fill="auto"/>
          </w:tcPr>
          <w:p w14:paraId="701B36F2" w14:textId="77777777" w:rsidR="0048117C" w:rsidRDefault="00013780">
            <w:pPr>
              <w:pStyle w:val="TAC"/>
              <w:rPr>
                <w:lang w:eastAsia="zh-CN"/>
              </w:rPr>
            </w:pPr>
            <w:r>
              <w:rPr>
                <w:rFonts w:cs="Arial"/>
                <w:sz w:val="16"/>
                <w:szCs w:val="16"/>
              </w:rPr>
              <w:t>11</w:t>
            </w:r>
          </w:p>
        </w:tc>
        <w:tc>
          <w:tcPr>
            <w:tcW w:w="3121" w:type="dxa"/>
          </w:tcPr>
          <w:p w14:paraId="5F17D42E" w14:textId="77777777" w:rsidR="0048117C" w:rsidRDefault="00013780">
            <w:pPr>
              <w:pStyle w:val="TAC"/>
              <w:rPr>
                <w:lang w:eastAsia="zh-CN"/>
              </w:rPr>
            </w:pPr>
            <w:r>
              <w:rPr>
                <w:rFonts w:cs="Arial"/>
                <w:sz w:val="16"/>
                <w:szCs w:val="16"/>
              </w:rPr>
              <w:t>2</w:t>
            </w:r>
          </w:p>
        </w:tc>
        <w:tc>
          <w:tcPr>
            <w:tcW w:w="1550" w:type="dxa"/>
            <w:shd w:val="clear" w:color="auto" w:fill="auto"/>
          </w:tcPr>
          <w:p w14:paraId="3033C2B3" w14:textId="77777777" w:rsidR="0048117C" w:rsidRDefault="00013780">
            <w:pPr>
              <w:pStyle w:val="TAC"/>
              <w:rPr>
                <w:lang w:eastAsia="zh-CN"/>
              </w:rPr>
            </w:pPr>
            <w:r>
              <w:rPr>
                <w:rFonts w:cs="Arial"/>
                <w:sz w:val="16"/>
                <w:szCs w:val="16"/>
              </w:rPr>
              <w:t>0,2</w:t>
            </w:r>
          </w:p>
        </w:tc>
      </w:tr>
      <w:tr w:rsidR="0048117C" w14:paraId="19C9235B" w14:textId="77777777">
        <w:trPr>
          <w:trHeight w:val="196"/>
          <w:jc w:val="center"/>
        </w:trPr>
        <w:tc>
          <w:tcPr>
            <w:tcW w:w="1983" w:type="dxa"/>
            <w:shd w:val="clear" w:color="auto" w:fill="auto"/>
          </w:tcPr>
          <w:p w14:paraId="29DA3A5D" w14:textId="77777777" w:rsidR="0048117C" w:rsidRDefault="00013780">
            <w:pPr>
              <w:pStyle w:val="TAC"/>
              <w:rPr>
                <w:rFonts w:cs="Arial"/>
                <w:sz w:val="16"/>
                <w:szCs w:val="16"/>
              </w:rPr>
            </w:pPr>
            <w:r>
              <w:rPr>
                <w:rFonts w:cs="Arial"/>
                <w:color w:val="FF0000"/>
                <w:sz w:val="16"/>
                <w:szCs w:val="16"/>
              </w:rPr>
              <w:t>12*</w:t>
            </w:r>
            <w:r>
              <w:rPr>
                <w:rFonts w:cs="Arial"/>
                <w:color w:val="FF0000"/>
                <w:sz w:val="16"/>
                <w:szCs w:val="16"/>
                <w:vertAlign w:val="superscript"/>
              </w:rPr>
              <w:t>NOTE2</w:t>
            </w:r>
          </w:p>
        </w:tc>
        <w:tc>
          <w:tcPr>
            <w:tcW w:w="3121" w:type="dxa"/>
          </w:tcPr>
          <w:p w14:paraId="33FDD0C3" w14:textId="77777777" w:rsidR="0048117C" w:rsidRDefault="00013780">
            <w:pPr>
              <w:pStyle w:val="TAC"/>
              <w:rPr>
                <w:rFonts w:cs="Arial"/>
                <w:sz w:val="16"/>
                <w:szCs w:val="16"/>
              </w:rPr>
            </w:pPr>
            <w:r>
              <w:rPr>
                <w:rFonts w:cs="Arial"/>
                <w:color w:val="FF0000"/>
                <w:sz w:val="16"/>
                <w:szCs w:val="16"/>
              </w:rPr>
              <w:t>2</w:t>
            </w:r>
          </w:p>
        </w:tc>
        <w:tc>
          <w:tcPr>
            <w:tcW w:w="1550" w:type="dxa"/>
            <w:shd w:val="clear" w:color="auto" w:fill="auto"/>
          </w:tcPr>
          <w:p w14:paraId="2B3E8D8D" w14:textId="77777777" w:rsidR="0048117C" w:rsidRDefault="00013780">
            <w:pPr>
              <w:pStyle w:val="TAC"/>
              <w:rPr>
                <w:rFonts w:cs="Arial"/>
                <w:sz w:val="16"/>
                <w:szCs w:val="16"/>
              </w:rPr>
            </w:pPr>
            <w:r>
              <w:rPr>
                <w:rFonts w:cs="Arial"/>
                <w:color w:val="FF0000"/>
                <w:sz w:val="16"/>
                <w:szCs w:val="16"/>
              </w:rPr>
              <w:t>0,2,3</w:t>
            </w:r>
          </w:p>
        </w:tc>
      </w:tr>
      <w:tr w:rsidR="0048117C" w14:paraId="656EA479" w14:textId="77777777">
        <w:trPr>
          <w:trHeight w:val="196"/>
          <w:jc w:val="center"/>
        </w:trPr>
        <w:tc>
          <w:tcPr>
            <w:tcW w:w="1983" w:type="dxa"/>
            <w:shd w:val="clear" w:color="auto" w:fill="auto"/>
          </w:tcPr>
          <w:p w14:paraId="545E1853" w14:textId="77777777" w:rsidR="0048117C" w:rsidRDefault="00013780">
            <w:pPr>
              <w:pStyle w:val="TAC"/>
              <w:rPr>
                <w:lang w:eastAsia="zh-CN"/>
              </w:rPr>
            </w:pPr>
            <w:r>
              <w:rPr>
                <w:rFonts w:cs="Arial"/>
                <w:sz w:val="16"/>
                <w:szCs w:val="16"/>
              </w:rPr>
              <w:t>13-15</w:t>
            </w:r>
          </w:p>
        </w:tc>
        <w:tc>
          <w:tcPr>
            <w:tcW w:w="3121" w:type="dxa"/>
          </w:tcPr>
          <w:p w14:paraId="38D7FFD2" w14:textId="77777777" w:rsidR="0048117C" w:rsidRDefault="00013780">
            <w:pPr>
              <w:pStyle w:val="TAC"/>
              <w:rPr>
                <w:lang w:eastAsia="zh-CN"/>
              </w:rPr>
            </w:pPr>
            <w:r>
              <w:rPr>
                <w:rFonts w:cs="Arial"/>
                <w:sz w:val="16"/>
                <w:szCs w:val="16"/>
              </w:rPr>
              <w:t>Reserved</w:t>
            </w:r>
          </w:p>
        </w:tc>
        <w:tc>
          <w:tcPr>
            <w:tcW w:w="1550" w:type="dxa"/>
            <w:shd w:val="clear" w:color="auto" w:fill="auto"/>
          </w:tcPr>
          <w:p w14:paraId="517DE2B2" w14:textId="77777777" w:rsidR="0048117C" w:rsidRDefault="00013780">
            <w:pPr>
              <w:pStyle w:val="TAC"/>
              <w:rPr>
                <w:lang w:eastAsia="zh-CN"/>
              </w:rPr>
            </w:pPr>
            <w:r>
              <w:rPr>
                <w:rFonts w:cs="Arial"/>
                <w:sz w:val="16"/>
                <w:szCs w:val="16"/>
              </w:rPr>
              <w:t>Reserved</w:t>
            </w:r>
          </w:p>
        </w:tc>
      </w:tr>
      <w:tr w:rsidR="0048117C" w14:paraId="43DAC0DE" w14:textId="77777777">
        <w:trPr>
          <w:trHeight w:val="1202"/>
          <w:jc w:val="center"/>
        </w:trPr>
        <w:tc>
          <w:tcPr>
            <w:tcW w:w="6654" w:type="dxa"/>
            <w:gridSpan w:val="3"/>
            <w:shd w:val="clear" w:color="auto" w:fill="auto"/>
          </w:tcPr>
          <w:p w14:paraId="60A89FAE" w14:textId="77777777" w:rsidR="0048117C" w:rsidRDefault="00013780">
            <w:pPr>
              <w:pStyle w:val="TAC"/>
              <w:jc w:val="left"/>
              <w:rPr>
                <w:rFonts w:cs="Arial"/>
                <w:sz w:val="16"/>
                <w:szCs w:val="16"/>
              </w:rPr>
            </w:pPr>
            <w:r>
              <w:rPr>
                <w:rFonts w:cs="Arial"/>
                <w:color w:val="FF0000"/>
                <w:sz w:val="16"/>
                <w:szCs w:val="16"/>
              </w:rPr>
              <w:t>NOTE1: When two TCI states to be indicated with two CDM groups, only entries 9-12 can be used, and DM-RS ports in each CDM group are associated with one of the TCI states in order</w:t>
            </w:r>
            <w:r>
              <w:rPr>
                <w:rFonts w:cs="Arial"/>
                <w:sz w:val="16"/>
                <w:szCs w:val="16"/>
              </w:rPr>
              <w:t>.</w:t>
            </w:r>
          </w:p>
          <w:p w14:paraId="4002BB5D" w14:textId="77777777" w:rsidR="0048117C" w:rsidRDefault="00013780">
            <w:pPr>
              <w:pStyle w:val="TAC"/>
              <w:jc w:val="left"/>
              <w:rPr>
                <w:rFonts w:cs="Arial"/>
                <w:sz w:val="16"/>
                <w:szCs w:val="16"/>
              </w:rPr>
            </w:pPr>
            <w:r>
              <w:rPr>
                <w:rFonts w:cs="Arial"/>
                <w:color w:val="FF0000"/>
                <w:sz w:val="16"/>
                <w:szCs w:val="16"/>
              </w:rPr>
              <w:t>NOTE2: Entry 12 is not expected to apply only when a single TCI state is indicated.</w:t>
            </w:r>
          </w:p>
        </w:tc>
      </w:tr>
    </w:tbl>
    <w:p w14:paraId="3A25D592" w14:textId="77777777" w:rsidR="0048117C" w:rsidRDefault="0048117C">
      <w:pPr>
        <w:pStyle w:val="TH"/>
        <w:overflowPunct w:val="0"/>
        <w:adjustRightInd w:val="0"/>
        <w:textAlignment w:val="baseline"/>
        <w:rPr>
          <w:sz w:val="18"/>
        </w:rPr>
      </w:pPr>
    </w:p>
    <w:p w14:paraId="587F2278" w14:textId="77777777" w:rsidR="0048117C" w:rsidRDefault="00013780">
      <w:pPr>
        <w:pStyle w:val="TH"/>
        <w:overflowPunct w:val="0"/>
        <w:adjustRightInd w:val="0"/>
        <w:textAlignment w:val="baseline"/>
        <w:rPr>
          <w:sz w:val="18"/>
        </w:rPr>
      </w:pPr>
      <w:r>
        <w:rPr>
          <w:sz w:val="18"/>
        </w:rPr>
        <w:t xml:space="preserve">Table 2: Antenna port(s) (1000 + DM-RS port), </w:t>
      </w:r>
      <w:r>
        <w:rPr>
          <w:i/>
          <w:sz w:val="18"/>
        </w:rPr>
        <w:t>DM-RS-Type</w:t>
      </w:r>
      <w:r>
        <w:rPr>
          <w:sz w:val="18"/>
        </w:rPr>
        <w:t xml:space="preserve">=1, </w:t>
      </w:r>
      <w:r>
        <w:rPr>
          <w:i/>
          <w:sz w:val="18"/>
        </w:rPr>
        <w:t>maxLength</w:t>
      </w:r>
      <w:r>
        <w:rPr>
          <w:sz w:val="18"/>
        </w:rPr>
        <w:t xml:space="preserve">=2,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768"/>
        <w:gridCol w:w="1239"/>
        <w:gridCol w:w="1005"/>
        <w:gridCol w:w="782"/>
        <w:gridCol w:w="867"/>
        <w:gridCol w:w="1240"/>
        <w:gridCol w:w="1150"/>
      </w:tblGrid>
      <w:tr w:rsidR="0048117C" w14:paraId="1CDB5719" w14:textId="77777777">
        <w:trPr>
          <w:trHeight w:val="214"/>
          <w:jc w:val="center"/>
        </w:trPr>
        <w:tc>
          <w:tcPr>
            <w:tcW w:w="5096" w:type="dxa"/>
            <w:gridSpan w:val="4"/>
            <w:tcBorders>
              <w:bottom w:val="single" w:sz="4" w:space="0" w:color="auto"/>
            </w:tcBorders>
            <w:shd w:val="clear" w:color="auto" w:fill="D9D9D9"/>
            <w:vAlign w:val="center"/>
          </w:tcPr>
          <w:p w14:paraId="205A4D08" w14:textId="77777777" w:rsidR="0048117C" w:rsidRDefault="00013780">
            <w:pPr>
              <w:pStyle w:val="TAC"/>
              <w:rPr>
                <w:rFonts w:cs="Arial"/>
                <w:b/>
                <w:bCs/>
                <w:sz w:val="16"/>
                <w:szCs w:val="16"/>
                <w:lang w:eastAsia="zh-CN"/>
              </w:rPr>
            </w:pPr>
            <w:r>
              <w:rPr>
                <w:rFonts w:cs="Arial" w:hint="eastAsia"/>
                <w:b/>
                <w:bCs/>
                <w:sz w:val="16"/>
                <w:szCs w:val="16"/>
                <w:lang w:eastAsia="zh-CN"/>
              </w:rPr>
              <w:t>One Codeword:</w:t>
            </w:r>
          </w:p>
          <w:p w14:paraId="4349F3EA"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Codeword 0 enabled,</w:t>
            </w:r>
          </w:p>
          <w:p w14:paraId="071F20D8" w14:textId="77777777" w:rsidR="0048117C" w:rsidRDefault="00013780">
            <w:pPr>
              <w:pStyle w:val="TAC"/>
              <w:rPr>
                <w:rFonts w:cs="Arial"/>
                <w:b/>
                <w:bCs/>
                <w:sz w:val="16"/>
                <w:szCs w:val="16"/>
                <w:lang w:eastAsia="zh-CN"/>
              </w:rPr>
            </w:pPr>
            <w:r>
              <w:rPr>
                <w:rFonts w:eastAsia="楷体_GB2312" w:cs="Arial"/>
                <w:b/>
                <w:bCs/>
                <w:kern w:val="28"/>
                <w:sz w:val="16"/>
                <w:szCs w:val="16"/>
                <w:lang w:eastAsia="zh-CN"/>
              </w:rPr>
              <w:t>Codeword 1 disabled</w:t>
            </w:r>
          </w:p>
        </w:tc>
        <w:tc>
          <w:tcPr>
            <w:tcW w:w="4039" w:type="dxa"/>
            <w:gridSpan w:val="4"/>
            <w:tcBorders>
              <w:bottom w:val="single" w:sz="4" w:space="0" w:color="auto"/>
            </w:tcBorders>
            <w:shd w:val="clear" w:color="auto" w:fill="D9D9D9"/>
            <w:vAlign w:val="center"/>
          </w:tcPr>
          <w:p w14:paraId="503BA0DC" w14:textId="77777777" w:rsidR="0048117C" w:rsidRDefault="00013780">
            <w:pPr>
              <w:pStyle w:val="TAC"/>
              <w:rPr>
                <w:rFonts w:cs="Arial"/>
                <w:b/>
                <w:bCs/>
                <w:sz w:val="16"/>
                <w:szCs w:val="16"/>
                <w:lang w:eastAsia="zh-CN"/>
              </w:rPr>
            </w:pPr>
            <w:r>
              <w:rPr>
                <w:rFonts w:cs="Arial" w:hint="eastAsia"/>
                <w:b/>
                <w:bCs/>
                <w:sz w:val="16"/>
                <w:szCs w:val="16"/>
                <w:lang w:eastAsia="zh-CN"/>
              </w:rPr>
              <w:t>Two Codewords:</w:t>
            </w:r>
          </w:p>
          <w:p w14:paraId="1A970013"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Codeword 0 enabled,</w:t>
            </w:r>
          </w:p>
          <w:p w14:paraId="2DEA9ED0" w14:textId="77777777" w:rsidR="0048117C" w:rsidRDefault="00013780">
            <w:pPr>
              <w:pStyle w:val="TAC"/>
              <w:rPr>
                <w:rFonts w:cs="Arial"/>
                <w:b/>
                <w:bCs/>
                <w:sz w:val="16"/>
                <w:szCs w:val="16"/>
                <w:lang w:eastAsia="zh-CN"/>
              </w:rPr>
            </w:pPr>
            <w:r>
              <w:rPr>
                <w:rFonts w:eastAsia="楷体_GB2312" w:cs="Arial"/>
                <w:b/>
                <w:bCs/>
                <w:kern w:val="28"/>
                <w:sz w:val="16"/>
                <w:szCs w:val="16"/>
                <w:lang w:eastAsia="zh-CN"/>
              </w:rPr>
              <w:t>Codeword 1 enabled</w:t>
            </w:r>
          </w:p>
        </w:tc>
      </w:tr>
      <w:tr w:rsidR="0048117C" w14:paraId="31067922" w14:textId="77777777">
        <w:trPr>
          <w:trHeight w:val="214"/>
          <w:jc w:val="center"/>
        </w:trPr>
        <w:tc>
          <w:tcPr>
            <w:tcW w:w="1084" w:type="dxa"/>
            <w:shd w:val="clear" w:color="auto" w:fill="D9D9D9"/>
            <w:vAlign w:val="center"/>
          </w:tcPr>
          <w:p w14:paraId="25A92324" w14:textId="77777777" w:rsidR="0048117C" w:rsidRDefault="00013780">
            <w:pPr>
              <w:pStyle w:val="TAC"/>
              <w:rPr>
                <w:lang w:eastAsia="zh-CN"/>
              </w:rPr>
            </w:pPr>
            <w:r>
              <w:rPr>
                <w:rFonts w:cs="Arial"/>
                <w:b/>
                <w:bCs/>
                <w:sz w:val="16"/>
                <w:szCs w:val="16"/>
              </w:rPr>
              <w:t>Value</w:t>
            </w:r>
          </w:p>
        </w:tc>
        <w:tc>
          <w:tcPr>
            <w:tcW w:w="1768" w:type="dxa"/>
            <w:shd w:val="clear" w:color="auto" w:fill="D9D9D9"/>
            <w:vAlign w:val="center"/>
          </w:tcPr>
          <w:p w14:paraId="64B5D360" w14:textId="77777777" w:rsidR="0048117C" w:rsidRDefault="0001378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2E7AE5AA" w14:textId="77777777" w:rsidR="0048117C" w:rsidRDefault="00013780">
            <w:pPr>
              <w:pStyle w:val="TAC"/>
              <w:rPr>
                <w:lang w:eastAsia="zh-CN"/>
              </w:rPr>
            </w:pPr>
            <w:r>
              <w:rPr>
                <w:rFonts w:cs="Arial"/>
                <w:b/>
                <w:bCs/>
                <w:sz w:val="16"/>
                <w:szCs w:val="16"/>
              </w:rPr>
              <w:t>DM-RS port(s)</w:t>
            </w:r>
          </w:p>
        </w:tc>
        <w:tc>
          <w:tcPr>
            <w:tcW w:w="1005" w:type="dxa"/>
            <w:shd w:val="clear" w:color="auto" w:fill="D9D9D9"/>
            <w:vAlign w:val="center"/>
          </w:tcPr>
          <w:p w14:paraId="3BC971CA" w14:textId="77777777" w:rsidR="0048117C" w:rsidRDefault="00013780">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c>
          <w:tcPr>
            <w:tcW w:w="782" w:type="dxa"/>
            <w:shd w:val="clear" w:color="auto" w:fill="D9D9D9"/>
            <w:vAlign w:val="center"/>
          </w:tcPr>
          <w:p w14:paraId="3A1F33B7" w14:textId="77777777" w:rsidR="0048117C" w:rsidRDefault="00013780">
            <w:pPr>
              <w:pStyle w:val="TAC"/>
              <w:rPr>
                <w:lang w:eastAsia="zh-CN"/>
              </w:rPr>
            </w:pPr>
            <w:r>
              <w:rPr>
                <w:rFonts w:cs="Arial"/>
                <w:b/>
                <w:bCs/>
                <w:sz w:val="16"/>
                <w:szCs w:val="16"/>
              </w:rPr>
              <w:t>Value</w:t>
            </w:r>
          </w:p>
        </w:tc>
        <w:tc>
          <w:tcPr>
            <w:tcW w:w="867" w:type="dxa"/>
            <w:shd w:val="clear" w:color="auto" w:fill="D9D9D9"/>
            <w:vAlign w:val="center"/>
          </w:tcPr>
          <w:p w14:paraId="5A0FCB72" w14:textId="77777777" w:rsidR="0048117C" w:rsidRDefault="00013780">
            <w:pPr>
              <w:pStyle w:val="TAC"/>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2AFCB7B2" w14:textId="77777777" w:rsidR="0048117C" w:rsidRDefault="00013780">
            <w:pPr>
              <w:pStyle w:val="TAC"/>
            </w:pPr>
            <w:r>
              <w:rPr>
                <w:rFonts w:cs="Arial"/>
                <w:b/>
                <w:bCs/>
                <w:sz w:val="16"/>
                <w:szCs w:val="16"/>
              </w:rPr>
              <w:t>DM-RS port(s)</w:t>
            </w:r>
          </w:p>
        </w:tc>
        <w:tc>
          <w:tcPr>
            <w:tcW w:w="1150" w:type="dxa"/>
            <w:shd w:val="clear" w:color="auto" w:fill="D9D9D9"/>
            <w:vAlign w:val="center"/>
          </w:tcPr>
          <w:p w14:paraId="3C1FF4FE" w14:textId="77777777" w:rsidR="0048117C" w:rsidRDefault="00013780">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48117C" w14:paraId="704A4BCB" w14:textId="77777777">
        <w:trPr>
          <w:trHeight w:val="214"/>
          <w:jc w:val="center"/>
        </w:trPr>
        <w:tc>
          <w:tcPr>
            <w:tcW w:w="1084" w:type="dxa"/>
            <w:shd w:val="clear" w:color="auto" w:fill="auto"/>
            <w:vAlign w:val="center"/>
          </w:tcPr>
          <w:p w14:paraId="6061E46B" w14:textId="77777777" w:rsidR="0048117C" w:rsidRDefault="00013780">
            <w:pPr>
              <w:pStyle w:val="TAC"/>
              <w:rPr>
                <w:lang w:eastAsia="zh-CN"/>
              </w:rPr>
            </w:pPr>
            <w:r>
              <w:rPr>
                <w:rFonts w:cs="Arial"/>
                <w:sz w:val="16"/>
                <w:szCs w:val="16"/>
              </w:rPr>
              <w:t>0</w:t>
            </w:r>
          </w:p>
        </w:tc>
        <w:tc>
          <w:tcPr>
            <w:tcW w:w="1768" w:type="dxa"/>
            <w:shd w:val="clear" w:color="auto" w:fill="auto"/>
            <w:vAlign w:val="center"/>
          </w:tcPr>
          <w:p w14:paraId="2684B942" w14:textId="77777777" w:rsidR="0048117C" w:rsidRDefault="00013780">
            <w:pPr>
              <w:pStyle w:val="TAC"/>
              <w:rPr>
                <w:lang w:eastAsia="zh-CN"/>
              </w:rPr>
            </w:pPr>
            <w:r>
              <w:rPr>
                <w:rFonts w:cs="Arial"/>
                <w:sz w:val="16"/>
                <w:szCs w:val="16"/>
              </w:rPr>
              <w:t>1</w:t>
            </w:r>
          </w:p>
        </w:tc>
        <w:tc>
          <w:tcPr>
            <w:tcW w:w="1239" w:type="dxa"/>
            <w:shd w:val="clear" w:color="auto" w:fill="auto"/>
            <w:vAlign w:val="center"/>
          </w:tcPr>
          <w:p w14:paraId="4CC3F164" w14:textId="77777777" w:rsidR="0048117C" w:rsidRDefault="00013780">
            <w:pPr>
              <w:pStyle w:val="TAC"/>
            </w:pPr>
            <w:r>
              <w:rPr>
                <w:rFonts w:cs="Arial"/>
                <w:sz w:val="16"/>
                <w:szCs w:val="16"/>
              </w:rPr>
              <w:t>0</w:t>
            </w:r>
          </w:p>
        </w:tc>
        <w:tc>
          <w:tcPr>
            <w:tcW w:w="1005" w:type="dxa"/>
            <w:shd w:val="clear" w:color="auto" w:fill="auto"/>
            <w:vAlign w:val="center"/>
          </w:tcPr>
          <w:p w14:paraId="1410700F" w14:textId="77777777" w:rsidR="0048117C" w:rsidRDefault="00013780">
            <w:pPr>
              <w:pStyle w:val="TAC"/>
            </w:pPr>
            <w:r>
              <w:rPr>
                <w:rFonts w:cs="Arial"/>
                <w:sz w:val="16"/>
                <w:szCs w:val="16"/>
              </w:rPr>
              <w:t>1</w:t>
            </w:r>
          </w:p>
        </w:tc>
        <w:tc>
          <w:tcPr>
            <w:tcW w:w="782" w:type="dxa"/>
            <w:shd w:val="clear" w:color="auto" w:fill="auto"/>
            <w:vAlign w:val="center"/>
          </w:tcPr>
          <w:p w14:paraId="55A7A40C" w14:textId="77777777" w:rsidR="0048117C" w:rsidRDefault="00013780">
            <w:pPr>
              <w:pStyle w:val="TAC"/>
              <w:rPr>
                <w:lang w:eastAsia="zh-CN"/>
              </w:rPr>
            </w:pPr>
            <w:r>
              <w:rPr>
                <w:rFonts w:cs="Arial"/>
                <w:sz w:val="16"/>
                <w:szCs w:val="16"/>
              </w:rPr>
              <w:t>0</w:t>
            </w:r>
          </w:p>
        </w:tc>
        <w:tc>
          <w:tcPr>
            <w:tcW w:w="867" w:type="dxa"/>
            <w:shd w:val="clear" w:color="auto" w:fill="auto"/>
            <w:vAlign w:val="center"/>
          </w:tcPr>
          <w:p w14:paraId="1B4D4DD5" w14:textId="77777777" w:rsidR="0048117C" w:rsidRDefault="00013780">
            <w:pPr>
              <w:pStyle w:val="TAC"/>
            </w:pPr>
            <w:r>
              <w:rPr>
                <w:rFonts w:cs="Arial"/>
                <w:sz w:val="16"/>
                <w:szCs w:val="16"/>
              </w:rPr>
              <w:t>2</w:t>
            </w:r>
          </w:p>
        </w:tc>
        <w:tc>
          <w:tcPr>
            <w:tcW w:w="1240" w:type="dxa"/>
            <w:shd w:val="clear" w:color="auto" w:fill="auto"/>
            <w:vAlign w:val="center"/>
          </w:tcPr>
          <w:p w14:paraId="7FAFA650" w14:textId="77777777" w:rsidR="0048117C" w:rsidRDefault="00013780">
            <w:pPr>
              <w:pStyle w:val="TAC"/>
            </w:pPr>
            <w:r>
              <w:rPr>
                <w:rFonts w:cs="Arial"/>
                <w:sz w:val="16"/>
                <w:szCs w:val="16"/>
              </w:rPr>
              <w:t>0-4</w:t>
            </w:r>
          </w:p>
        </w:tc>
        <w:tc>
          <w:tcPr>
            <w:tcW w:w="1150" w:type="dxa"/>
            <w:shd w:val="clear" w:color="auto" w:fill="auto"/>
            <w:vAlign w:val="center"/>
          </w:tcPr>
          <w:p w14:paraId="108C4546" w14:textId="77777777" w:rsidR="0048117C" w:rsidRDefault="00013780">
            <w:pPr>
              <w:pStyle w:val="TAC"/>
              <w:rPr>
                <w:lang w:eastAsia="zh-CN"/>
              </w:rPr>
            </w:pPr>
            <w:r>
              <w:rPr>
                <w:rFonts w:cs="Arial"/>
                <w:sz w:val="16"/>
                <w:szCs w:val="16"/>
              </w:rPr>
              <w:t>2</w:t>
            </w:r>
          </w:p>
        </w:tc>
      </w:tr>
      <w:tr w:rsidR="0048117C" w14:paraId="20457A74" w14:textId="77777777">
        <w:trPr>
          <w:trHeight w:val="214"/>
          <w:jc w:val="center"/>
        </w:trPr>
        <w:tc>
          <w:tcPr>
            <w:tcW w:w="1084" w:type="dxa"/>
            <w:shd w:val="clear" w:color="auto" w:fill="auto"/>
            <w:vAlign w:val="center"/>
          </w:tcPr>
          <w:p w14:paraId="6D4AA1E1" w14:textId="77777777" w:rsidR="0048117C" w:rsidRDefault="00013780">
            <w:pPr>
              <w:pStyle w:val="TAC"/>
              <w:rPr>
                <w:lang w:eastAsia="zh-CN"/>
              </w:rPr>
            </w:pPr>
            <w:r>
              <w:rPr>
                <w:rFonts w:cs="Arial"/>
                <w:sz w:val="16"/>
                <w:szCs w:val="16"/>
              </w:rPr>
              <w:t>1</w:t>
            </w:r>
          </w:p>
        </w:tc>
        <w:tc>
          <w:tcPr>
            <w:tcW w:w="1768" w:type="dxa"/>
            <w:shd w:val="clear" w:color="auto" w:fill="auto"/>
            <w:vAlign w:val="center"/>
          </w:tcPr>
          <w:p w14:paraId="63312DBF" w14:textId="77777777" w:rsidR="0048117C" w:rsidRDefault="00013780">
            <w:pPr>
              <w:pStyle w:val="TAC"/>
              <w:rPr>
                <w:lang w:eastAsia="zh-CN"/>
              </w:rPr>
            </w:pPr>
            <w:r>
              <w:rPr>
                <w:rFonts w:cs="Arial"/>
                <w:sz w:val="16"/>
                <w:szCs w:val="16"/>
              </w:rPr>
              <w:t>1</w:t>
            </w:r>
          </w:p>
        </w:tc>
        <w:tc>
          <w:tcPr>
            <w:tcW w:w="1239" w:type="dxa"/>
            <w:shd w:val="clear" w:color="auto" w:fill="auto"/>
            <w:vAlign w:val="center"/>
          </w:tcPr>
          <w:p w14:paraId="70B4DFB6" w14:textId="77777777" w:rsidR="0048117C" w:rsidRDefault="00013780">
            <w:pPr>
              <w:pStyle w:val="TAC"/>
              <w:rPr>
                <w:lang w:eastAsia="zh-CN"/>
              </w:rPr>
            </w:pPr>
            <w:r>
              <w:rPr>
                <w:rFonts w:cs="Arial"/>
                <w:sz w:val="16"/>
                <w:szCs w:val="16"/>
              </w:rPr>
              <w:t>1</w:t>
            </w:r>
          </w:p>
        </w:tc>
        <w:tc>
          <w:tcPr>
            <w:tcW w:w="1005" w:type="dxa"/>
            <w:shd w:val="clear" w:color="auto" w:fill="auto"/>
            <w:vAlign w:val="center"/>
          </w:tcPr>
          <w:p w14:paraId="65F73576" w14:textId="77777777" w:rsidR="0048117C" w:rsidRDefault="00013780">
            <w:pPr>
              <w:pStyle w:val="TAC"/>
              <w:rPr>
                <w:lang w:eastAsia="zh-CN"/>
              </w:rPr>
            </w:pPr>
            <w:r>
              <w:rPr>
                <w:rFonts w:cs="Arial"/>
                <w:sz w:val="16"/>
                <w:szCs w:val="16"/>
              </w:rPr>
              <w:t>1</w:t>
            </w:r>
          </w:p>
        </w:tc>
        <w:tc>
          <w:tcPr>
            <w:tcW w:w="782" w:type="dxa"/>
            <w:shd w:val="clear" w:color="auto" w:fill="auto"/>
            <w:vAlign w:val="center"/>
          </w:tcPr>
          <w:p w14:paraId="57CAE2E2" w14:textId="77777777" w:rsidR="0048117C" w:rsidRDefault="00013780">
            <w:pPr>
              <w:pStyle w:val="TAC"/>
              <w:rPr>
                <w:lang w:eastAsia="zh-CN"/>
              </w:rPr>
            </w:pPr>
            <w:r>
              <w:rPr>
                <w:rFonts w:cs="Arial"/>
                <w:sz w:val="16"/>
                <w:szCs w:val="16"/>
              </w:rPr>
              <w:t>1</w:t>
            </w:r>
          </w:p>
        </w:tc>
        <w:tc>
          <w:tcPr>
            <w:tcW w:w="867" w:type="dxa"/>
            <w:shd w:val="clear" w:color="auto" w:fill="auto"/>
            <w:vAlign w:val="center"/>
          </w:tcPr>
          <w:p w14:paraId="1D6ECAFA" w14:textId="77777777" w:rsidR="0048117C" w:rsidRDefault="00013780">
            <w:pPr>
              <w:pStyle w:val="TAC"/>
              <w:rPr>
                <w:lang w:eastAsia="zh-CN"/>
              </w:rPr>
            </w:pPr>
            <w:r>
              <w:rPr>
                <w:rFonts w:cs="Arial"/>
                <w:sz w:val="16"/>
                <w:szCs w:val="16"/>
              </w:rPr>
              <w:t>2</w:t>
            </w:r>
          </w:p>
        </w:tc>
        <w:tc>
          <w:tcPr>
            <w:tcW w:w="1240" w:type="dxa"/>
            <w:shd w:val="clear" w:color="auto" w:fill="auto"/>
            <w:vAlign w:val="center"/>
          </w:tcPr>
          <w:p w14:paraId="3E6D8840" w14:textId="77777777" w:rsidR="0048117C" w:rsidRDefault="00013780">
            <w:pPr>
              <w:pStyle w:val="TAC"/>
              <w:rPr>
                <w:lang w:eastAsia="zh-CN"/>
              </w:rPr>
            </w:pPr>
            <w:r>
              <w:rPr>
                <w:rFonts w:cs="Arial"/>
                <w:sz w:val="16"/>
                <w:szCs w:val="16"/>
              </w:rPr>
              <w:t>0,1,2,3,4,6</w:t>
            </w:r>
          </w:p>
        </w:tc>
        <w:tc>
          <w:tcPr>
            <w:tcW w:w="1150" w:type="dxa"/>
            <w:shd w:val="clear" w:color="auto" w:fill="auto"/>
            <w:vAlign w:val="center"/>
          </w:tcPr>
          <w:p w14:paraId="0B10D845" w14:textId="77777777" w:rsidR="0048117C" w:rsidRDefault="00013780">
            <w:pPr>
              <w:pStyle w:val="TAC"/>
              <w:rPr>
                <w:lang w:eastAsia="zh-CN"/>
              </w:rPr>
            </w:pPr>
            <w:r>
              <w:rPr>
                <w:rFonts w:cs="Arial"/>
                <w:sz w:val="16"/>
                <w:szCs w:val="16"/>
              </w:rPr>
              <w:t>2</w:t>
            </w:r>
          </w:p>
        </w:tc>
      </w:tr>
      <w:tr w:rsidR="0048117C" w14:paraId="12B40E72" w14:textId="77777777">
        <w:trPr>
          <w:trHeight w:val="214"/>
          <w:jc w:val="center"/>
        </w:trPr>
        <w:tc>
          <w:tcPr>
            <w:tcW w:w="1084" w:type="dxa"/>
            <w:shd w:val="clear" w:color="auto" w:fill="auto"/>
            <w:vAlign w:val="center"/>
          </w:tcPr>
          <w:p w14:paraId="24776E23" w14:textId="77777777" w:rsidR="0048117C" w:rsidRDefault="00013780">
            <w:pPr>
              <w:pStyle w:val="TAC"/>
              <w:rPr>
                <w:lang w:eastAsia="zh-CN"/>
              </w:rPr>
            </w:pPr>
            <w:r>
              <w:rPr>
                <w:rFonts w:cs="Arial"/>
                <w:sz w:val="16"/>
                <w:szCs w:val="16"/>
              </w:rPr>
              <w:t>2</w:t>
            </w:r>
          </w:p>
        </w:tc>
        <w:tc>
          <w:tcPr>
            <w:tcW w:w="1768" w:type="dxa"/>
            <w:shd w:val="clear" w:color="auto" w:fill="auto"/>
            <w:vAlign w:val="center"/>
          </w:tcPr>
          <w:p w14:paraId="14C8FED2" w14:textId="77777777" w:rsidR="0048117C" w:rsidRDefault="00013780">
            <w:pPr>
              <w:pStyle w:val="TAC"/>
              <w:rPr>
                <w:lang w:eastAsia="zh-CN"/>
              </w:rPr>
            </w:pPr>
            <w:r>
              <w:rPr>
                <w:rFonts w:cs="Arial"/>
                <w:sz w:val="16"/>
                <w:szCs w:val="16"/>
              </w:rPr>
              <w:t>1</w:t>
            </w:r>
          </w:p>
        </w:tc>
        <w:tc>
          <w:tcPr>
            <w:tcW w:w="1239" w:type="dxa"/>
            <w:shd w:val="clear" w:color="auto" w:fill="auto"/>
            <w:vAlign w:val="center"/>
          </w:tcPr>
          <w:p w14:paraId="7DE48A6A" w14:textId="77777777" w:rsidR="0048117C" w:rsidRDefault="00013780">
            <w:pPr>
              <w:pStyle w:val="TAC"/>
            </w:pPr>
            <w:r>
              <w:rPr>
                <w:rFonts w:cs="Arial"/>
                <w:sz w:val="16"/>
                <w:szCs w:val="16"/>
              </w:rPr>
              <w:t>0,1</w:t>
            </w:r>
          </w:p>
        </w:tc>
        <w:tc>
          <w:tcPr>
            <w:tcW w:w="1005" w:type="dxa"/>
            <w:shd w:val="clear" w:color="auto" w:fill="auto"/>
            <w:vAlign w:val="center"/>
          </w:tcPr>
          <w:p w14:paraId="439EF354" w14:textId="77777777" w:rsidR="0048117C" w:rsidRDefault="00013780">
            <w:pPr>
              <w:pStyle w:val="TAC"/>
            </w:pPr>
            <w:r>
              <w:rPr>
                <w:rFonts w:cs="Arial"/>
                <w:sz w:val="16"/>
                <w:szCs w:val="16"/>
              </w:rPr>
              <w:t>1</w:t>
            </w:r>
          </w:p>
        </w:tc>
        <w:tc>
          <w:tcPr>
            <w:tcW w:w="782" w:type="dxa"/>
            <w:shd w:val="clear" w:color="auto" w:fill="auto"/>
            <w:vAlign w:val="center"/>
          </w:tcPr>
          <w:p w14:paraId="43E9A9DE" w14:textId="77777777" w:rsidR="0048117C" w:rsidRDefault="00013780">
            <w:pPr>
              <w:pStyle w:val="TAC"/>
              <w:rPr>
                <w:lang w:eastAsia="zh-CN"/>
              </w:rPr>
            </w:pPr>
            <w:r>
              <w:rPr>
                <w:rFonts w:cs="Arial"/>
                <w:sz w:val="16"/>
                <w:szCs w:val="16"/>
              </w:rPr>
              <w:t>2</w:t>
            </w:r>
          </w:p>
        </w:tc>
        <w:tc>
          <w:tcPr>
            <w:tcW w:w="867" w:type="dxa"/>
            <w:shd w:val="clear" w:color="auto" w:fill="auto"/>
            <w:vAlign w:val="center"/>
          </w:tcPr>
          <w:p w14:paraId="76268702" w14:textId="77777777" w:rsidR="0048117C" w:rsidRDefault="00013780">
            <w:pPr>
              <w:pStyle w:val="TAC"/>
            </w:pPr>
            <w:r>
              <w:rPr>
                <w:rFonts w:cs="Arial"/>
                <w:sz w:val="16"/>
                <w:szCs w:val="16"/>
              </w:rPr>
              <w:t>2</w:t>
            </w:r>
          </w:p>
        </w:tc>
        <w:tc>
          <w:tcPr>
            <w:tcW w:w="1240" w:type="dxa"/>
            <w:shd w:val="clear" w:color="auto" w:fill="auto"/>
            <w:vAlign w:val="center"/>
          </w:tcPr>
          <w:p w14:paraId="3F163E01" w14:textId="77777777" w:rsidR="0048117C" w:rsidRDefault="00013780">
            <w:pPr>
              <w:pStyle w:val="TAC"/>
            </w:pPr>
            <w:r>
              <w:rPr>
                <w:rFonts w:cs="Arial"/>
                <w:sz w:val="16"/>
                <w:szCs w:val="16"/>
              </w:rPr>
              <w:t>0,1,2,3,4,5,6</w:t>
            </w:r>
          </w:p>
        </w:tc>
        <w:tc>
          <w:tcPr>
            <w:tcW w:w="1150" w:type="dxa"/>
            <w:shd w:val="clear" w:color="auto" w:fill="auto"/>
            <w:vAlign w:val="center"/>
          </w:tcPr>
          <w:p w14:paraId="535583F4" w14:textId="77777777" w:rsidR="0048117C" w:rsidRDefault="00013780">
            <w:pPr>
              <w:pStyle w:val="TAC"/>
              <w:rPr>
                <w:lang w:eastAsia="zh-CN"/>
              </w:rPr>
            </w:pPr>
            <w:r>
              <w:rPr>
                <w:rFonts w:cs="Arial"/>
                <w:sz w:val="16"/>
                <w:szCs w:val="16"/>
              </w:rPr>
              <w:t>2</w:t>
            </w:r>
          </w:p>
        </w:tc>
      </w:tr>
      <w:tr w:rsidR="0048117C" w14:paraId="445C86E3" w14:textId="77777777">
        <w:trPr>
          <w:trHeight w:val="214"/>
          <w:jc w:val="center"/>
        </w:trPr>
        <w:tc>
          <w:tcPr>
            <w:tcW w:w="1084" w:type="dxa"/>
            <w:shd w:val="clear" w:color="auto" w:fill="auto"/>
            <w:vAlign w:val="center"/>
          </w:tcPr>
          <w:p w14:paraId="209AE6FC" w14:textId="77777777" w:rsidR="0048117C" w:rsidRDefault="00013780">
            <w:pPr>
              <w:pStyle w:val="TAC"/>
              <w:rPr>
                <w:lang w:eastAsia="zh-CN"/>
              </w:rPr>
            </w:pPr>
            <w:r>
              <w:rPr>
                <w:rFonts w:cs="Arial"/>
                <w:sz w:val="16"/>
                <w:szCs w:val="16"/>
              </w:rPr>
              <w:t>3</w:t>
            </w:r>
          </w:p>
        </w:tc>
        <w:tc>
          <w:tcPr>
            <w:tcW w:w="1768" w:type="dxa"/>
            <w:shd w:val="clear" w:color="auto" w:fill="auto"/>
            <w:vAlign w:val="center"/>
          </w:tcPr>
          <w:p w14:paraId="719C1488" w14:textId="77777777" w:rsidR="0048117C" w:rsidRDefault="00013780">
            <w:pPr>
              <w:pStyle w:val="TAC"/>
              <w:rPr>
                <w:lang w:eastAsia="zh-CN"/>
              </w:rPr>
            </w:pPr>
            <w:r>
              <w:rPr>
                <w:rFonts w:cs="Arial"/>
                <w:sz w:val="16"/>
                <w:szCs w:val="16"/>
              </w:rPr>
              <w:t>2</w:t>
            </w:r>
          </w:p>
        </w:tc>
        <w:tc>
          <w:tcPr>
            <w:tcW w:w="1239" w:type="dxa"/>
            <w:shd w:val="clear" w:color="auto" w:fill="auto"/>
            <w:vAlign w:val="center"/>
          </w:tcPr>
          <w:p w14:paraId="0BCC8E16" w14:textId="77777777" w:rsidR="0048117C" w:rsidRDefault="00013780">
            <w:pPr>
              <w:pStyle w:val="TAC"/>
              <w:rPr>
                <w:lang w:eastAsia="zh-CN"/>
              </w:rPr>
            </w:pPr>
            <w:r>
              <w:rPr>
                <w:rFonts w:cs="Arial"/>
                <w:sz w:val="16"/>
                <w:szCs w:val="16"/>
              </w:rPr>
              <w:t>0</w:t>
            </w:r>
          </w:p>
        </w:tc>
        <w:tc>
          <w:tcPr>
            <w:tcW w:w="1005" w:type="dxa"/>
            <w:shd w:val="clear" w:color="auto" w:fill="auto"/>
            <w:vAlign w:val="center"/>
          </w:tcPr>
          <w:p w14:paraId="41738C07" w14:textId="77777777" w:rsidR="0048117C" w:rsidRDefault="00013780">
            <w:pPr>
              <w:pStyle w:val="TAC"/>
              <w:rPr>
                <w:lang w:eastAsia="zh-CN"/>
              </w:rPr>
            </w:pPr>
            <w:r>
              <w:rPr>
                <w:rFonts w:cs="Arial"/>
                <w:sz w:val="16"/>
                <w:szCs w:val="16"/>
              </w:rPr>
              <w:t>1</w:t>
            </w:r>
          </w:p>
        </w:tc>
        <w:tc>
          <w:tcPr>
            <w:tcW w:w="782" w:type="dxa"/>
            <w:shd w:val="clear" w:color="auto" w:fill="auto"/>
            <w:vAlign w:val="center"/>
          </w:tcPr>
          <w:p w14:paraId="08CFBE90" w14:textId="77777777" w:rsidR="0048117C" w:rsidRDefault="00013780">
            <w:pPr>
              <w:pStyle w:val="TAC"/>
              <w:rPr>
                <w:sz w:val="16"/>
                <w:szCs w:val="16"/>
              </w:rPr>
            </w:pPr>
            <w:r>
              <w:rPr>
                <w:sz w:val="16"/>
                <w:szCs w:val="16"/>
              </w:rPr>
              <w:t>3</w:t>
            </w:r>
          </w:p>
        </w:tc>
        <w:tc>
          <w:tcPr>
            <w:tcW w:w="867" w:type="dxa"/>
            <w:shd w:val="clear" w:color="auto" w:fill="auto"/>
            <w:vAlign w:val="center"/>
          </w:tcPr>
          <w:p w14:paraId="24CE61DF" w14:textId="77777777" w:rsidR="0048117C" w:rsidRDefault="00013780">
            <w:pPr>
              <w:pStyle w:val="TAC"/>
              <w:rPr>
                <w:sz w:val="16"/>
                <w:szCs w:val="16"/>
              </w:rPr>
            </w:pPr>
            <w:r>
              <w:rPr>
                <w:sz w:val="16"/>
                <w:szCs w:val="16"/>
              </w:rPr>
              <w:t>2</w:t>
            </w:r>
          </w:p>
        </w:tc>
        <w:tc>
          <w:tcPr>
            <w:tcW w:w="1240" w:type="dxa"/>
            <w:shd w:val="clear" w:color="auto" w:fill="auto"/>
            <w:vAlign w:val="center"/>
          </w:tcPr>
          <w:p w14:paraId="1C8D6D66" w14:textId="77777777" w:rsidR="0048117C" w:rsidRDefault="00013780">
            <w:pPr>
              <w:pStyle w:val="TAC"/>
              <w:rPr>
                <w:sz w:val="16"/>
                <w:szCs w:val="16"/>
              </w:rPr>
            </w:pPr>
            <w:r>
              <w:rPr>
                <w:sz w:val="16"/>
                <w:szCs w:val="16"/>
              </w:rPr>
              <w:t>0,1,2,3,4,5,6,7</w:t>
            </w:r>
          </w:p>
        </w:tc>
        <w:tc>
          <w:tcPr>
            <w:tcW w:w="1150" w:type="dxa"/>
            <w:shd w:val="clear" w:color="auto" w:fill="auto"/>
            <w:vAlign w:val="center"/>
          </w:tcPr>
          <w:p w14:paraId="78AA9D2C" w14:textId="77777777" w:rsidR="0048117C" w:rsidRDefault="00013780">
            <w:pPr>
              <w:pStyle w:val="TAC"/>
              <w:rPr>
                <w:sz w:val="16"/>
                <w:szCs w:val="16"/>
              </w:rPr>
            </w:pPr>
            <w:r>
              <w:rPr>
                <w:sz w:val="16"/>
                <w:szCs w:val="16"/>
              </w:rPr>
              <w:t>2</w:t>
            </w:r>
          </w:p>
        </w:tc>
      </w:tr>
      <w:tr w:rsidR="0048117C" w14:paraId="65C02E3E" w14:textId="77777777">
        <w:trPr>
          <w:trHeight w:val="214"/>
          <w:jc w:val="center"/>
        </w:trPr>
        <w:tc>
          <w:tcPr>
            <w:tcW w:w="1084" w:type="dxa"/>
            <w:shd w:val="clear" w:color="auto" w:fill="auto"/>
            <w:vAlign w:val="center"/>
          </w:tcPr>
          <w:p w14:paraId="2CAF8D81" w14:textId="77777777" w:rsidR="0048117C" w:rsidRDefault="00013780">
            <w:pPr>
              <w:pStyle w:val="TAC"/>
              <w:rPr>
                <w:lang w:eastAsia="zh-CN"/>
              </w:rPr>
            </w:pPr>
            <w:r>
              <w:rPr>
                <w:rFonts w:cs="Arial"/>
                <w:sz w:val="16"/>
                <w:szCs w:val="16"/>
              </w:rPr>
              <w:t>4</w:t>
            </w:r>
          </w:p>
        </w:tc>
        <w:tc>
          <w:tcPr>
            <w:tcW w:w="1768" w:type="dxa"/>
            <w:shd w:val="clear" w:color="auto" w:fill="auto"/>
            <w:vAlign w:val="center"/>
          </w:tcPr>
          <w:p w14:paraId="65D45BF0" w14:textId="77777777" w:rsidR="0048117C" w:rsidRDefault="00013780">
            <w:pPr>
              <w:pStyle w:val="TAC"/>
              <w:rPr>
                <w:lang w:eastAsia="zh-CN"/>
              </w:rPr>
            </w:pPr>
            <w:r>
              <w:rPr>
                <w:rFonts w:cs="Arial"/>
                <w:sz w:val="16"/>
                <w:szCs w:val="16"/>
              </w:rPr>
              <w:t>2</w:t>
            </w:r>
          </w:p>
        </w:tc>
        <w:tc>
          <w:tcPr>
            <w:tcW w:w="1239" w:type="dxa"/>
            <w:shd w:val="clear" w:color="auto" w:fill="auto"/>
            <w:vAlign w:val="center"/>
          </w:tcPr>
          <w:p w14:paraId="1ED7EA5E" w14:textId="77777777" w:rsidR="0048117C" w:rsidRDefault="00013780">
            <w:pPr>
              <w:pStyle w:val="TAC"/>
            </w:pPr>
            <w:r>
              <w:rPr>
                <w:rFonts w:cs="Arial"/>
                <w:sz w:val="16"/>
                <w:szCs w:val="16"/>
              </w:rPr>
              <w:t>1</w:t>
            </w:r>
          </w:p>
        </w:tc>
        <w:tc>
          <w:tcPr>
            <w:tcW w:w="1005" w:type="dxa"/>
            <w:shd w:val="clear" w:color="auto" w:fill="auto"/>
            <w:vAlign w:val="center"/>
          </w:tcPr>
          <w:p w14:paraId="5C46EC5E" w14:textId="77777777" w:rsidR="0048117C" w:rsidRDefault="00013780">
            <w:pPr>
              <w:pStyle w:val="TAC"/>
            </w:pPr>
            <w:r>
              <w:rPr>
                <w:rFonts w:cs="Arial"/>
                <w:sz w:val="16"/>
                <w:szCs w:val="16"/>
              </w:rPr>
              <w:t>1</w:t>
            </w:r>
          </w:p>
        </w:tc>
        <w:tc>
          <w:tcPr>
            <w:tcW w:w="782" w:type="dxa"/>
            <w:shd w:val="clear" w:color="auto" w:fill="auto"/>
            <w:vAlign w:val="center"/>
          </w:tcPr>
          <w:p w14:paraId="27E6B249" w14:textId="77777777" w:rsidR="0048117C" w:rsidRDefault="0048117C">
            <w:pPr>
              <w:pStyle w:val="TAC"/>
              <w:rPr>
                <w:color w:val="FF0000"/>
                <w:sz w:val="16"/>
                <w:szCs w:val="16"/>
              </w:rPr>
            </w:pPr>
          </w:p>
        </w:tc>
        <w:tc>
          <w:tcPr>
            <w:tcW w:w="867" w:type="dxa"/>
            <w:shd w:val="clear" w:color="auto" w:fill="auto"/>
            <w:vAlign w:val="center"/>
          </w:tcPr>
          <w:p w14:paraId="58524FB8" w14:textId="77777777" w:rsidR="0048117C" w:rsidRDefault="0048117C">
            <w:pPr>
              <w:pStyle w:val="TAC"/>
              <w:rPr>
                <w:color w:val="FF0000"/>
                <w:sz w:val="16"/>
                <w:szCs w:val="16"/>
              </w:rPr>
            </w:pPr>
          </w:p>
        </w:tc>
        <w:tc>
          <w:tcPr>
            <w:tcW w:w="1240" w:type="dxa"/>
            <w:shd w:val="clear" w:color="auto" w:fill="auto"/>
            <w:vAlign w:val="center"/>
          </w:tcPr>
          <w:p w14:paraId="68C91E55" w14:textId="77777777" w:rsidR="0048117C" w:rsidRDefault="0048117C">
            <w:pPr>
              <w:pStyle w:val="TAC"/>
              <w:rPr>
                <w:color w:val="FF0000"/>
                <w:sz w:val="16"/>
                <w:szCs w:val="16"/>
              </w:rPr>
            </w:pPr>
          </w:p>
        </w:tc>
        <w:tc>
          <w:tcPr>
            <w:tcW w:w="1150" w:type="dxa"/>
            <w:shd w:val="clear" w:color="auto" w:fill="auto"/>
            <w:vAlign w:val="center"/>
          </w:tcPr>
          <w:p w14:paraId="069D9094" w14:textId="77777777" w:rsidR="0048117C" w:rsidRDefault="0048117C">
            <w:pPr>
              <w:pStyle w:val="TAC"/>
              <w:rPr>
                <w:color w:val="FF0000"/>
                <w:sz w:val="16"/>
                <w:szCs w:val="16"/>
              </w:rPr>
            </w:pPr>
          </w:p>
        </w:tc>
      </w:tr>
      <w:tr w:rsidR="0048117C" w14:paraId="40A6144D" w14:textId="77777777">
        <w:trPr>
          <w:trHeight w:val="214"/>
          <w:jc w:val="center"/>
        </w:trPr>
        <w:tc>
          <w:tcPr>
            <w:tcW w:w="1084" w:type="dxa"/>
            <w:shd w:val="clear" w:color="auto" w:fill="auto"/>
            <w:vAlign w:val="center"/>
          </w:tcPr>
          <w:p w14:paraId="18BAEE5F" w14:textId="77777777" w:rsidR="0048117C" w:rsidRDefault="00013780">
            <w:pPr>
              <w:pStyle w:val="TAC"/>
              <w:rPr>
                <w:lang w:eastAsia="zh-CN"/>
              </w:rPr>
            </w:pPr>
            <w:r>
              <w:rPr>
                <w:lang w:eastAsia="zh-CN"/>
              </w:rPr>
              <w:lastRenderedPageBreak/>
              <w:t>….</w:t>
            </w:r>
          </w:p>
        </w:tc>
        <w:tc>
          <w:tcPr>
            <w:tcW w:w="1768" w:type="dxa"/>
            <w:shd w:val="clear" w:color="auto" w:fill="auto"/>
            <w:vAlign w:val="center"/>
          </w:tcPr>
          <w:p w14:paraId="565770ED" w14:textId="77777777" w:rsidR="0048117C" w:rsidRDefault="0048117C">
            <w:pPr>
              <w:pStyle w:val="TAC"/>
              <w:rPr>
                <w:lang w:eastAsia="zh-CN"/>
              </w:rPr>
            </w:pPr>
          </w:p>
        </w:tc>
        <w:tc>
          <w:tcPr>
            <w:tcW w:w="1239" w:type="dxa"/>
            <w:shd w:val="clear" w:color="auto" w:fill="auto"/>
            <w:vAlign w:val="center"/>
          </w:tcPr>
          <w:p w14:paraId="739419B3" w14:textId="77777777" w:rsidR="0048117C" w:rsidRDefault="0048117C">
            <w:pPr>
              <w:pStyle w:val="TAC"/>
              <w:rPr>
                <w:lang w:eastAsia="zh-CN"/>
              </w:rPr>
            </w:pPr>
          </w:p>
        </w:tc>
        <w:tc>
          <w:tcPr>
            <w:tcW w:w="1005" w:type="dxa"/>
            <w:shd w:val="clear" w:color="auto" w:fill="auto"/>
            <w:vAlign w:val="center"/>
          </w:tcPr>
          <w:p w14:paraId="13AACD8F" w14:textId="77777777" w:rsidR="0048117C" w:rsidRDefault="0048117C">
            <w:pPr>
              <w:pStyle w:val="TAC"/>
              <w:rPr>
                <w:lang w:eastAsia="zh-CN"/>
              </w:rPr>
            </w:pPr>
          </w:p>
        </w:tc>
        <w:tc>
          <w:tcPr>
            <w:tcW w:w="782" w:type="dxa"/>
            <w:shd w:val="clear" w:color="auto" w:fill="auto"/>
            <w:vAlign w:val="center"/>
          </w:tcPr>
          <w:p w14:paraId="1A9C9F39" w14:textId="77777777" w:rsidR="0048117C" w:rsidRDefault="0048117C">
            <w:pPr>
              <w:pStyle w:val="TAC"/>
              <w:rPr>
                <w:color w:val="FF0000"/>
                <w:lang w:eastAsia="zh-CN"/>
              </w:rPr>
            </w:pPr>
          </w:p>
        </w:tc>
        <w:tc>
          <w:tcPr>
            <w:tcW w:w="867" w:type="dxa"/>
            <w:shd w:val="clear" w:color="auto" w:fill="auto"/>
            <w:vAlign w:val="center"/>
          </w:tcPr>
          <w:p w14:paraId="059510FF" w14:textId="77777777" w:rsidR="0048117C" w:rsidRDefault="0048117C">
            <w:pPr>
              <w:pStyle w:val="TAC"/>
              <w:rPr>
                <w:color w:val="FF0000"/>
                <w:lang w:eastAsia="zh-CN"/>
              </w:rPr>
            </w:pPr>
          </w:p>
        </w:tc>
        <w:tc>
          <w:tcPr>
            <w:tcW w:w="1240" w:type="dxa"/>
            <w:shd w:val="clear" w:color="auto" w:fill="auto"/>
            <w:vAlign w:val="center"/>
          </w:tcPr>
          <w:p w14:paraId="42B9BE75" w14:textId="77777777" w:rsidR="0048117C" w:rsidRDefault="0048117C">
            <w:pPr>
              <w:pStyle w:val="TAC"/>
              <w:rPr>
                <w:color w:val="FF0000"/>
                <w:lang w:eastAsia="zh-CN"/>
              </w:rPr>
            </w:pPr>
          </w:p>
        </w:tc>
        <w:tc>
          <w:tcPr>
            <w:tcW w:w="1150" w:type="dxa"/>
            <w:shd w:val="clear" w:color="auto" w:fill="auto"/>
            <w:vAlign w:val="center"/>
          </w:tcPr>
          <w:p w14:paraId="6ACC74B4" w14:textId="77777777" w:rsidR="0048117C" w:rsidRDefault="0048117C">
            <w:pPr>
              <w:pStyle w:val="TAC"/>
              <w:rPr>
                <w:color w:val="FF0000"/>
                <w:lang w:eastAsia="zh-CN"/>
              </w:rPr>
            </w:pPr>
          </w:p>
        </w:tc>
      </w:tr>
      <w:tr w:rsidR="0048117C" w14:paraId="6A3AE2BD" w14:textId="77777777">
        <w:trPr>
          <w:trHeight w:val="214"/>
          <w:jc w:val="center"/>
        </w:trPr>
        <w:tc>
          <w:tcPr>
            <w:tcW w:w="1084" w:type="dxa"/>
            <w:shd w:val="clear" w:color="auto" w:fill="auto"/>
            <w:vAlign w:val="center"/>
          </w:tcPr>
          <w:p w14:paraId="3E65B201" w14:textId="77777777" w:rsidR="0048117C" w:rsidRDefault="00013780">
            <w:pPr>
              <w:pStyle w:val="TAC"/>
              <w:rPr>
                <w:lang w:eastAsia="zh-CN"/>
              </w:rPr>
            </w:pPr>
            <w:r>
              <w:rPr>
                <w:rFonts w:cs="Arial"/>
                <w:sz w:val="16"/>
                <w:szCs w:val="16"/>
              </w:rPr>
              <w:t>29</w:t>
            </w:r>
          </w:p>
        </w:tc>
        <w:tc>
          <w:tcPr>
            <w:tcW w:w="1768" w:type="dxa"/>
            <w:shd w:val="clear" w:color="auto" w:fill="auto"/>
            <w:vAlign w:val="center"/>
          </w:tcPr>
          <w:p w14:paraId="5E6A96A5" w14:textId="77777777" w:rsidR="0048117C" w:rsidRDefault="00013780">
            <w:pPr>
              <w:pStyle w:val="TAC"/>
              <w:rPr>
                <w:lang w:eastAsia="zh-CN"/>
              </w:rPr>
            </w:pPr>
            <w:r>
              <w:rPr>
                <w:rFonts w:cs="Arial"/>
                <w:sz w:val="16"/>
                <w:szCs w:val="16"/>
              </w:rPr>
              <w:t>2</w:t>
            </w:r>
          </w:p>
        </w:tc>
        <w:tc>
          <w:tcPr>
            <w:tcW w:w="1239" w:type="dxa"/>
            <w:shd w:val="clear" w:color="auto" w:fill="auto"/>
            <w:vAlign w:val="center"/>
          </w:tcPr>
          <w:p w14:paraId="3A222051" w14:textId="77777777" w:rsidR="0048117C" w:rsidRDefault="00013780">
            <w:pPr>
              <w:pStyle w:val="TAC"/>
              <w:rPr>
                <w:lang w:eastAsia="zh-CN"/>
              </w:rPr>
            </w:pPr>
            <w:r>
              <w:rPr>
                <w:rFonts w:cs="Arial"/>
                <w:sz w:val="16"/>
                <w:szCs w:val="16"/>
              </w:rPr>
              <w:t>2,3,6,7</w:t>
            </w:r>
          </w:p>
        </w:tc>
        <w:tc>
          <w:tcPr>
            <w:tcW w:w="1005" w:type="dxa"/>
            <w:shd w:val="clear" w:color="auto" w:fill="auto"/>
            <w:vAlign w:val="center"/>
          </w:tcPr>
          <w:p w14:paraId="4A3E9E3D" w14:textId="77777777" w:rsidR="0048117C" w:rsidRDefault="00013780">
            <w:pPr>
              <w:pStyle w:val="TAC"/>
              <w:rPr>
                <w:lang w:eastAsia="zh-CN"/>
              </w:rPr>
            </w:pPr>
            <w:r>
              <w:rPr>
                <w:rFonts w:cs="Arial"/>
                <w:sz w:val="16"/>
                <w:szCs w:val="16"/>
              </w:rPr>
              <w:t>2</w:t>
            </w:r>
          </w:p>
        </w:tc>
        <w:tc>
          <w:tcPr>
            <w:tcW w:w="782" w:type="dxa"/>
            <w:shd w:val="clear" w:color="auto" w:fill="auto"/>
            <w:vAlign w:val="center"/>
          </w:tcPr>
          <w:p w14:paraId="5F4969B1" w14:textId="77777777" w:rsidR="0048117C" w:rsidRDefault="0048117C">
            <w:pPr>
              <w:pStyle w:val="TAC"/>
              <w:rPr>
                <w:color w:val="FF0000"/>
                <w:lang w:eastAsia="zh-CN"/>
              </w:rPr>
            </w:pPr>
          </w:p>
        </w:tc>
        <w:tc>
          <w:tcPr>
            <w:tcW w:w="867" w:type="dxa"/>
            <w:shd w:val="clear" w:color="auto" w:fill="auto"/>
            <w:vAlign w:val="center"/>
          </w:tcPr>
          <w:p w14:paraId="1E689BD8" w14:textId="77777777" w:rsidR="0048117C" w:rsidRDefault="0048117C">
            <w:pPr>
              <w:pStyle w:val="TAC"/>
              <w:rPr>
                <w:color w:val="FF0000"/>
                <w:lang w:eastAsia="zh-CN"/>
              </w:rPr>
            </w:pPr>
          </w:p>
        </w:tc>
        <w:tc>
          <w:tcPr>
            <w:tcW w:w="1240" w:type="dxa"/>
            <w:shd w:val="clear" w:color="auto" w:fill="auto"/>
            <w:vAlign w:val="center"/>
          </w:tcPr>
          <w:p w14:paraId="2E2F8091" w14:textId="77777777" w:rsidR="0048117C" w:rsidRDefault="0048117C">
            <w:pPr>
              <w:pStyle w:val="TAC"/>
              <w:rPr>
                <w:color w:val="FF0000"/>
                <w:lang w:eastAsia="zh-CN"/>
              </w:rPr>
            </w:pPr>
          </w:p>
        </w:tc>
        <w:tc>
          <w:tcPr>
            <w:tcW w:w="1150" w:type="dxa"/>
            <w:shd w:val="clear" w:color="auto" w:fill="auto"/>
            <w:vAlign w:val="center"/>
          </w:tcPr>
          <w:p w14:paraId="6F63FF02" w14:textId="77777777" w:rsidR="0048117C" w:rsidRDefault="0048117C">
            <w:pPr>
              <w:pStyle w:val="TAC"/>
              <w:rPr>
                <w:color w:val="FF0000"/>
                <w:lang w:eastAsia="zh-CN"/>
              </w:rPr>
            </w:pPr>
          </w:p>
        </w:tc>
      </w:tr>
      <w:tr w:rsidR="0048117C" w14:paraId="32817E31" w14:textId="77777777">
        <w:trPr>
          <w:trHeight w:val="214"/>
          <w:jc w:val="center"/>
        </w:trPr>
        <w:tc>
          <w:tcPr>
            <w:tcW w:w="1084" w:type="dxa"/>
            <w:shd w:val="clear" w:color="auto" w:fill="auto"/>
            <w:vAlign w:val="center"/>
          </w:tcPr>
          <w:p w14:paraId="701965F7" w14:textId="77777777" w:rsidR="0048117C" w:rsidRDefault="00013780">
            <w:pPr>
              <w:pStyle w:val="TAC"/>
              <w:rPr>
                <w:lang w:eastAsia="zh-CN"/>
              </w:rPr>
            </w:pPr>
            <w:r>
              <w:rPr>
                <w:rFonts w:cs="Arial"/>
                <w:sz w:val="16"/>
                <w:szCs w:val="16"/>
              </w:rPr>
              <w:t>30</w:t>
            </w:r>
          </w:p>
        </w:tc>
        <w:tc>
          <w:tcPr>
            <w:tcW w:w="1768" w:type="dxa"/>
            <w:shd w:val="clear" w:color="auto" w:fill="auto"/>
            <w:vAlign w:val="center"/>
          </w:tcPr>
          <w:p w14:paraId="1969B7DC" w14:textId="77777777" w:rsidR="0048117C" w:rsidRDefault="00013780">
            <w:pPr>
              <w:pStyle w:val="TAC"/>
              <w:rPr>
                <w:lang w:eastAsia="zh-CN"/>
              </w:rPr>
            </w:pPr>
            <w:r>
              <w:rPr>
                <w:rFonts w:cs="Arial"/>
                <w:sz w:val="16"/>
                <w:szCs w:val="16"/>
              </w:rPr>
              <w:t>2</w:t>
            </w:r>
          </w:p>
        </w:tc>
        <w:tc>
          <w:tcPr>
            <w:tcW w:w="1239" w:type="dxa"/>
            <w:shd w:val="clear" w:color="auto" w:fill="auto"/>
            <w:vAlign w:val="center"/>
          </w:tcPr>
          <w:p w14:paraId="07BF219B" w14:textId="77777777" w:rsidR="0048117C" w:rsidRDefault="00013780">
            <w:pPr>
              <w:pStyle w:val="TAC"/>
              <w:rPr>
                <w:lang w:eastAsia="zh-CN"/>
              </w:rPr>
            </w:pPr>
            <w:r>
              <w:rPr>
                <w:rFonts w:cs="Arial"/>
                <w:sz w:val="16"/>
                <w:szCs w:val="16"/>
              </w:rPr>
              <w:t>0,2,4,6</w:t>
            </w:r>
          </w:p>
        </w:tc>
        <w:tc>
          <w:tcPr>
            <w:tcW w:w="1005" w:type="dxa"/>
            <w:shd w:val="clear" w:color="auto" w:fill="auto"/>
            <w:vAlign w:val="center"/>
          </w:tcPr>
          <w:p w14:paraId="4A78F101" w14:textId="77777777" w:rsidR="0048117C" w:rsidRDefault="00013780">
            <w:pPr>
              <w:pStyle w:val="TAC"/>
              <w:rPr>
                <w:lang w:eastAsia="zh-CN"/>
              </w:rPr>
            </w:pPr>
            <w:r>
              <w:rPr>
                <w:rFonts w:cs="Arial"/>
                <w:sz w:val="16"/>
                <w:szCs w:val="16"/>
              </w:rPr>
              <w:t>2</w:t>
            </w:r>
          </w:p>
        </w:tc>
        <w:tc>
          <w:tcPr>
            <w:tcW w:w="782" w:type="dxa"/>
            <w:shd w:val="clear" w:color="auto" w:fill="auto"/>
            <w:vAlign w:val="center"/>
          </w:tcPr>
          <w:p w14:paraId="1CC287F6" w14:textId="77777777" w:rsidR="0048117C" w:rsidRDefault="00013780">
            <w:pPr>
              <w:pStyle w:val="TAC"/>
              <w:rPr>
                <w:lang w:eastAsia="zh-CN"/>
              </w:rPr>
            </w:pPr>
            <w:r>
              <w:rPr>
                <w:sz w:val="16"/>
                <w:szCs w:val="16"/>
              </w:rPr>
              <w:t>4-31</w:t>
            </w:r>
          </w:p>
        </w:tc>
        <w:tc>
          <w:tcPr>
            <w:tcW w:w="867" w:type="dxa"/>
            <w:shd w:val="clear" w:color="auto" w:fill="auto"/>
            <w:vAlign w:val="center"/>
          </w:tcPr>
          <w:p w14:paraId="6DE69E9D" w14:textId="77777777" w:rsidR="0048117C" w:rsidRDefault="00013780">
            <w:pPr>
              <w:pStyle w:val="TAC"/>
              <w:rPr>
                <w:lang w:eastAsia="zh-CN"/>
              </w:rPr>
            </w:pPr>
            <w:r>
              <w:rPr>
                <w:rFonts w:hint="eastAsia"/>
                <w:sz w:val="16"/>
                <w:szCs w:val="16"/>
              </w:rPr>
              <w:t>reserved</w:t>
            </w:r>
          </w:p>
        </w:tc>
        <w:tc>
          <w:tcPr>
            <w:tcW w:w="1240" w:type="dxa"/>
            <w:shd w:val="clear" w:color="auto" w:fill="auto"/>
            <w:vAlign w:val="center"/>
          </w:tcPr>
          <w:p w14:paraId="435FDA5B" w14:textId="77777777" w:rsidR="0048117C" w:rsidRDefault="00013780">
            <w:pPr>
              <w:pStyle w:val="TAC"/>
              <w:rPr>
                <w:lang w:eastAsia="zh-CN"/>
              </w:rPr>
            </w:pPr>
            <w:r>
              <w:rPr>
                <w:rFonts w:hint="eastAsia"/>
                <w:sz w:val="16"/>
                <w:szCs w:val="16"/>
              </w:rPr>
              <w:t>reserved</w:t>
            </w:r>
          </w:p>
        </w:tc>
        <w:tc>
          <w:tcPr>
            <w:tcW w:w="1150" w:type="dxa"/>
            <w:shd w:val="clear" w:color="auto" w:fill="auto"/>
            <w:vAlign w:val="center"/>
          </w:tcPr>
          <w:p w14:paraId="4F48AF7F" w14:textId="77777777" w:rsidR="0048117C" w:rsidRDefault="00013780">
            <w:pPr>
              <w:pStyle w:val="TAC"/>
              <w:rPr>
                <w:lang w:eastAsia="zh-CN"/>
              </w:rPr>
            </w:pPr>
            <w:r>
              <w:rPr>
                <w:rFonts w:hint="eastAsia"/>
                <w:sz w:val="16"/>
                <w:szCs w:val="16"/>
              </w:rPr>
              <w:t>reserved</w:t>
            </w:r>
          </w:p>
        </w:tc>
      </w:tr>
      <w:tr w:rsidR="0048117C" w14:paraId="5BA22138" w14:textId="77777777">
        <w:trPr>
          <w:trHeight w:val="214"/>
          <w:jc w:val="center"/>
        </w:trPr>
        <w:tc>
          <w:tcPr>
            <w:tcW w:w="1084" w:type="dxa"/>
            <w:shd w:val="clear" w:color="auto" w:fill="auto"/>
            <w:vAlign w:val="center"/>
          </w:tcPr>
          <w:p w14:paraId="2CD2FC96" w14:textId="77777777" w:rsidR="0048117C" w:rsidRDefault="00013780">
            <w:pPr>
              <w:pStyle w:val="TAC"/>
              <w:rPr>
                <w:color w:val="FF0000"/>
                <w:lang w:eastAsia="zh-CN"/>
              </w:rPr>
            </w:pPr>
            <w:r>
              <w:rPr>
                <w:rFonts w:cs="Arial"/>
                <w:color w:val="FF0000"/>
                <w:sz w:val="16"/>
                <w:szCs w:val="16"/>
              </w:rPr>
              <w:t>31*</w:t>
            </w:r>
            <w:r>
              <w:rPr>
                <w:rFonts w:cs="Arial"/>
                <w:color w:val="FF0000"/>
                <w:sz w:val="16"/>
                <w:szCs w:val="16"/>
                <w:vertAlign w:val="superscript"/>
              </w:rPr>
              <w:t>NOTE2</w:t>
            </w:r>
          </w:p>
        </w:tc>
        <w:tc>
          <w:tcPr>
            <w:tcW w:w="1768" w:type="dxa"/>
            <w:shd w:val="clear" w:color="auto" w:fill="auto"/>
          </w:tcPr>
          <w:p w14:paraId="3530D7B7" w14:textId="77777777" w:rsidR="0048117C" w:rsidRDefault="00013780">
            <w:pPr>
              <w:pStyle w:val="TAC"/>
              <w:rPr>
                <w:color w:val="FF0000"/>
                <w:lang w:eastAsia="zh-CN"/>
              </w:rPr>
            </w:pPr>
            <w:r>
              <w:rPr>
                <w:rFonts w:cs="Arial"/>
                <w:color w:val="FF0000"/>
                <w:sz w:val="16"/>
                <w:szCs w:val="16"/>
              </w:rPr>
              <w:t>2</w:t>
            </w:r>
          </w:p>
        </w:tc>
        <w:tc>
          <w:tcPr>
            <w:tcW w:w="1239" w:type="dxa"/>
            <w:shd w:val="clear" w:color="auto" w:fill="auto"/>
          </w:tcPr>
          <w:p w14:paraId="2DD05D6D" w14:textId="77777777" w:rsidR="0048117C" w:rsidRDefault="00013780">
            <w:pPr>
              <w:pStyle w:val="TAC"/>
              <w:rPr>
                <w:color w:val="FF0000"/>
                <w:lang w:eastAsia="zh-CN"/>
              </w:rPr>
            </w:pPr>
            <w:r>
              <w:rPr>
                <w:rFonts w:cs="Arial"/>
                <w:color w:val="FF0000"/>
                <w:sz w:val="16"/>
                <w:szCs w:val="16"/>
              </w:rPr>
              <w:t>0,2,3</w:t>
            </w:r>
          </w:p>
        </w:tc>
        <w:tc>
          <w:tcPr>
            <w:tcW w:w="1005" w:type="dxa"/>
            <w:shd w:val="clear" w:color="auto" w:fill="auto"/>
            <w:vAlign w:val="center"/>
          </w:tcPr>
          <w:p w14:paraId="2D9CDF30" w14:textId="77777777" w:rsidR="0048117C" w:rsidRDefault="00013780">
            <w:pPr>
              <w:pStyle w:val="TAC"/>
              <w:rPr>
                <w:color w:val="FF0000"/>
                <w:lang w:eastAsia="zh-CN"/>
              </w:rPr>
            </w:pPr>
            <w:r>
              <w:rPr>
                <w:rFonts w:cs="Arial"/>
                <w:color w:val="FF0000"/>
                <w:sz w:val="16"/>
                <w:szCs w:val="16"/>
              </w:rPr>
              <w:t>1</w:t>
            </w:r>
          </w:p>
        </w:tc>
        <w:tc>
          <w:tcPr>
            <w:tcW w:w="782" w:type="dxa"/>
            <w:shd w:val="clear" w:color="auto" w:fill="auto"/>
            <w:vAlign w:val="center"/>
          </w:tcPr>
          <w:p w14:paraId="762AFDF0" w14:textId="77777777" w:rsidR="0048117C" w:rsidRDefault="0048117C">
            <w:pPr>
              <w:pStyle w:val="TAC"/>
              <w:rPr>
                <w:lang w:eastAsia="zh-CN"/>
              </w:rPr>
            </w:pPr>
          </w:p>
        </w:tc>
        <w:tc>
          <w:tcPr>
            <w:tcW w:w="867" w:type="dxa"/>
            <w:shd w:val="clear" w:color="auto" w:fill="auto"/>
            <w:vAlign w:val="center"/>
          </w:tcPr>
          <w:p w14:paraId="6A5CE7A8" w14:textId="77777777" w:rsidR="0048117C" w:rsidRDefault="0048117C">
            <w:pPr>
              <w:pStyle w:val="TAC"/>
              <w:rPr>
                <w:lang w:eastAsia="zh-CN"/>
              </w:rPr>
            </w:pPr>
          </w:p>
        </w:tc>
        <w:tc>
          <w:tcPr>
            <w:tcW w:w="1240" w:type="dxa"/>
            <w:shd w:val="clear" w:color="auto" w:fill="auto"/>
            <w:vAlign w:val="center"/>
          </w:tcPr>
          <w:p w14:paraId="09300176" w14:textId="77777777" w:rsidR="0048117C" w:rsidRDefault="0048117C">
            <w:pPr>
              <w:pStyle w:val="TAC"/>
              <w:rPr>
                <w:lang w:eastAsia="zh-CN"/>
              </w:rPr>
            </w:pPr>
          </w:p>
        </w:tc>
        <w:tc>
          <w:tcPr>
            <w:tcW w:w="1150" w:type="dxa"/>
            <w:shd w:val="clear" w:color="auto" w:fill="auto"/>
            <w:vAlign w:val="center"/>
          </w:tcPr>
          <w:p w14:paraId="11B4AEC9" w14:textId="77777777" w:rsidR="0048117C" w:rsidRDefault="0048117C">
            <w:pPr>
              <w:pStyle w:val="TAC"/>
              <w:rPr>
                <w:lang w:eastAsia="zh-CN"/>
              </w:rPr>
            </w:pPr>
          </w:p>
        </w:tc>
      </w:tr>
      <w:tr w:rsidR="0048117C" w14:paraId="63C0D705" w14:textId="77777777">
        <w:trPr>
          <w:trHeight w:val="214"/>
          <w:jc w:val="center"/>
        </w:trPr>
        <w:tc>
          <w:tcPr>
            <w:tcW w:w="5096" w:type="dxa"/>
            <w:gridSpan w:val="4"/>
            <w:shd w:val="clear" w:color="auto" w:fill="auto"/>
            <w:vAlign w:val="center"/>
          </w:tcPr>
          <w:p w14:paraId="75E15721" w14:textId="77777777" w:rsidR="0048117C" w:rsidRDefault="00013780">
            <w:pPr>
              <w:pStyle w:val="TAC"/>
              <w:jc w:val="left"/>
              <w:rPr>
                <w:rFonts w:cs="Arial"/>
                <w:color w:val="FF0000"/>
                <w:sz w:val="16"/>
                <w:szCs w:val="16"/>
              </w:rPr>
            </w:pPr>
            <w:r>
              <w:rPr>
                <w:rFonts w:cs="Arial"/>
                <w:color w:val="FF0000"/>
                <w:sz w:val="16"/>
                <w:szCs w:val="16"/>
              </w:rPr>
              <w:t>NOTE1: When two TCI states to be indicated with two CDM groups, only entries 9-11, 30-31 can be used, and DM-RS ports in each CDM group are associated with one of the TCI states in order</w:t>
            </w:r>
            <w:r>
              <w:rPr>
                <w:rFonts w:cs="Arial"/>
                <w:sz w:val="16"/>
                <w:szCs w:val="16"/>
              </w:rPr>
              <w:t>.</w:t>
            </w:r>
          </w:p>
          <w:p w14:paraId="60D87B81" w14:textId="77777777" w:rsidR="0048117C" w:rsidRDefault="00013780">
            <w:pPr>
              <w:pStyle w:val="TAC"/>
              <w:jc w:val="left"/>
              <w:rPr>
                <w:rFonts w:cs="Arial"/>
                <w:color w:val="FF0000"/>
                <w:sz w:val="16"/>
                <w:szCs w:val="16"/>
              </w:rPr>
            </w:pPr>
            <w:r>
              <w:rPr>
                <w:rFonts w:cs="Arial"/>
                <w:color w:val="FF0000"/>
                <w:sz w:val="16"/>
                <w:szCs w:val="16"/>
              </w:rPr>
              <w:t>NOTE2: Entry 31 is not expected to apply only when a single TCI state is indicated.</w:t>
            </w:r>
          </w:p>
        </w:tc>
        <w:tc>
          <w:tcPr>
            <w:tcW w:w="4039" w:type="dxa"/>
            <w:gridSpan w:val="4"/>
            <w:shd w:val="clear" w:color="auto" w:fill="auto"/>
            <w:vAlign w:val="center"/>
          </w:tcPr>
          <w:p w14:paraId="6C070111" w14:textId="77777777" w:rsidR="0048117C" w:rsidRDefault="0048117C">
            <w:pPr>
              <w:pStyle w:val="TAC"/>
              <w:jc w:val="left"/>
              <w:rPr>
                <w:rFonts w:cs="Arial"/>
                <w:color w:val="FF0000"/>
                <w:sz w:val="16"/>
                <w:szCs w:val="16"/>
              </w:rPr>
            </w:pPr>
          </w:p>
        </w:tc>
      </w:tr>
    </w:tbl>
    <w:p w14:paraId="7805BFBE" w14:textId="77777777" w:rsidR="0048117C" w:rsidRDefault="0048117C">
      <w:pPr>
        <w:pStyle w:val="B1"/>
        <w:ind w:left="0" w:firstLine="0"/>
      </w:pPr>
    </w:p>
    <w:p w14:paraId="0F99CF91" w14:textId="77777777" w:rsidR="0048117C" w:rsidRDefault="00013780">
      <w:pPr>
        <w:pStyle w:val="TH"/>
        <w:overflowPunct w:val="0"/>
        <w:adjustRightInd w:val="0"/>
        <w:textAlignment w:val="baseline"/>
        <w:rPr>
          <w:sz w:val="18"/>
        </w:rPr>
      </w:pPr>
      <w:r>
        <w:rPr>
          <w:sz w:val="18"/>
        </w:rPr>
        <w:t xml:space="preserve">Table 3: Antenna port(s) (1000 + DM-RS port), </w:t>
      </w:r>
      <w:r>
        <w:rPr>
          <w:i/>
          <w:sz w:val="18"/>
        </w:rPr>
        <w:t>DM-RS-Type</w:t>
      </w:r>
      <w:r>
        <w:rPr>
          <w:sz w:val="18"/>
        </w:rPr>
        <w:t xml:space="preserve">=2, </w:t>
      </w:r>
      <w:r>
        <w:rPr>
          <w:i/>
          <w:sz w:val="18"/>
        </w:rPr>
        <w:t>maxLength</w:t>
      </w:r>
      <w:r>
        <w:rPr>
          <w:sz w:val="18"/>
        </w:rPr>
        <w:t xml:space="preserve">=1, </w:t>
      </w:r>
    </w:p>
    <w:p w14:paraId="1ABCA4C0" w14:textId="77777777" w:rsidR="0048117C" w:rsidRDefault="0048117C">
      <w:pPr>
        <w:pStyle w:val="TH"/>
        <w:overflowPunct w:val="0"/>
        <w:adjustRightInd w:val="0"/>
        <w:textAlignment w:val="baseline"/>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268"/>
        <w:gridCol w:w="993"/>
        <w:gridCol w:w="1559"/>
        <w:gridCol w:w="1417"/>
      </w:tblGrid>
      <w:tr w:rsidR="0048117C" w14:paraId="14DE24AE" w14:textId="77777777">
        <w:trPr>
          <w:trHeight w:val="214"/>
          <w:jc w:val="center"/>
        </w:trPr>
        <w:tc>
          <w:tcPr>
            <w:tcW w:w="5665" w:type="dxa"/>
            <w:gridSpan w:val="3"/>
            <w:tcBorders>
              <w:bottom w:val="single" w:sz="4" w:space="0" w:color="auto"/>
            </w:tcBorders>
            <w:shd w:val="clear" w:color="auto" w:fill="D9D9D9"/>
            <w:vAlign w:val="center"/>
          </w:tcPr>
          <w:p w14:paraId="520920A2" w14:textId="77777777" w:rsidR="0048117C" w:rsidRDefault="00013780">
            <w:pPr>
              <w:pStyle w:val="TAC"/>
              <w:rPr>
                <w:rFonts w:cs="Arial"/>
                <w:b/>
                <w:bCs/>
                <w:sz w:val="16"/>
                <w:szCs w:val="16"/>
                <w:lang w:eastAsia="zh-CN"/>
              </w:rPr>
            </w:pPr>
            <w:r>
              <w:rPr>
                <w:rFonts w:cs="Arial" w:hint="eastAsia"/>
                <w:b/>
                <w:bCs/>
                <w:sz w:val="16"/>
                <w:szCs w:val="16"/>
                <w:lang w:eastAsia="zh-CN"/>
              </w:rPr>
              <w:t>One codeword:</w:t>
            </w:r>
          </w:p>
          <w:p w14:paraId="4335BA3F"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Codeword 0 enabled,</w:t>
            </w:r>
          </w:p>
          <w:p w14:paraId="7F36E317" w14:textId="77777777" w:rsidR="0048117C" w:rsidRDefault="00013780">
            <w:pPr>
              <w:pStyle w:val="TAC"/>
              <w:rPr>
                <w:rFonts w:cs="Arial"/>
                <w:b/>
                <w:bCs/>
                <w:sz w:val="16"/>
                <w:szCs w:val="16"/>
                <w:lang w:eastAsia="zh-CN"/>
              </w:rPr>
            </w:pPr>
            <w:r>
              <w:rPr>
                <w:rFonts w:eastAsia="楷体_GB2312" w:cs="Arial"/>
                <w:b/>
                <w:bCs/>
                <w:kern w:val="28"/>
                <w:sz w:val="16"/>
                <w:szCs w:val="16"/>
                <w:lang w:eastAsia="zh-CN"/>
              </w:rPr>
              <w:t>Codeword 1 disabled</w:t>
            </w:r>
          </w:p>
        </w:tc>
        <w:tc>
          <w:tcPr>
            <w:tcW w:w="3969" w:type="dxa"/>
            <w:gridSpan w:val="3"/>
            <w:tcBorders>
              <w:bottom w:val="single" w:sz="4" w:space="0" w:color="auto"/>
            </w:tcBorders>
            <w:shd w:val="clear" w:color="auto" w:fill="D9D9D9"/>
            <w:vAlign w:val="center"/>
          </w:tcPr>
          <w:p w14:paraId="77B2F23F" w14:textId="77777777" w:rsidR="0048117C" w:rsidRDefault="00013780">
            <w:pPr>
              <w:pStyle w:val="TAC"/>
              <w:rPr>
                <w:rFonts w:cs="Arial"/>
                <w:b/>
                <w:bCs/>
                <w:sz w:val="16"/>
                <w:szCs w:val="16"/>
                <w:lang w:eastAsia="zh-CN"/>
              </w:rPr>
            </w:pPr>
            <w:r>
              <w:rPr>
                <w:rFonts w:cs="Arial" w:hint="eastAsia"/>
                <w:b/>
                <w:bCs/>
                <w:sz w:val="16"/>
                <w:szCs w:val="16"/>
                <w:lang w:eastAsia="zh-CN"/>
              </w:rPr>
              <w:t>Two codewords:</w:t>
            </w:r>
          </w:p>
          <w:p w14:paraId="270455B2"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Codeword 0 enabled,</w:t>
            </w:r>
          </w:p>
          <w:p w14:paraId="6C585C69" w14:textId="77777777" w:rsidR="0048117C" w:rsidRDefault="00013780">
            <w:pPr>
              <w:pStyle w:val="TAC"/>
              <w:rPr>
                <w:rFonts w:cs="Arial"/>
                <w:b/>
                <w:bCs/>
                <w:sz w:val="16"/>
                <w:szCs w:val="16"/>
                <w:lang w:eastAsia="zh-CN"/>
              </w:rPr>
            </w:pPr>
            <w:r>
              <w:rPr>
                <w:rFonts w:eastAsia="楷体_GB2312" w:cs="Arial"/>
                <w:b/>
                <w:bCs/>
                <w:kern w:val="28"/>
                <w:sz w:val="16"/>
                <w:szCs w:val="16"/>
                <w:lang w:eastAsia="zh-CN"/>
              </w:rPr>
              <w:t>Codeword 1 enabled</w:t>
            </w:r>
          </w:p>
        </w:tc>
      </w:tr>
      <w:tr w:rsidR="0048117C" w14:paraId="15D914E1" w14:textId="77777777">
        <w:trPr>
          <w:trHeight w:val="214"/>
          <w:jc w:val="center"/>
        </w:trPr>
        <w:tc>
          <w:tcPr>
            <w:tcW w:w="988" w:type="dxa"/>
            <w:shd w:val="clear" w:color="auto" w:fill="D9D9D9"/>
            <w:vAlign w:val="center"/>
          </w:tcPr>
          <w:p w14:paraId="2931D67E" w14:textId="77777777" w:rsidR="0048117C" w:rsidRDefault="00013780">
            <w:pPr>
              <w:pStyle w:val="TAC"/>
              <w:rPr>
                <w:lang w:eastAsia="zh-CN"/>
              </w:rPr>
            </w:pPr>
            <w:r>
              <w:rPr>
                <w:rFonts w:cs="Arial"/>
                <w:b/>
                <w:bCs/>
                <w:sz w:val="16"/>
                <w:szCs w:val="16"/>
              </w:rPr>
              <w:t>Value</w:t>
            </w:r>
          </w:p>
        </w:tc>
        <w:tc>
          <w:tcPr>
            <w:tcW w:w="2409" w:type="dxa"/>
            <w:shd w:val="clear" w:color="auto" w:fill="D9D9D9"/>
            <w:vAlign w:val="center"/>
          </w:tcPr>
          <w:p w14:paraId="77FE6AD9" w14:textId="77777777" w:rsidR="0048117C" w:rsidRDefault="0001378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2268" w:type="dxa"/>
            <w:shd w:val="clear" w:color="auto" w:fill="D9D9D9"/>
            <w:vAlign w:val="center"/>
          </w:tcPr>
          <w:p w14:paraId="7656072E" w14:textId="77777777" w:rsidR="0048117C" w:rsidRDefault="00013780">
            <w:pPr>
              <w:pStyle w:val="TAC"/>
            </w:pPr>
            <w:r>
              <w:rPr>
                <w:rFonts w:cs="Arial"/>
                <w:b/>
                <w:bCs/>
                <w:sz w:val="16"/>
                <w:szCs w:val="16"/>
              </w:rPr>
              <w:t>DM-RS port(s)</w:t>
            </w:r>
          </w:p>
        </w:tc>
        <w:tc>
          <w:tcPr>
            <w:tcW w:w="993" w:type="dxa"/>
            <w:shd w:val="clear" w:color="auto" w:fill="D9D9D9"/>
            <w:vAlign w:val="center"/>
          </w:tcPr>
          <w:p w14:paraId="5D5E75C2" w14:textId="77777777" w:rsidR="0048117C" w:rsidRDefault="00013780">
            <w:pPr>
              <w:pStyle w:val="TAC"/>
              <w:rPr>
                <w:lang w:eastAsia="zh-CN"/>
              </w:rPr>
            </w:pPr>
            <w:r>
              <w:rPr>
                <w:rFonts w:cs="Arial"/>
                <w:b/>
                <w:bCs/>
                <w:sz w:val="16"/>
                <w:szCs w:val="16"/>
              </w:rPr>
              <w:t>Value</w:t>
            </w:r>
          </w:p>
        </w:tc>
        <w:tc>
          <w:tcPr>
            <w:tcW w:w="1559" w:type="dxa"/>
            <w:shd w:val="clear" w:color="auto" w:fill="D9D9D9"/>
            <w:vAlign w:val="center"/>
          </w:tcPr>
          <w:p w14:paraId="0BD86BAC" w14:textId="77777777" w:rsidR="0048117C" w:rsidRDefault="00013780">
            <w:pPr>
              <w:pStyle w:val="TAC"/>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417" w:type="dxa"/>
            <w:shd w:val="clear" w:color="auto" w:fill="D9D9D9"/>
            <w:vAlign w:val="center"/>
          </w:tcPr>
          <w:p w14:paraId="08A750F2" w14:textId="77777777" w:rsidR="0048117C" w:rsidRDefault="00013780">
            <w:pPr>
              <w:pStyle w:val="TAC"/>
            </w:pPr>
            <w:r>
              <w:rPr>
                <w:rFonts w:cs="Arial"/>
                <w:b/>
                <w:bCs/>
                <w:sz w:val="16"/>
                <w:szCs w:val="16"/>
              </w:rPr>
              <w:t>DM-RS port(s)</w:t>
            </w:r>
          </w:p>
        </w:tc>
      </w:tr>
      <w:tr w:rsidR="0048117C" w14:paraId="1B10FA83" w14:textId="77777777">
        <w:trPr>
          <w:trHeight w:val="214"/>
          <w:jc w:val="center"/>
        </w:trPr>
        <w:tc>
          <w:tcPr>
            <w:tcW w:w="988" w:type="dxa"/>
            <w:shd w:val="clear" w:color="auto" w:fill="auto"/>
          </w:tcPr>
          <w:p w14:paraId="4402C1B9" w14:textId="77777777" w:rsidR="0048117C" w:rsidRDefault="00013780">
            <w:pPr>
              <w:pStyle w:val="TAC"/>
              <w:rPr>
                <w:lang w:eastAsia="zh-CN"/>
              </w:rPr>
            </w:pPr>
            <w:r>
              <w:rPr>
                <w:rFonts w:cs="Arial"/>
                <w:sz w:val="16"/>
                <w:szCs w:val="16"/>
              </w:rPr>
              <w:t>0</w:t>
            </w:r>
          </w:p>
        </w:tc>
        <w:tc>
          <w:tcPr>
            <w:tcW w:w="2409" w:type="dxa"/>
            <w:shd w:val="clear" w:color="auto" w:fill="auto"/>
          </w:tcPr>
          <w:p w14:paraId="38CEA2B6" w14:textId="77777777" w:rsidR="0048117C" w:rsidRDefault="00013780">
            <w:pPr>
              <w:pStyle w:val="TAC"/>
              <w:rPr>
                <w:lang w:eastAsia="zh-CN"/>
              </w:rPr>
            </w:pPr>
            <w:r>
              <w:rPr>
                <w:rFonts w:cs="Arial"/>
                <w:sz w:val="16"/>
                <w:szCs w:val="16"/>
              </w:rPr>
              <w:t>1</w:t>
            </w:r>
          </w:p>
        </w:tc>
        <w:tc>
          <w:tcPr>
            <w:tcW w:w="2268" w:type="dxa"/>
            <w:shd w:val="clear" w:color="auto" w:fill="auto"/>
          </w:tcPr>
          <w:p w14:paraId="6A44E50D" w14:textId="77777777" w:rsidR="0048117C" w:rsidRDefault="00013780">
            <w:pPr>
              <w:pStyle w:val="TAC"/>
            </w:pPr>
            <w:r>
              <w:rPr>
                <w:rFonts w:cs="Arial"/>
                <w:sz w:val="16"/>
                <w:szCs w:val="16"/>
              </w:rPr>
              <w:t>0</w:t>
            </w:r>
          </w:p>
        </w:tc>
        <w:tc>
          <w:tcPr>
            <w:tcW w:w="993" w:type="dxa"/>
            <w:shd w:val="clear" w:color="auto" w:fill="auto"/>
          </w:tcPr>
          <w:p w14:paraId="701401C1" w14:textId="77777777" w:rsidR="0048117C" w:rsidRDefault="00013780">
            <w:pPr>
              <w:pStyle w:val="TAC"/>
              <w:rPr>
                <w:lang w:eastAsia="zh-CN"/>
              </w:rPr>
            </w:pPr>
            <w:r>
              <w:rPr>
                <w:rFonts w:cs="Arial"/>
                <w:sz w:val="16"/>
                <w:szCs w:val="16"/>
              </w:rPr>
              <w:t>0</w:t>
            </w:r>
          </w:p>
        </w:tc>
        <w:tc>
          <w:tcPr>
            <w:tcW w:w="1559" w:type="dxa"/>
            <w:shd w:val="clear" w:color="auto" w:fill="auto"/>
          </w:tcPr>
          <w:p w14:paraId="4A9447BE" w14:textId="77777777" w:rsidR="0048117C" w:rsidRDefault="00013780">
            <w:pPr>
              <w:pStyle w:val="TAC"/>
            </w:pPr>
            <w:r>
              <w:rPr>
                <w:rFonts w:cs="Arial"/>
                <w:sz w:val="16"/>
                <w:szCs w:val="16"/>
              </w:rPr>
              <w:t>3</w:t>
            </w:r>
          </w:p>
        </w:tc>
        <w:tc>
          <w:tcPr>
            <w:tcW w:w="1417" w:type="dxa"/>
            <w:shd w:val="clear" w:color="auto" w:fill="auto"/>
          </w:tcPr>
          <w:p w14:paraId="35911CF7" w14:textId="77777777" w:rsidR="0048117C" w:rsidRDefault="00013780">
            <w:pPr>
              <w:pStyle w:val="TAC"/>
            </w:pPr>
            <w:r>
              <w:rPr>
                <w:rFonts w:cs="Arial"/>
                <w:sz w:val="16"/>
                <w:szCs w:val="16"/>
              </w:rPr>
              <w:t>0-4</w:t>
            </w:r>
          </w:p>
        </w:tc>
      </w:tr>
      <w:tr w:rsidR="0048117C" w14:paraId="0FFB3ED8" w14:textId="77777777">
        <w:trPr>
          <w:trHeight w:val="214"/>
          <w:jc w:val="center"/>
        </w:trPr>
        <w:tc>
          <w:tcPr>
            <w:tcW w:w="988" w:type="dxa"/>
            <w:shd w:val="clear" w:color="auto" w:fill="auto"/>
          </w:tcPr>
          <w:p w14:paraId="756731B4" w14:textId="77777777" w:rsidR="0048117C" w:rsidRDefault="00013780">
            <w:pPr>
              <w:pStyle w:val="TAC"/>
              <w:rPr>
                <w:lang w:eastAsia="zh-CN"/>
              </w:rPr>
            </w:pPr>
            <w:r>
              <w:rPr>
                <w:rFonts w:cs="Arial"/>
                <w:sz w:val="16"/>
                <w:szCs w:val="16"/>
              </w:rPr>
              <w:t>1</w:t>
            </w:r>
          </w:p>
        </w:tc>
        <w:tc>
          <w:tcPr>
            <w:tcW w:w="2409" w:type="dxa"/>
            <w:shd w:val="clear" w:color="auto" w:fill="auto"/>
          </w:tcPr>
          <w:p w14:paraId="12EAB67D" w14:textId="77777777" w:rsidR="0048117C" w:rsidRDefault="00013780">
            <w:pPr>
              <w:pStyle w:val="TAC"/>
              <w:rPr>
                <w:lang w:eastAsia="zh-CN"/>
              </w:rPr>
            </w:pPr>
            <w:r>
              <w:rPr>
                <w:rFonts w:cs="Arial"/>
                <w:sz w:val="16"/>
                <w:szCs w:val="16"/>
              </w:rPr>
              <w:t>1</w:t>
            </w:r>
          </w:p>
        </w:tc>
        <w:tc>
          <w:tcPr>
            <w:tcW w:w="2268" w:type="dxa"/>
            <w:shd w:val="clear" w:color="auto" w:fill="auto"/>
          </w:tcPr>
          <w:p w14:paraId="516782B2" w14:textId="77777777" w:rsidR="0048117C" w:rsidRDefault="00013780">
            <w:pPr>
              <w:pStyle w:val="TAC"/>
              <w:rPr>
                <w:lang w:eastAsia="zh-CN"/>
              </w:rPr>
            </w:pPr>
            <w:r>
              <w:rPr>
                <w:rFonts w:cs="Arial"/>
                <w:sz w:val="16"/>
                <w:szCs w:val="16"/>
              </w:rPr>
              <w:t>1</w:t>
            </w:r>
          </w:p>
        </w:tc>
        <w:tc>
          <w:tcPr>
            <w:tcW w:w="993" w:type="dxa"/>
            <w:shd w:val="clear" w:color="auto" w:fill="auto"/>
          </w:tcPr>
          <w:p w14:paraId="0B0DC3BB" w14:textId="77777777" w:rsidR="0048117C" w:rsidRDefault="00013780">
            <w:pPr>
              <w:pStyle w:val="TAC"/>
              <w:rPr>
                <w:lang w:eastAsia="zh-CN"/>
              </w:rPr>
            </w:pPr>
            <w:r>
              <w:rPr>
                <w:rFonts w:cs="Arial"/>
                <w:sz w:val="16"/>
                <w:szCs w:val="16"/>
              </w:rPr>
              <w:t>1</w:t>
            </w:r>
          </w:p>
        </w:tc>
        <w:tc>
          <w:tcPr>
            <w:tcW w:w="1559" w:type="dxa"/>
            <w:shd w:val="clear" w:color="auto" w:fill="auto"/>
          </w:tcPr>
          <w:p w14:paraId="2A1A80FA" w14:textId="77777777" w:rsidR="0048117C" w:rsidRDefault="00013780">
            <w:pPr>
              <w:pStyle w:val="TAC"/>
              <w:rPr>
                <w:lang w:eastAsia="zh-CN"/>
              </w:rPr>
            </w:pPr>
            <w:r>
              <w:rPr>
                <w:rFonts w:cs="Arial"/>
                <w:sz w:val="16"/>
                <w:szCs w:val="16"/>
              </w:rPr>
              <w:t>3</w:t>
            </w:r>
          </w:p>
        </w:tc>
        <w:tc>
          <w:tcPr>
            <w:tcW w:w="1417" w:type="dxa"/>
            <w:shd w:val="clear" w:color="auto" w:fill="auto"/>
          </w:tcPr>
          <w:p w14:paraId="55D2B875" w14:textId="77777777" w:rsidR="0048117C" w:rsidRDefault="00013780">
            <w:pPr>
              <w:pStyle w:val="TAC"/>
              <w:rPr>
                <w:lang w:eastAsia="zh-CN"/>
              </w:rPr>
            </w:pPr>
            <w:r>
              <w:rPr>
                <w:rFonts w:cs="Arial"/>
                <w:sz w:val="16"/>
                <w:szCs w:val="16"/>
              </w:rPr>
              <w:t>0-5</w:t>
            </w:r>
          </w:p>
        </w:tc>
      </w:tr>
      <w:tr w:rsidR="0048117C" w14:paraId="0C39A604" w14:textId="77777777">
        <w:trPr>
          <w:trHeight w:val="214"/>
          <w:jc w:val="center"/>
        </w:trPr>
        <w:tc>
          <w:tcPr>
            <w:tcW w:w="988" w:type="dxa"/>
            <w:shd w:val="clear" w:color="auto" w:fill="auto"/>
          </w:tcPr>
          <w:p w14:paraId="34A68BE2" w14:textId="77777777" w:rsidR="0048117C" w:rsidRDefault="00013780">
            <w:pPr>
              <w:pStyle w:val="TAC"/>
              <w:rPr>
                <w:lang w:eastAsia="zh-CN"/>
              </w:rPr>
            </w:pPr>
            <w:r>
              <w:rPr>
                <w:rFonts w:cs="Arial"/>
                <w:sz w:val="16"/>
                <w:szCs w:val="16"/>
              </w:rPr>
              <w:t>2</w:t>
            </w:r>
          </w:p>
        </w:tc>
        <w:tc>
          <w:tcPr>
            <w:tcW w:w="2409" w:type="dxa"/>
            <w:shd w:val="clear" w:color="auto" w:fill="auto"/>
          </w:tcPr>
          <w:p w14:paraId="74512568" w14:textId="77777777" w:rsidR="0048117C" w:rsidRDefault="00013780">
            <w:pPr>
              <w:pStyle w:val="TAC"/>
              <w:rPr>
                <w:lang w:eastAsia="zh-CN"/>
              </w:rPr>
            </w:pPr>
            <w:r>
              <w:rPr>
                <w:rFonts w:cs="Arial"/>
                <w:sz w:val="16"/>
                <w:szCs w:val="16"/>
              </w:rPr>
              <w:t>1</w:t>
            </w:r>
          </w:p>
        </w:tc>
        <w:tc>
          <w:tcPr>
            <w:tcW w:w="2268" w:type="dxa"/>
            <w:shd w:val="clear" w:color="auto" w:fill="auto"/>
          </w:tcPr>
          <w:p w14:paraId="6814EB7C" w14:textId="77777777" w:rsidR="0048117C" w:rsidRDefault="00013780">
            <w:pPr>
              <w:pStyle w:val="TAC"/>
            </w:pPr>
            <w:r>
              <w:rPr>
                <w:rFonts w:cs="Arial"/>
                <w:sz w:val="16"/>
                <w:szCs w:val="16"/>
              </w:rPr>
              <w:t>0,1</w:t>
            </w:r>
          </w:p>
        </w:tc>
        <w:tc>
          <w:tcPr>
            <w:tcW w:w="993" w:type="dxa"/>
            <w:shd w:val="clear" w:color="auto" w:fill="auto"/>
            <w:vAlign w:val="center"/>
          </w:tcPr>
          <w:p w14:paraId="059AD2AF" w14:textId="77777777" w:rsidR="0048117C" w:rsidRDefault="00013780">
            <w:pPr>
              <w:pStyle w:val="TAC"/>
              <w:rPr>
                <w:lang w:eastAsia="zh-CN"/>
              </w:rPr>
            </w:pPr>
            <w:r>
              <w:rPr>
                <w:rFonts w:hint="eastAsia"/>
                <w:sz w:val="16"/>
                <w:szCs w:val="16"/>
                <w:lang w:eastAsia="zh-CN"/>
              </w:rPr>
              <w:t>2</w:t>
            </w:r>
            <w:r>
              <w:rPr>
                <w:rFonts w:hint="eastAsia"/>
                <w:sz w:val="16"/>
                <w:szCs w:val="16"/>
              </w:rPr>
              <w:t>-31</w:t>
            </w:r>
          </w:p>
        </w:tc>
        <w:tc>
          <w:tcPr>
            <w:tcW w:w="1559" w:type="dxa"/>
            <w:shd w:val="clear" w:color="auto" w:fill="auto"/>
            <w:vAlign w:val="center"/>
          </w:tcPr>
          <w:p w14:paraId="1F9146DD" w14:textId="77777777" w:rsidR="0048117C" w:rsidRDefault="00013780">
            <w:pPr>
              <w:pStyle w:val="TAC"/>
            </w:pPr>
            <w:r>
              <w:rPr>
                <w:rFonts w:hint="eastAsia"/>
                <w:sz w:val="16"/>
                <w:szCs w:val="16"/>
              </w:rPr>
              <w:t>reserved</w:t>
            </w:r>
          </w:p>
        </w:tc>
        <w:tc>
          <w:tcPr>
            <w:tcW w:w="1417" w:type="dxa"/>
            <w:shd w:val="clear" w:color="auto" w:fill="auto"/>
            <w:vAlign w:val="center"/>
          </w:tcPr>
          <w:p w14:paraId="2358441C" w14:textId="77777777" w:rsidR="0048117C" w:rsidRDefault="00013780">
            <w:pPr>
              <w:pStyle w:val="TAC"/>
            </w:pPr>
            <w:r>
              <w:rPr>
                <w:rFonts w:hint="eastAsia"/>
                <w:sz w:val="16"/>
                <w:szCs w:val="16"/>
              </w:rPr>
              <w:t>reserved</w:t>
            </w:r>
          </w:p>
        </w:tc>
      </w:tr>
      <w:tr w:rsidR="0048117C" w14:paraId="6B2E7655" w14:textId="77777777">
        <w:trPr>
          <w:trHeight w:val="214"/>
          <w:jc w:val="center"/>
        </w:trPr>
        <w:tc>
          <w:tcPr>
            <w:tcW w:w="988" w:type="dxa"/>
            <w:shd w:val="clear" w:color="auto" w:fill="auto"/>
          </w:tcPr>
          <w:p w14:paraId="1AA291A4" w14:textId="77777777" w:rsidR="0048117C" w:rsidRDefault="00013780">
            <w:pPr>
              <w:pStyle w:val="TAC"/>
              <w:rPr>
                <w:lang w:eastAsia="zh-CN"/>
              </w:rPr>
            </w:pPr>
            <w:r>
              <w:rPr>
                <w:rFonts w:cs="Arial"/>
                <w:sz w:val="16"/>
                <w:szCs w:val="16"/>
              </w:rPr>
              <w:t>3</w:t>
            </w:r>
          </w:p>
        </w:tc>
        <w:tc>
          <w:tcPr>
            <w:tcW w:w="2409" w:type="dxa"/>
            <w:shd w:val="clear" w:color="auto" w:fill="auto"/>
          </w:tcPr>
          <w:p w14:paraId="69B9FE2B" w14:textId="77777777" w:rsidR="0048117C" w:rsidRDefault="00013780">
            <w:pPr>
              <w:pStyle w:val="TAC"/>
              <w:rPr>
                <w:lang w:eastAsia="zh-CN"/>
              </w:rPr>
            </w:pPr>
            <w:r>
              <w:rPr>
                <w:rFonts w:cs="Arial"/>
                <w:sz w:val="16"/>
                <w:szCs w:val="16"/>
              </w:rPr>
              <w:t>2</w:t>
            </w:r>
          </w:p>
        </w:tc>
        <w:tc>
          <w:tcPr>
            <w:tcW w:w="2268" w:type="dxa"/>
            <w:shd w:val="clear" w:color="auto" w:fill="auto"/>
          </w:tcPr>
          <w:p w14:paraId="1F589D4D" w14:textId="77777777" w:rsidR="0048117C" w:rsidRDefault="00013780">
            <w:pPr>
              <w:pStyle w:val="TAC"/>
              <w:rPr>
                <w:lang w:eastAsia="zh-CN"/>
              </w:rPr>
            </w:pPr>
            <w:r>
              <w:rPr>
                <w:rFonts w:cs="Arial"/>
                <w:sz w:val="16"/>
                <w:szCs w:val="16"/>
              </w:rPr>
              <w:t>0</w:t>
            </w:r>
          </w:p>
        </w:tc>
        <w:tc>
          <w:tcPr>
            <w:tcW w:w="993" w:type="dxa"/>
            <w:shd w:val="clear" w:color="auto" w:fill="auto"/>
            <w:vAlign w:val="center"/>
          </w:tcPr>
          <w:p w14:paraId="2597591C" w14:textId="77777777" w:rsidR="0048117C" w:rsidRDefault="0048117C">
            <w:pPr>
              <w:pStyle w:val="TAC"/>
              <w:rPr>
                <w:sz w:val="16"/>
                <w:szCs w:val="16"/>
              </w:rPr>
            </w:pPr>
          </w:p>
        </w:tc>
        <w:tc>
          <w:tcPr>
            <w:tcW w:w="1559" w:type="dxa"/>
            <w:shd w:val="clear" w:color="auto" w:fill="auto"/>
            <w:vAlign w:val="center"/>
          </w:tcPr>
          <w:p w14:paraId="3A423B3F" w14:textId="77777777" w:rsidR="0048117C" w:rsidRDefault="0048117C">
            <w:pPr>
              <w:pStyle w:val="TAC"/>
              <w:rPr>
                <w:sz w:val="16"/>
                <w:szCs w:val="16"/>
              </w:rPr>
            </w:pPr>
          </w:p>
        </w:tc>
        <w:tc>
          <w:tcPr>
            <w:tcW w:w="1417" w:type="dxa"/>
            <w:shd w:val="clear" w:color="auto" w:fill="auto"/>
            <w:vAlign w:val="center"/>
          </w:tcPr>
          <w:p w14:paraId="19E7C2F2" w14:textId="77777777" w:rsidR="0048117C" w:rsidRDefault="0048117C">
            <w:pPr>
              <w:pStyle w:val="TAC"/>
              <w:rPr>
                <w:sz w:val="16"/>
                <w:szCs w:val="16"/>
              </w:rPr>
            </w:pPr>
          </w:p>
        </w:tc>
      </w:tr>
      <w:tr w:rsidR="0048117C" w14:paraId="1068C2E8" w14:textId="77777777">
        <w:trPr>
          <w:trHeight w:val="214"/>
          <w:jc w:val="center"/>
        </w:trPr>
        <w:tc>
          <w:tcPr>
            <w:tcW w:w="988" w:type="dxa"/>
            <w:shd w:val="clear" w:color="auto" w:fill="auto"/>
          </w:tcPr>
          <w:p w14:paraId="707E9276" w14:textId="77777777" w:rsidR="0048117C" w:rsidRDefault="00013780">
            <w:pPr>
              <w:pStyle w:val="TAC"/>
              <w:rPr>
                <w:lang w:eastAsia="zh-CN"/>
              </w:rPr>
            </w:pPr>
            <w:r>
              <w:rPr>
                <w:lang w:eastAsia="zh-CN"/>
              </w:rPr>
              <w:t>….</w:t>
            </w:r>
          </w:p>
        </w:tc>
        <w:tc>
          <w:tcPr>
            <w:tcW w:w="2409" w:type="dxa"/>
            <w:shd w:val="clear" w:color="auto" w:fill="auto"/>
          </w:tcPr>
          <w:p w14:paraId="42C5B52C" w14:textId="77777777" w:rsidR="0048117C" w:rsidRDefault="0048117C">
            <w:pPr>
              <w:pStyle w:val="TAC"/>
              <w:rPr>
                <w:lang w:eastAsia="zh-CN"/>
              </w:rPr>
            </w:pPr>
          </w:p>
        </w:tc>
        <w:tc>
          <w:tcPr>
            <w:tcW w:w="2268" w:type="dxa"/>
            <w:shd w:val="clear" w:color="auto" w:fill="auto"/>
          </w:tcPr>
          <w:p w14:paraId="35C44003" w14:textId="77777777" w:rsidR="0048117C" w:rsidRDefault="0048117C">
            <w:pPr>
              <w:pStyle w:val="TAC"/>
              <w:rPr>
                <w:lang w:eastAsia="zh-CN"/>
              </w:rPr>
            </w:pPr>
          </w:p>
        </w:tc>
        <w:tc>
          <w:tcPr>
            <w:tcW w:w="993" w:type="dxa"/>
            <w:shd w:val="clear" w:color="auto" w:fill="auto"/>
            <w:vAlign w:val="center"/>
          </w:tcPr>
          <w:p w14:paraId="44D88390" w14:textId="77777777" w:rsidR="0048117C" w:rsidRDefault="0048117C">
            <w:pPr>
              <w:pStyle w:val="TAC"/>
              <w:rPr>
                <w:lang w:eastAsia="zh-CN"/>
              </w:rPr>
            </w:pPr>
          </w:p>
        </w:tc>
        <w:tc>
          <w:tcPr>
            <w:tcW w:w="1559" w:type="dxa"/>
            <w:shd w:val="clear" w:color="auto" w:fill="auto"/>
            <w:vAlign w:val="center"/>
          </w:tcPr>
          <w:p w14:paraId="413C084C" w14:textId="77777777" w:rsidR="0048117C" w:rsidRDefault="0048117C">
            <w:pPr>
              <w:pStyle w:val="TAC"/>
              <w:rPr>
                <w:lang w:eastAsia="zh-CN"/>
              </w:rPr>
            </w:pPr>
          </w:p>
        </w:tc>
        <w:tc>
          <w:tcPr>
            <w:tcW w:w="1417" w:type="dxa"/>
            <w:shd w:val="clear" w:color="auto" w:fill="auto"/>
            <w:vAlign w:val="center"/>
          </w:tcPr>
          <w:p w14:paraId="37173569" w14:textId="77777777" w:rsidR="0048117C" w:rsidRDefault="0048117C">
            <w:pPr>
              <w:pStyle w:val="TAC"/>
              <w:rPr>
                <w:lang w:eastAsia="zh-CN"/>
              </w:rPr>
            </w:pPr>
          </w:p>
        </w:tc>
      </w:tr>
      <w:tr w:rsidR="0048117C" w14:paraId="52788CAF" w14:textId="77777777">
        <w:trPr>
          <w:trHeight w:val="214"/>
          <w:jc w:val="center"/>
        </w:trPr>
        <w:tc>
          <w:tcPr>
            <w:tcW w:w="988" w:type="dxa"/>
            <w:shd w:val="clear" w:color="auto" w:fill="auto"/>
          </w:tcPr>
          <w:p w14:paraId="1E09F5E1" w14:textId="77777777" w:rsidR="0048117C" w:rsidRDefault="00013780">
            <w:pPr>
              <w:pStyle w:val="TAC"/>
              <w:rPr>
                <w:lang w:eastAsia="zh-CN"/>
              </w:rPr>
            </w:pPr>
            <w:r>
              <w:rPr>
                <w:rFonts w:cs="Arial"/>
                <w:sz w:val="16"/>
                <w:szCs w:val="16"/>
              </w:rPr>
              <w:t>21</w:t>
            </w:r>
          </w:p>
        </w:tc>
        <w:tc>
          <w:tcPr>
            <w:tcW w:w="2409" w:type="dxa"/>
            <w:shd w:val="clear" w:color="auto" w:fill="auto"/>
          </w:tcPr>
          <w:p w14:paraId="7F2A8A08" w14:textId="77777777" w:rsidR="0048117C" w:rsidRDefault="00013780">
            <w:pPr>
              <w:pStyle w:val="TAC"/>
              <w:rPr>
                <w:lang w:eastAsia="zh-CN"/>
              </w:rPr>
            </w:pPr>
            <w:r>
              <w:rPr>
                <w:rFonts w:cs="Arial"/>
                <w:sz w:val="16"/>
                <w:szCs w:val="16"/>
              </w:rPr>
              <w:t>3</w:t>
            </w:r>
          </w:p>
        </w:tc>
        <w:tc>
          <w:tcPr>
            <w:tcW w:w="2268" w:type="dxa"/>
            <w:shd w:val="clear" w:color="auto" w:fill="auto"/>
          </w:tcPr>
          <w:p w14:paraId="1DFE582F" w14:textId="77777777" w:rsidR="0048117C" w:rsidRDefault="00013780">
            <w:pPr>
              <w:pStyle w:val="TAC"/>
              <w:rPr>
                <w:lang w:eastAsia="zh-CN"/>
              </w:rPr>
            </w:pPr>
            <w:r>
              <w:rPr>
                <w:rFonts w:cs="Arial"/>
                <w:sz w:val="16"/>
                <w:szCs w:val="16"/>
              </w:rPr>
              <w:t>3-5</w:t>
            </w:r>
          </w:p>
        </w:tc>
        <w:tc>
          <w:tcPr>
            <w:tcW w:w="993" w:type="dxa"/>
            <w:shd w:val="clear" w:color="auto" w:fill="auto"/>
            <w:vAlign w:val="center"/>
          </w:tcPr>
          <w:p w14:paraId="4189BF8B" w14:textId="77777777" w:rsidR="0048117C" w:rsidRDefault="0048117C">
            <w:pPr>
              <w:pStyle w:val="TAC"/>
              <w:rPr>
                <w:lang w:eastAsia="zh-CN"/>
              </w:rPr>
            </w:pPr>
          </w:p>
        </w:tc>
        <w:tc>
          <w:tcPr>
            <w:tcW w:w="1559" w:type="dxa"/>
            <w:shd w:val="clear" w:color="auto" w:fill="auto"/>
            <w:vAlign w:val="center"/>
          </w:tcPr>
          <w:p w14:paraId="5C860160" w14:textId="77777777" w:rsidR="0048117C" w:rsidRDefault="0048117C">
            <w:pPr>
              <w:pStyle w:val="TAC"/>
              <w:rPr>
                <w:lang w:eastAsia="zh-CN"/>
              </w:rPr>
            </w:pPr>
          </w:p>
        </w:tc>
        <w:tc>
          <w:tcPr>
            <w:tcW w:w="1417" w:type="dxa"/>
            <w:shd w:val="clear" w:color="auto" w:fill="auto"/>
            <w:vAlign w:val="center"/>
          </w:tcPr>
          <w:p w14:paraId="1BEF9D77" w14:textId="77777777" w:rsidR="0048117C" w:rsidRDefault="0048117C">
            <w:pPr>
              <w:pStyle w:val="TAC"/>
              <w:rPr>
                <w:lang w:eastAsia="zh-CN"/>
              </w:rPr>
            </w:pPr>
          </w:p>
        </w:tc>
      </w:tr>
      <w:tr w:rsidR="0048117C" w14:paraId="15BEB959" w14:textId="77777777">
        <w:trPr>
          <w:trHeight w:val="214"/>
          <w:jc w:val="center"/>
        </w:trPr>
        <w:tc>
          <w:tcPr>
            <w:tcW w:w="988" w:type="dxa"/>
            <w:shd w:val="clear" w:color="auto" w:fill="auto"/>
          </w:tcPr>
          <w:p w14:paraId="75BA0716" w14:textId="77777777" w:rsidR="0048117C" w:rsidRDefault="00013780">
            <w:pPr>
              <w:pStyle w:val="TAC"/>
              <w:rPr>
                <w:lang w:eastAsia="zh-CN"/>
              </w:rPr>
            </w:pPr>
            <w:r>
              <w:rPr>
                <w:rFonts w:cs="Arial"/>
                <w:sz w:val="16"/>
                <w:szCs w:val="16"/>
              </w:rPr>
              <w:t>22</w:t>
            </w:r>
          </w:p>
        </w:tc>
        <w:tc>
          <w:tcPr>
            <w:tcW w:w="2409" w:type="dxa"/>
            <w:shd w:val="clear" w:color="auto" w:fill="auto"/>
          </w:tcPr>
          <w:p w14:paraId="7CAEDE4F" w14:textId="77777777" w:rsidR="0048117C" w:rsidRDefault="00013780">
            <w:pPr>
              <w:pStyle w:val="TAC"/>
              <w:rPr>
                <w:lang w:eastAsia="zh-CN"/>
              </w:rPr>
            </w:pPr>
            <w:r>
              <w:rPr>
                <w:rFonts w:cs="Arial"/>
                <w:sz w:val="16"/>
                <w:szCs w:val="16"/>
              </w:rPr>
              <w:t>3</w:t>
            </w:r>
          </w:p>
        </w:tc>
        <w:tc>
          <w:tcPr>
            <w:tcW w:w="2268" w:type="dxa"/>
            <w:shd w:val="clear" w:color="auto" w:fill="auto"/>
          </w:tcPr>
          <w:p w14:paraId="5B937EB3" w14:textId="77777777" w:rsidR="0048117C" w:rsidRDefault="00013780">
            <w:pPr>
              <w:pStyle w:val="TAC"/>
              <w:rPr>
                <w:lang w:eastAsia="zh-CN"/>
              </w:rPr>
            </w:pPr>
            <w:r>
              <w:rPr>
                <w:rFonts w:cs="Arial"/>
                <w:sz w:val="16"/>
                <w:szCs w:val="16"/>
              </w:rPr>
              <w:t>0-3</w:t>
            </w:r>
          </w:p>
        </w:tc>
        <w:tc>
          <w:tcPr>
            <w:tcW w:w="993" w:type="dxa"/>
            <w:shd w:val="clear" w:color="auto" w:fill="auto"/>
            <w:vAlign w:val="center"/>
          </w:tcPr>
          <w:p w14:paraId="44707890" w14:textId="77777777" w:rsidR="0048117C" w:rsidRDefault="0048117C">
            <w:pPr>
              <w:pStyle w:val="TAC"/>
              <w:rPr>
                <w:lang w:eastAsia="zh-CN"/>
              </w:rPr>
            </w:pPr>
          </w:p>
        </w:tc>
        <w:tc>
          <w:tcPr>
            <w:tcW w:w="1559" w:type="dxa"/>
            <w:shd w:val="clear" w:color="auto" w:fill="auto"/>
            <w:vAlign w:val="center"/>
          </w:tcPr>
          <w:p w14:paraId="29CDF67E" w14:textId="77777777" w:rsidR="0048117C" w:rsidRDefault="0048117C">
            <w:pPr>
              <w:pStyle w:val="TAC"/>
              <w:rPr>
                <w:lang w:eastAsia="zh-CN"/>
              </w:rPr>
            </w:pPr>
          </w:p>
        </w:tc>
        <w:tc>
          <w:tcPr>
            <w:tcW w:w="1417" w:type="dxa"/>
            <w:shd w:val="clear" w:color="auto" w:fill="auto"/>
            <w:vAlign w:val="center"/>
          </w:tcPr>
          <w:p w14:paraId="5D7612DE" w14:textId="77777777" w:rsidR="0048117C" w:rsidRDefault="0048117C">
            <w:pPr>
              <w:pStyle w:val="TAC"/>
              <w:rPr>
                <w:lang w:eastAsia="zh-CN"/>
              </w:rPr>
            </w:pPr>
          </w:p>
        </w:tc>
      </w:tr>
      <w:tr w:rsidR="0048117C" w14:paraId="34DC6E3B" w14:textId="77777777">
        <w:trPr>
          <w:trHeight w:val="214"/>
          <w:jc w:val="center"/>
        </w:trPr>
        <w:tc>
          <w:tcPr>
            <w:tcW w:w="988" w:type="dxa"/>
            <w:shd w:val="clear" w:color="auto" w:fill="auto"/>
          </w:tcPr>
          <w:p w14:paraId="50D957FC" w14:textId="77777777" w:rsidR="0048117C" w:rsidRDefault="00013780">
            <w:pPr>
              <w:pStyle w:val="TAC"/>
              <w:rPr>
                <w:lang w:eastAsia="zh-CN"/>
              </w:rPr>
            </w:pPr>
            <w:r>
              <w:rPr>
                <w:rFonts w:cs="Arial"/>
                <w:sz w:val="16"/>
                <w:szCs w:val="16"/>
              </w:rPr>
              <w:t>23</w:t>
            </w:r>
          </w:p>
        </w:tc>
        <w:tc>
          <w:tcPr>
            <w:tcW w:w="2409" w:type="dxa"/>
            <w:shd w:val="clear" w:color="auto" w:fill="auto"/>
          </w:tcPr>
          <w:p w14:paraId="3D11316B" w14:textId="77777777" w:rsidR="0048117C" w:rsidRDefault="00013780">
            <w:pPr>
              <w:pStyle w:val="TAC"/>
              <w:rPr>
                <w:lang w:eastAsia="zh-CN"/>
              </w:rPr>
            </w:pPr>
            <w:r>
              <w:rPr>
                <w:rFonts w:cs="Arial"/>
                <w:sz w:val="16"/>
                <w:szCs w:val="16"/>
              </w:rPr>
              <w:t>2</w:t>
            </w:r>
          </w:p>
        </w:tc>
        <w:tc>
          <w:tcPr>
            <w:tcW w:w="2268" w:type="dxa"/>
            <w:shd w:val="clear" w:color="auto" w:fill="auto"/>
          </w:tcPr>
          <w:p w14:paraId="57A1ABAA" w14:textId="77777777" w:rsidR="0048117C" w:rsidRDefault="00013780">
            <w:pPr>
              <w:pStyle w:val="TAC"/>
              <w:rPr>
                <w:lang w:eastAsia="zh-CN"/>
              </w:rPr>
            </w:pPr>
            <w:r>
              <w:rPr>
                <w:rFonts w:cs="Arial"/>
                <w:sz w:val="16"/>
                <w:szCs w:val="16"/>
              </w:rPr>
              <w:t>0,2</w:t>
            </w:r>
          </w:p>
        </w:tc>
        <w:tc>
          <w:tcPr>
            <w:tcW w:w="993" w:type="dxa"/>
            <w:shd w:val="clear" w:color="auto" w:fill="auto"/>
            <w:vAlign w:val="center"/>
          </w:tcPr>
          <w:p w14:paraId="704371C5" w14:textId="77777777" w:rsidR="0048117C" w:rsidRDefault="0048117C">
            <w:pPr>
              <w:pStyle w:val="TAC"/>
              <w:rPr>
                <w:lang w:eastAsia="zh-CN"/>
              </w:rPr>
            </w:pPr>
          </w:p>
        </w:tc>
        <w:tc>
          <w:tcPr>
            <w:tcW w:w="1559" w:type="dxa"/>
            <w:shd w:val="clear" w:color="auto" w:fill="auto"/>
            <w:vAlign w:val="center"/>
          </w:tcPr>
          <w:p w14:paraId="66708AAD" w14:textId="77777777" w:rsidR="0048117C" w:rsidRDefault="0048117C">
            <w:pPr>
              <w:pStyle w:val="TAC"/>
              <w:rPr>
                <w:lang w:eastAsia="zh-CN"/>
              </w:rPr>
            </w:pPr>
          </w:p>
        </w:tc>
        <w:tc>
          <w:tcPr>
            <w:tcW w:w="1417" w:type="dxa"/>
            <w:shd w:val="clear" w:color="auto" w:fill="auto"/>
            <w:vAlign w:val="center"/>
          </w:tcPr>
          <w:p w14:paraId="0684EF49" w14:textId="77777777" w:rsidR="0048117C" w:rsidRDefault="0048117C">
            <w:pPr>
              <w:pStyle w:val="TAC"/>
              <w:rPr>
                <w:lang w:eastAsia="zh-CN"/>
              </w:rPr>
            </w:pPr>
          </w:p>
        </w:tc>
      </w:tr>
      <w:tr w:rsidR="0048117C" w14:paraId="4460E986" w14:textId="77777777">
        <w:trPr>
          <w:trHeight w:val="214"/>
          <w:jc w:val="center"/>
        </w:trPr>
        <w:tc>
          <w:tcPr>
            <w:tcW w:w="988" w:type="dxa"/>
            <w:shd w:val="clear" w:color="auto" w:fill="auto"/>
            <w:vAlign w:val="center"/>
          </w:tcPr>
          <w:p w14:paraId="077D9572" w14:textId="77777777" w:rsidR="0048117C" w:rsidRDefault="00013780">
            <w:pPr>
              <w:pStyle w:val="TAC"/>
              <w:rPr>
                <w:rFonts w:cs="Arial"/>
                <w:sz w:val="16"/>
                <w:szCs w:val="16"/>
              </w:rPr>
            </w:pPr>
            <w:r>
              <w:rPr>
                <w:sz w:val="16"/>
                <w:szCs w:val="16"/>
                <w:lang w:eastAsia="zh-CN"/>
              </w:rPr>
              <w:t>24</w:t>
            </w:r>
            <w:r>
              <w:rPr>
                <w:rFonts w:hint="eastAsia"/>
                <w:sz w:val="16"/>
                <w:szCs w:val="16"/>
              </w:rPr>
              <w:t>-31</w:t>
            </w:r>
          </w:p>
        </w:tc>
        <w:tc>
          <w:tcPr>
            <w:tcW w:w="2409" w:type="dxa"/>
            <w:shd w:val="clear" w:color="auto" w:fill="auto"/>
            <w:vAlign w:val="center"/>
          </w:tcPr>
          <w:p w14:paraId="77DAD8E1" w14:textId="77777777" w:rsidR="0048117C" w:rsidRDefault="00013780">
            <w:pPr>
              <w:pStyle w:val="TAC"/>
              <w:rPr>
                <w:rFonts w:cs="Arial"/>
                <w:sz w:val="16"/>
                <w:szCs w:val="16"/>
              </w:rPr>
            </w:pPr>
            <w:r>
              <w:rPr>
                <w:rFonts w:hint="eastAsia"/>
                <w:sz w:val="16"/>
                <w:szCs w:val="16"/>
              </w:rPr>
              <w:t>reserved</w:t>
            </w:r>
          </w:p>
        </w:tc>
        <w:tc>
          <w:tcPr>
            <w:tcW w:w="2268" w:type="dxa"/>
            <w:shd w:val="clear" w:color="auto" w:fill="auto"/>
            <w:vAlign w:val="center"/>
          </w:tcPr>
          <w:p w14:paraId="21BF1EDC" w14:textId="77777777" w:rsidR="0048117C" w:rsidRDefault="00013780">
            <w:pPr>
              <w:pStyle w:val="TAC"/>
              <w:rPr>
                <w:rFonts w:cs="Arial"/>
                <w:sz w:val="16"/>
                <w:szCs w:val="16"/>
              </w:rPr>
            </w:pPr>
            <w:r>
              <w:rPr>
                <w:rFonts w:hint="eastAsia"/>
                <w:sz w:val="16"/>
                <w:szCs w:val="16"/>
              </w:rPr>
              <w:t>reserved</w:t>
            </w:r>
          </w:p>
        </w:tc>
        <w:tc>
          <w:tcPr>
            <w:tcW w:w="993" w:type="dxa"/>
            <w:shd w:val="clear" w:color="auto" w:fill="auto"/>
            <w:vAlign w:val="center"/>
          </w:tcPr>
          <w:p w14:paraId="3C0F9FC9" w14:textId="77777777" w:rsidR="0048117C" w:rsidRDefault="0048117C">
            <w:pPr>
              <w:pStyle w:val="TAC"/>
              <w:rPr>
                <w:lang w:eastAsia="zh-CN"/>
              </w:rPr>
            </w:pPr>
          </w:p>
        </w:tc>
        <w:tc>
          <w:tcPr>
            <w:tcW w:w="1559" w:type="dxa"/>
            <w:shd w:val="clear" w:color="auto" w:fill="auto"/>
            <w:vAlign w:val="center"/>
          </w:tcPr>
          <w:p w14:paraId="3E71AEE5" w14:textId="77777777" w:rsidR="0048117C" w:rsidRDefault="0048117C">
            <w:pPr>
              <w:pStyle w:val="TAC"/>
              <w:rPr>
                <w:lang w:eastAsia="zh-CN"/>
              </w:rPr>
            </w:pPr>
          </w:p>
        </w:tc>
        <w:tc>
          <w:tcPr>
            <w:tcW w:w="1417" w:type="dxa"/>
            <w:shd w:val="clear" w:color="auto" w:fill="auto"/>
            <w:vAlign w:val="center"/>
          </w:tcPr>
          <w:p w14:paraId="2A4F6EF8" w14:textId="77777777" w:rsidR="0048117C" w:rsidRDefault="0048117C">
            <w:pPr>
              <w:pStyle w:val="TAC"/>
              <w:rPr>
                <w:lang w:eastAsia="zh-CN"/>
              </w:rPr>
            </w:pPr>
          </w:p>
        </w:tc>
      </w:tr>
      <w:tr w:rsidR="0048117C" w14:paraId="510938DD" w14:textId="77777777">
        <w:trPr>
          <w:trHeight w:val="214"/>
          <w:jc w:val="center"/>
        </w:trPr>
        <w:tc>
          <w:tcPr>
            <w:tcW w:w="5665" w:type="dxa"/>
            <w:gridSpan w:val="3"/>
            <w:shd w:val="clear" w:color="auto" w:fill="auto"/>
            <w:vAlign w:val="center"/>
          </w:tcPr>
          <w:p w14:paraId="54EB93D1" w14:textId="77777777" w:rsidR="0048117C" w:rsidRDefault="00013780">
            <w:pPr>
              <w:pStyle w:val="TAC"/>
              <w:jc w:val="left"/>
              <w:rPr>
                <w:rFonts w:cs="Arial"/>
                <w:color w:val="FF0000"/>
                <w:sz w:val="16"/>
                <w:szCs w:val="16"/>
              </w:rPr>
            </w:pPr>
            <w:r>
              <w:rPr>
                <w:rFonts w:cs="Arial"/>
                <w:color w:val="FF0000"/>
                <w:sz w:val="16"/>
                <w:szCs w:val="16"/>
              </w:rPr>
              <w:t>NOTE1: When two TCI states to be indicated with two or three CDM groups,  only entries 9-10, 20,22, 23 can be used, and DM-RS ports in each CDM group are associated with one of the TCI states in order</w:t>
            </w:r>
            <w:r>
              <w:rPr>
                <w:rFonts w:cs="Arial"/>
                <w:sz w:val="16"/>
                <w:szCs w:val="16"/>
              </w:rPr>
              <w:t>.</w:t>
            </w:r>
          </w:p>
        </w:tc>
        <w:tc>
          <w:tcPr>
            <w:tcW w:w="3969" w:type="dxa"/>
            <w:gridSpan w:val="3"/>
            <w:shd w:val="clear" w:color="auto" w:fill="auto"/>
            <w:vAlign w:val="center"/>
          </w:tcPr>
          <w:p w14:paraId="6C92A678" w14:textId="77777777" w:rsidR="0048117C" w:rsidRDefault="0048117C">
            <w:pPr>
              <w:pStyle w:val="TAC"/>
              <w:jc w:val="both"/>
              <w:rPr>
                <w:lang w:eastAsia="zh-CN"/>
              </w:rPr>
            </w:pPr>
          </w:p>
        </w:tc>
      </w:tr>
    </w:tbl>
    <w:p w14:paraId="69D74615" w14:textId="77777777" w:rsidR="0048117C" w:rsidRDefault="0048117C">
      <w:pPr>
        <w:pStyle w:val="B1"/>
        <w:ind w:left="0" w:firstLine="0"/>
      </w:pPr>
    </w:p>
    <w:p w14:paraId="02A87EA1" w14:textId="77777777" w:rsidR="0048117C" w:rsidRDefault="0048117C">
      <w:pPr>
        <w:pStyle w:val="B1"/>
        <w:ind w:left="0" w:firstLine="0"/>
      </w:pPr>
    </w:p>
    <w:p w14:paraId="150EA8A7" w14:textId="77777777" w:rsidR="0048117C" w:rsidRDefault="00013780">
      <w:pPr>
        <w:pStyle w:val="TH"/>
        <w:overflowPunct w:val="0"/>
        <w:adjustRightInd w:val="0"/>
        <w:textAlignment w:val="baseline"/>
        <w:rPr>
          <w:sz w:val="18"/>
        </w:rPr>
      </w:pPr>
      <w:r>
        <w:rPr>
          <w:sz w:val="18"/>
        </w:rPr>
        <w:lastRenderedPageBreak/>
        <w:t xml:space="preserve">Table 4: Antenna port(s) (1000 + DM-RS port), </w:t>
      </w:r>
      <w:r>
        <w:rPr>
          <w:i/>
          <w:sz w:val="18"/>
        </w:rPr>
        <w:t>DM-RS-Type</w:t>
      </w:r>
      <w:r>
        <w:rPr>
          <w:sz w:val="18"/>
        </w:rPr>
        <w:t xml:space="preserve">=2, </w:t>
      </w:r>
      <w:r>
        <w:rPr>
          <w:i/>
          <w:sz w:val="18"/>
        </w:rPr>
        <w:t>maxLength</w:t>
      </w:r>
      <w:r>
        <w:rPr>
          <w:sz w:val="18"/>
        </w:rPr>
        <w:t>=2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887"/>
        <w:gridCol w:w="1299"/>
        <w:gridCol w:w="1649"/>
        <w:gridCol w:w="687"/>
        <w:gridCol w:w="925"/>
        <w:gridCol w:w="1315"/>
        <w:gridCol w:w="1209"/>
      </w:tblGrid>
      <w:tr w:rsidR="0048117C" w14:paraId="6AC8A8DF" w14:textId="77777777">
        <w:trPr>
          <w:trHeight w:val="214"/>
          <w:jc w:val="center"/>
        </w:trPr>
        <w:tc>
          <w:tcPr>
            <w:tcW w:w="5493" w:type="dxa"/>
            <w:gridSpan w:val="4"/>
            <w:tcBorders>
              <w:bottom w:val="single" w:sz="4" w:space="0" w:color="auto"/>
            </w:tcBorders>
            <w:shd w:val="clear" w:color="auto" w:fill="D9D9D9"/>
            <w:vAlign w:val="center"/>
          </w:tcPr>
          <w:p w14:paraId="6E68D10E" w14:textId="77777777" w:rsidR="0048117C" w:rsidRDefault="00013780">
            <w:pPr>
              <w:pStyle w:val="TAC"/>
              <w:rPr>
                <w:rFonts w:cs="Arial"/>
                <w:b/>
                <w:bCs/>
                <w:sz w:val="16"/>
                <w:szCs w:val="16"/>
                <w:lang w:eastAsia="zh-CN"/>
              </w:rPr>
            </w:pPr>
            <w:r>
              <w:rPr>
                <w:rFonts w:cs="Arial" w:hint="eastAsia"/>
                <w:b/>
                <w:bCs/>
                <w:sz w:val="16"/>
                <w:szCs w:val="16"/>
                <w:lang w:eastAsia="zh-CN"/>
              </w:rPr>
              <w:t>One codeword:</w:t>
            </w:r>
          </w:p>
          <w:p w14:paraId="4628F461"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Codeword 0 enabled,</w:t>
            </w:r>
          </w:p>
          <w:p w14:paraId="2C341577" w14:textId="77777777" w:rsidR="0048117C" w:rsidRDefault="00013780">
            <w:pPr>
              <w:pStyle w:val="TAC"/>
              <w:rPr>
                <w:rFonts w:cs="Arial"/>
                <w:b/>
                <w:bCs/>
                <w:sz w:val="16"/>
                <w:szCs w:val="16"/>
                <w:lang w:eastAsia="zh-CN"/>
              </w:rPr>
            </w:pPr>
            <w:r>
              <w:rPr>
                <w:rFonts w:eastAsia="楷体_GB2312" w:cs="Arial"/>
                <w:b/>
                <w:bCs/>
                <w:kern w:val="28"/>
                <w:sz w:val="16"/>
                <w:szCs w:val="16"/>
                <w:lang w:eastAsia="zh-CN"/>
              </w:rPr>
              <w:t>Codeword 1 disabled</w:t>
            </w:r>
          </w:p>
        </w:tc>
        <w:tc>
          <w:tcPr>
            <w:tcW w:w="4136" w:type="dxa"/>
            <w:gridSpan w:val="4"/>
            <w:tcBorders>
              <w:bottom w:val="single" w:sz="4" w:space="0" w:color="auto"/>
            </w:tcBorders>
            <w:shd w:val="clear" w:color="auto" w:fill="D9D9D9"/>
            <w:vAlign w:val="center"/>
          </w:tcPr>
          <w:p w14:paraId="6528431B"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Two Codewords:</w:t>
            </w:r>
          </w:p>
          <w:p w14:paraId="54A34A95" w14:textId="77777777" w:rsidR="0048117C" w:rsidRDefault="00013780">
            <w:pPr>
              <w:snapToGrid w:val="0"/>
              <w:spacing w:after="0"/>
              <w:jc w:val="center"/>
              <w:textAlignment w:val="baseline"/>
              <w:rPr>
                <w:rFonts w:ascii="Arial" w:eastAsia="楷体_GB2312" w:hAnsi="Arial" w:cs="Arial"/>
                <w:b/>
                <w:bCs/>
                <w:kern w:val="28"/>
                <w:sz w:val="16"/>
                <w:szCs w:val="16"/>
              </w:rPr>
            </w:pPr>
            <w:r>
              <w:rPr>
                <w:rFonts w:ascii="Arial" w:eastAsia="楷体_GB2312" w:hAnsi="Arial" w:cs="Arial"/>
                <w:b/>
                <w:bCs/>
                <w:kern w:val="28"/>
                <w:sz w:val="16"/>
                <w:szCs w:val="16"/>
              </w:rPr>
              <w:t>Codeword 0 enabled,</w:t>
            </w:r>
          </w:p>
          <w:p w14:paraId="177125ED" w14:textId="77777777" w:rsidR="0048117C" w:rsidRDefault="00013780">
            <w:pPr>
              <w:pStyle w:val="TAC"/>
              <w:rPr>
                <w:rFonts w:cs="Arial"/>
                <w:b/>
                <w:bCs/>
                <w:sz w:val="16"/>
                <w:szCs w:val="16"/>
                <w:lang w:eastAsia="zh-CN"/>
              </w:rPr>
            </w:pPr>
            <w:r>
              <w:rPr>
                <w:rFonts w:eastAsia="楷体_GB2312" w:cs="Arial"/>
                <w:b/>
                <w:bCs/>
                <w:kern w:val="28"/>
                <w:sz w:val="16"/>
                <w:szCs w:val="16"/>
                <w:lang w:eastAsia="zh-CN"/>
              </w:rPr>
              <w:t>Codeword 1 enabled</w:t>
            </w:r>
          </w:p>
        </w:tc>
      </w:tr>
      <w:tr w:rsidR="0048117C" w14:paraId="034F7834" w14:textId="77777777">
        <w:trPr>
          <w:trHeight w:val="214"/>
          <w:jc w:val="center"/>
        </w:trPr>
        <w:tc>
          <w:tcPr>
            <w:tcW w:w="658" w:type="dxa"/>
            <w:shd w:val="clear" w:color="auto" w:fill="D9D9D9"/>
            <w:vAlign w:val="center"/>
          </w:tcPr>
          <w:p w14:paraId="2F03608F" w14:textId="77777777" w:rsidR="0048117C" w:rsidRDefault="00013780">
            <w:pPr>
              <w:pStyle w:val="TAC"/>
              <w:rPr>
                <w:lang w:eastAsia="zh-CN"/>
              </w:rPr>
            </w:pPr>
            <w:r>
              <w:rPr>
                <w:rFonts w:cs="Arial"/>
                <w:b/>
                <w:bCs/>
                <w:sz w:val="16"/>
                <w:szCs w:val="16"/>
              </w:rPr>
              <w:t>Value</w:t>
            </w:r>
          </w:p>
        </w:tc>
        <w:tc>
          <w:tcPr>
            <w:tcW w:w="1887" w:type="dxa"/>
            <w:shd w:val="clear" w:color="auto" w:fill="D9D9D9"/>
            <w:vAlign w:val="center"/>
          </w:tcPr>
          <w:p w14:paraId="2F9C1701" w14:textId="77777777" w:rsidR="0048117C" w:rsidRDefault="00013780">
            <w:pPr>
              <w:pStyle w:val="TAC"/>
              <w:rPr>
                <w:lang w:eastAsia="zh-CN"/>
              </w:rPr>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299" w:type="dxa"/>
            <w:shd w:val="clear" w:color="auto" w:fill="D9D9D9"/>
            <w:vAlign w:val="center"/>
          </w:tcPr>
          <w:p w14:paraId="122B5F07" w14:textId="77777777" w:rsidR="0048117C" w:rsidRDefault="00013780">
            <w:pPr>
              <w:pStyle w:val="TAC"/>
            </w:pPr>
            <w:r>
              <w:rPr>
                <w:rFonts w:cs="Arial"/>
                <w:b/>
                <w:bCs/>
                <w:sz w:val="16"/>
                <w:szCs w:val="16"/>
              </w:rPr>
              <w:t>DM-RS port(s)</w:t>
            </w:r>
          </w:p>
        </w:tc>
        <w:tc>
          <w:tcPr>
            <w:tcW w:w="1649" w:type="dxa"/>
            <w:shd w:val="clear" w:color="auto" w:fill="D9D9D9"/>
            <w:vAlign w:val="center"/>
          </w:tcPr>
          <w:p w14:paraId="24E944F8" w14:textId="77777777" w:rsidR="0048117C" w:rsidRDefault="00013780">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c>
          <w:tcPr>
            <w:tcW w:w="687" w:type="dxa"/>
            <w:shd w:val="clear" w:color="auto" w:fill="D9D9D9"/>
            <w:vAlign w:val="center"/>
          </w:tcPr>
          <w:p w14:paraId="2407A521" w14:textId="77777777" w:rsidR="0048117C" w:rsidRDefault="00013780">
            <w:pPr>
              <w:pStyle w:val="TAC"/>
              <w:rPr>
                <w:lang w:eastAsia="zh-CN"/>
              </w:rPr>
            </w:pPr>
            <w:r>
              <w:rPr>
                <w:rFonts w:cs="Arial"/>
                <w:b/>
                <w:bCs/>
                <w:sz w:val="16"/>
                <w:szCs w:val="16"/>
              </w:rPr>
              <w:t>Value</w:t>
            </w:r>
          </w:p>
        </w:tc>
        <w:tc>
          <w:tcPr>
            <w:tcW w:w="925" w:type="dxa"/>
            <w:shd w:val="clear" w:color="auto" w:fill="D9D9D9"/>
            <w:vAlign w:val="center"/>
          </w:tcPr>
          <w:p w14:paraId="54569DF5" w14:textId="77777777" w:rsidR="0048117C" w:rsidRDefault="00013780">
            <w:pPr>
              <w:pStyle w:val="TAC"/>
            </w:pPr>
            <w:r>
              <w:rPr>
                <w:rFonts w:cs="Arial"/>
                <w:b/>
                <w:bCs/>
                <w:sz w:val="16"/>
                <w:szCs w:val="16"/>
              </w:rPr>
              <w:t xml:space="preserve">Number of </w:t>
            </w:r>
            <w:r>
              <w:rPr>
                <w:rFonts w:cs="Arial" w:hint="eastAsia"/>
                <w:b/>
                <w:bCs/>
                <w:sz w:val="16"/>
                <w:szCs w:val="16"/>
                <w:lang w:eastAsia="zh-CN"/>
              </w:rPr>
              <w:t xml:space="preserve">DM-RS </w:t>
            </w:r>
            <w:r>
              <w:rPr>
                <w:rFonts w:cs="Arial"/>
                <w:b/>
                <w:bCs/>
                <w:sz w:val="16"/>
                <w:szCs w:val="16"/>
              </w:rPr>
              <w:t xml:space="preserve">CDM group(s) </w:t>
            </w:r>
            <w:r>
              <w:rPr>
                <w:rFonts w:cs="Arial" w:hint="eastAsia"/>
                <w:b/>
                <w:bCs/>
                <w:sz w:val="16"/>
                <w:szCs w:val="16"/>
                <w:lang w:eastAsia="zh-CN"/>
              </w:rPr>
              <w:t>without data</w:t>
            </w:r>
          </w:p>
        </w:tc>
        <w:tc>
          <w:tcPr>
            <w:tcW w:w="1315" w:type="dxa"/>
            <w:shd w:val="clear" w:color="auto" w:fill="D9D9D9"/>
            <w:vAlign w:val="center"/>
          </w:tcPr>
          <w:p w14:paraId="19F697F9" w14:textId="77777777" w:rsidR="0048117C" w:rsidRDefault="00013780">
            <w:pPr>
              <w:pStyle w:val="TAC"/>
            </w:pPr>
            <w:r>
              <w:rPr>
                <w:rFonts w:cs="Arial"/>
                <w:b/>
                <w:bCs/>
                <w:sz w:val="16"/>
                <w:szCs w:val="16"/>
              </w:rPr>
              <w:t>DM-RS port(s)</w:t>
            </w:r>
          </w:p>
        </w:tc>
        <w:tc>
          <w:tcPr>
            <w:tcW w:w="1209" w:type="dxa"/>
            <w:shd w:val="clear" w:color="auto" w:fill="D9D9D9"/>
            <w:vAlign w:val="center"/>
          </w:tcPr>
          <w:p w14:paraId="2430E860" w14:textId="77777777" w:rsidR="0048117C" w:rsidRDefault="00013780">
            <w:pPr>
              <w:pStyle w:val="TAC"/>
              <w:rPr>
                <w:lang w:eastAsia="zh-CN"/>
              </w:rPr>
            </w:pPr>
            <w:r>
              <w:rPr>
                <w:rFonts w:cs="Arial" w:hint="eastAsia"/>
                <w:b/>
                <w:bCs/>
                <w:sz w:val="16"/>
                <w:szCs w:val="16"/>
                <w:lang w:eastAsia="zh-CN"/>
              </w:rPr>
              <w:t>Number of f</w:t>
            </w:r>
            <w:r>
              <w:rPr>
                <w:rFonts w:cs="Arial"/>
                <w:b/>
                <w:bCs/>
                <w:sz w:val="16"/>
                <w:szCs w:val="16"/>
              </w:rPr>
              <w:t>ront-load symbol</w:t>
            </w:r>
            <w:r>
              <w:rPr>
                <w:rFonts w:cs="Arial" w:hint="eastAsia"/>
                <w:b/>
                <w:bCs/>
                <w:sz w:val="16"/>
                <w:szCs w:val="16"/>
                <w:lang w:eastAsia="zh-CN"/>
              </w:rPr>
              <w:t>s</w:t>
            </w:r>
          </w:p>
        </w:tc>
      </w:tr>
      <w:tr w:rsidR="0048117C" w14:paraId="37CDF258" w14:textId="77777777">
        <w:trPr>
          <w:trHeight w:val="214"/>
          <w:jc w:val="center"/>
        </w:trPr>
        <w:tc>
          <w:tcPr>
            <w:tcW w:w="658" w:type="dxa"/>
            <w:shd w:val="clear" w:color="auto" w:fill="auto"/>
            <w:vAlign w:val="center"/>
          </w:tcPr>
          <w:p w14:paraId="1AC327C1" w14:textId="77777777" w:rsidR="0048117C" w:rsidRDefault="00013780">
            <w:pPr>
              <w:pStyle w:val="TAC"/>
              <w:rPr>
                <w:lang w:eastAsia="zh-CN"/>
              </w:rPr>
            </w:pPr>
            <w:r>
              <w:rPr>
                <w:rFonts w:cs="Arial"/>
                <w:sz w:val="16"/>
                <w:szCs w:val="16"/>
              </w:rPr>
              <w:t>0</w:t>
            </w:r>
          </w:p>
        </w:tc>
        <w:tc>
          <w:tcPr>
            <w:tcW w:w="1887" w:type="dxa"/>
            <w:shd w:val="clear" w:color="auto" w:fill="auto"/>
            <w:vAlign w:val="center"/>
          </w:tcPr>
          <w:p w14:paraId="4BD8C7D2" w14:textId="77777777" w:rsidR="0048117C" w:rsidRDefault="00013780">
            <w:pPr>
              <w:pStyle w:val="TAC"/>
              <w:rPr>
                <w:lang w:eastAsia="zh-CN"/>
              </w:rPr>
            </w:pPr>
            <w:r>
              <w:rPr>
                <w:rFonts w:cs="Arial"/>
                <w:sz w:val="16"/>
                <w:szCs w:val="16"/>
              </w:rPr>
              <w:t>1</w:t>
            </w:r>
          </w:p>
        </w:tc>
        <w:tc>
          <w:tcPr>
            <w:tcW w:w="1299" w:type="dxa"/>
            <w:shd w:val="clear" w:color="auto" w:fill="auto"/>
            <w:vAlign w:val="center"/>
          </w:tcPr>
          <w:p w14:paraId="56769050" w14:textId="77777777" w:rsidR="0048117C" w:rsidRDefault="00013780">
            <w:pPr>
              <w:pStyle w:val="TAC"/>
            </w:pPr>
            <w:r>
              <w:rPr>
                <w:rFonts w:cs="Arial"/>
                <w:sz w:val="16"/>
                <w:szCs w:val="16"/>
              </w:rPr>
              <w:t>0</w:t>
            </w:r>
          </w:p>
        </w:tc>
        <w:tc>
          <w:tcPr>
            <w:tcW w:w="1649" w:type="dxa"/>
            <w:shd w:val="clear" w:color="auto" w:fill="auto"/>
            <w:vAlign w:val="center"/>
          </w:tcPr>
          <w:p w14:paraId="1D8B42C7" w14:textId="77777777" w:rsidR="0048117C" w:rsidRDefault="00013780">
            <w:pPr>
              <w:pStyle w:val="TAC"/>
            </w:pPr>
            <w:r>
              <w:rPr>
                <w:rFonts w:cs="Arial"/>
                <w:sz w:val="16"/>
                <w:szCs w:val="16"/>
              </w:rPr>
              <w:t>1</w:t>
            </w:r>
          </w:p>
        </w:tc>
        <w:tc>
          <w:tcPr>
            <w:tcW w:w="687" w:type="dxa"/>
            <w:shd w:val="clear" w:color="auto" w:fill="auto"/>
            <w:vAlign w:val="center"/>
          </w:tcPr>
          <w:p w14:paraId="028D8D7C" w14:textId="77777777" w:rsidR="0048117C" w:rsidRDefault="00013780">
            <w:pPr>
              <w:pStyle w:val="TAC"/>
              <w:rPr>
                <w:lang w:eastAsia="zh-CN"/>
              </w:rPr>
            </w:pPr>
            <w:r>
              <w:rPr>
                <w:rFonts w:cs="Arial"/>
                <w:sz w:val="16"/>
                <w:szCs w:val="16"/>
              </w:rPr>
              <w:t>0</w:t>
            </w:r>
          </w:p>
        </w:tc>
        <w:tc>
          <w:tcPr>
            <w:tcW w:w="925" w:type="dxa"/>
            <w:shd w:val="clear" w:color="auto" w:fill="auto"/>
            <w:vAlign w:val="center"/>
          </w:tcPr>
          <w:p w14:paraId="0B798293" w14:textId="77777777" w:rsidR="0048117C" w:rsidRDefault="00013780">
            <w:pPr>
              <w:pStyle w:val="TAC"/>
            </w:pPr>
            <w:r>
              <w:rPr>
                <w:rFonts w:cs="Arial"/>
                <w:sz w:val="16"/>
                <w:szCs w:val="16"/>
              </w:rPr>
              <w:t>3</w:t>
            </w:r>
          </w:p>
        </w:tc>
        <w:tc>
          <w:tcPr>
            <w:tcW w:w="1315" w:type="dxa"/>
            <w:shd w:val="clear" w:color="auto" w:fill="auto"/>
            <w:vAlign w:val="center"/>
          </w:tcPr>
          <w:p w14:paraId="4F93018B" w14:textId="77777777" w:rsidR="0048117C" w:rsidRDefault="00013780">
            <w:pPr>
              <w:pStyle w:val="TAC"/>
            </w:pPr>
            <w:r>
              <w:rPr>
                <w:rFonts w:cs="Arial"/>
                <w:sz w:val="16"/>
                <w:szCs w:val="16"/>
              </w:rPr>
              <w:t>0-4</w:t>
            </w:r>
          </w:p>
        </w:tc>
        <w:tc>
          <w:tcPr>
            <w:tcW w:w="1209" w:type="dxa"/>
            <w:shd w:val="clear" w:color="auto" w:fill="auto"/>
            <w:vAlign w:val="center"/>
          </w:tcPr>
          <w:p w14:paraId="55AF0E8C" w14:textId="77777777" w:rsidR="0048117C" w:rsidRDefault="00013780">
            <w:pPr>
              <w:pStyle w:val="TAC"/>
              <w:rPr>
                <w:lang w:eastAsia="zh-CN"/>
              </w:rPr>
            </w:pPr>
            <w:r>
              <w:rPr>
                <w:rFonts w:cs="Arial"/>
                <w:sz w:val="16"/>
                <w:szCs w:val="16"/>
              </w:rPr>
              <w:t>1</w:t>
            </w:r>
          </w:p>
        </w:tc>
      </w:tr>
      <w:tr w:rsidR="0048117C" w14:paraId="566BF13E" w14:textId="77777777">
        <w:trPr>
          <w:trHeight w:val="214"/>
          <w:jc w:val="center"/>
        </w:trPr>
        <w:tc>
          <w:tcPr>
            <w:tcW w:w="658" w:type="dxa"/>
            <w:shd w:val="clear" w:color="auto" w:fill="auto"/>
            <w:vAlign w:val="center"/>
          </w:tcPr>
          <w:p w14:paraId="72D6D981" w14:textId="77777777" w:rsidR="0048117C" w:rsidRDefault="00013780">
            <w:pPr>
              <w:pStyle w:val="TAC"/>
              <w:rPr>
                <w:lang w:eastAsia="zh-CN"/>
              </w:rPr>
            </w:pPr>
            <w:r>
              <w:rPr>
                <w:rFonts w:cs="Arial"/>
                <w:sz w:val="16"/>
                <w:szCs w:val="16"/>
              </w:rPr>
              <w:t>1</w:t>
            </w:r>
          </w:p>
        </w:tc>
        <w:tc>
          <w:tcPr>
            <w:tcW w:w="1887" w:type="dxa"/>
            <w:shd w:val="clear" w:color="auto" w:fill="auto"/>
            <w:vAlign w:val="center"/>
          </w:tcPr>
          <w:p w14:paraId="37632B44" w14:textId="77777777" w:rsidR="0048117C" w:rsidRDefault="00013780">
            <w:pPr>
              <w:pStyle w:val="TAC"/>
              <w:rPr>
                <w:lang w:eastAsia="zh-CN"/>
              </w:rPr>
            </w:pPr>
            <w:r>
              <w:rPr>
                <w:rFonts w:cs="Arial"/>
                <w:sz w:val="16"/>
                <w:szCs w:val="16"/>
              </w:rPr>
              <w:t>1</w:t>
            </w:r>
          </w:p>
        </w:tc>
        <w:tc>
          <w:tcPr>
            <w:tcW w:w="1299" w:type="dxa"/>
            <w:shd w:val="clear" w:color="auto" w:fill="auto"/>
            <w:vAlign w:val="center"/>
          </w:tcPr>
          <w:p w14:paraId="727F9DDA" w14:textId="77777777" w:rsidR="0048117C" w:rsidRDefault="00013780">
            <w:pPr>
              <w:pStyle w:val="TAC"/>
              <w:rPr>
                <w:lang w:eastAsia="zh-CN"/>
              </w:rPr>
            </w:pPr>
            <w:r>
              <w:rPr>
                <w:rFonts w:cs="Arial"/>
                <w:sz w:val="16"/>
                <w:szCs w:val="16"/>
              </w:rPr>
              <w:t>1</w:t>
            </w:r>
          </w:p>
        </w:tc>
        <w:tc>
          <w:tcPr>
            <w:tcW w:w="1649" w:type="dxa"/>
            <w:shd w:val="clear" w:color="auto" w:fill="auto"/>
            <w:vAlign w:val="center"/>
          </w:tcPr>
          <w:p w14:paraId="24D79F58" w14:textId="77777777" w:rsidR="0048117C" w:rsidRDefault="00013780">
            <w:pPr>
              <w:pStyle w:val="TAC"/>
              <w:rPr>
                <w:lang w:eastAsia="zh-CN"/>
              </w:rPr>
            </w:pPr>
            <w:r>
              <w:rPr>
                <w:rFonts w:cs="Arial"/>
                <w:sz w:val="16"/>
                <w:szCs w:val="16"/>
              </w:rPr>
              <w:t>1</w:t>
            </w:r>
          </w:p>
        </w:tc>
        <w:tc>
          <w:tcPr>
            <w:tcW w:w="687" w:type="dxa"/>
            <w:shd w:val="clear" w:color="auto" w:fill="auto"/>
            <w:vAlign w:val="center"/>
          </w:tcPr>
          <w:p w14:paraId="7F08C337" w14:textId="77777777" w:rsidR="0048117C" w:rsidRDefault="00013780">
            <w:pPr>
              <w:pStyle w:val="TAC"/>
              <w:rPr>
                <w:lang w:eastAsia="zh-CN"/>
              </w:rPr>
            </w:pPr>
            <w:r>
              <w:rPr>
                <w:rFonts w:cs="Arial"/>
                <w:sz w:val="16"/>
                <w:szCs w:val="16"/>
              </w:rPr>
              <w:t>1</w:t>
            </w:r>
          </w:p>
        </w:tc>
        <w:tc>
          <w:tcPr>
            <w:tcW w:w="925" w:type="dxa"/>
            <w:shd w:val="clear" w:color="auto" w:fill="auto"/>
            <w:vAlign w:val="center"/>
          </w:tcPr>
          <w:p w14:paraId="0E36036E" w14:textId="77777777" w:rsidR="0048117C" w:rsidRDefault="00013780">
            <w:pPr>
              <w:pStyle w:val="TAC"/>
              <w:rPr>
                <w:lang w:eastAsia="zh-CN"/>
              </w:rPr>
            </w:pPr>
            <w:r>
              <w:rPr>
                <w:rFonts w:cs="Arial"/>
                <w:sz w:val="16"/>
                <w:szCs w:val="16"/>
              </w:rPr>
              <w:t>3</w:t>
            </w:r>
          </w:p>
        </w:tc>
        <w:tc>
          <w:tcPr>
            <w:tcW w:w="1315" w:type="dxa"/>
            <w:shd w:val="clear" w:color="auto" w:fill="auto"/>
            <w:vAlign w:val="center"/>
          </w:tcPr>
          <w:p w14:paraId="492E3C8C" w14:textId="77777777" w:rsidR="0048117C" w:rsidRDefault="00013780">
            <w:pPr>
              <w:pStyle w:val="TAC"/>
              <w:rPr>
                <w:lang w:eastAsia="zh-CN"/>
              </w:rPr>
            </w:pPr>
            <w:r>
              <w:rPr>
                <w:rFonts w:cs="Arial"/>
                <w:sz w:val="16"/>
                <w:szCs w:val="16"/>
              </w:rPr>
              <w:t>0-5</w:t>
            </w:r>
          </w:p>
        </w:tc>
        <w:tc>
          <w:tcPr>
            <w:tcW w:w="1209" w:type="dxa"/>
            <w:shd w:val="clear" w:color="auto" w:fill="auto"/>
            <w:vAlign w:val="center"/>
          </w:tcPr>
          <w:p w14:paraId="0DD5996F" w14:textId="77777777" w:rsidR="0048117C" w:rsidRDefault="00013780">
            <w:pPr>
              <w:pStyle w:val="TAC"/>
              <w:rPr>
                <w:lang w:eastAsia="zh-CN"/>
              </w:rPr>
            </w:pPr>
            <w:r>
              <w:rPr>
                <w:rFonts w:cs="Arial"/>
                <w:sz w:val="16"/>
                <w:szCs w:val="16"/>
              </w:rPr>
              <w:t>1</w:t>
            </w:r>
          </w:p>
        </w:tc>
      </w:tr>
      <w:tr w:rsidR="0048117C" w14:paraId="55A52366" w14:textId="77777777">
        <w:trPr>
          <w:trHeight w:val="214"/>
          <w:jc w:val="center"/>
        </w:trPr>
        <w:tc>
          <w:tcPr>
            <w:tcW w:w="658" w:type="dxa"/>
            <w:shd w:val="clear" w:color="auto" w:fill="auto"/>
            <w:vAlign w:val="center"/>
          </w:tcPr>
          <w:p w14:paraId="0612C107" w14:textId="77777777" w:rsidR="0048117C" w:rsidRDefault="00013780">
            <w:pPr>
              <w:pStyle w:val="TAC"/>
              <w:rPr>
                <w:lang w:eastAsia="zh-CN"/>
              </w:rPr>
            </w:pPr>
            <w:r>
              <w:rPr>
                <w:rFonts w:cs="Arial"/>
                <w:sz w:val="16"/>
                <w:szCs w:val="16"/>
              </w:rPr>
              <w:t>2</w:t>
            </w:r>
          </w:p>
        </w:tc>
        <w:tc>
          <w:tcPr>
            <w:tcW w:w="1887" w:type="dxa"/>
            <w:shd w:val="clear" w:color="auto" w:fill="auto"/>
            <w:vAlign w:val="center"/>
          </w:tcPr>
          <w:p w14:paraId="1883D36E" w14:textId="77777777" w:rsidR="0048117C" w:rsidRDefault="00013780">
            <w:pPr>
              <w:pStyle w:val="TAC"/>
              <w:rPr>
                <w:lang w:eastAsia="zh-CN"/>
              </w:rPr>
            </w:pPr>
            <w:r>
              <w:rPr>
                <w:rFonts w:cs="Arial"/>
                <w:sz w:val="16"/>
                <w:szCs w:val="16"/>
              </w:rPr>
              <w:t>1</w:t>
            </w:r>
          </w:p>
        </w:tc>
        <w:tc>
          <w:tcPr>
            <w:tcW w:w="1299" w:type="dxa"/>
            <w:shd w:val="clear" w:color="auto" w:fill="auto"/>
            <w:vAlign w:val="center"/>
          </w:tcPr>
          <w:p w14:paraId="1452EB0C" w14:textId="77777777" w:rsidR="0048117C" w:rsidRDefault="00013780">
            <w:pPr>
              <w:pStyle w:val="TAC"/>
            </w:pPr>
            <w:r>
              <w:rPr>
                <w:rFonts w:cs="Arial"/>
                <w:sz w:val="16"/>
                <w:szCs w:val="16"/>
              </w:rPr>
              <w:t>0,1</w:t>
            </w:r>
          </w:p>
        </w:tc>
        <w:tc>
          <w:tcPr>
            <w:tcW w:w="1649" w:type="dxa"/>
            <w:shd w:val="clear" w:color="auto" w:fill="auto"/>
            <w:vAlign w:val="center"/>
          </w:tcPr>
          <w:p w14:paraId="4C0FD4CB" w14:textId="77777777" w:rsidR="0048117C" w:rsidRDefault="00013780">
            <w:pPr>
              <w:pStyle w:val="TAC"/>
            </w:pPr>
            <w:r>
              <w:rPr>
                <w:rFonts w:cs="Arial"/>
                <w:sz w:val="16"/>
                <w:szCs w:val="16"/>
              </w:rPr>
              <w:t>1</w:t>
            </w:r>
          </w:p>
        </w:tc>
        <w:tc>
          <w:tcPr>
            <w:tcW w:w="687" w:type="dxa"/>
            <w:shd w:val="clear" w:color="auto" w:fill="auto"/>
            <w:vAlign w:val="center"/>
          </w:tcPr>
          <w:p w14:paraId="16635ABF" w14:textId="77777777" w:rsidR="0048117C" w:rsidRDefault="00013780">
            <w:pPr>
              <w:pStyle w:val="TAC"/>
              <w:rPr>
                <w:lang w:eastAsia="zh-CN"/>
              </w:rPr>
            </w:pPr>
            <w:r>
              <w:rPr>
                <w:rFonts w:cs="Arial" w:hint="eastAsia"/>
                <w:sz w:val="16"/>
                <w:szCs w:val="16"/>
              </w:rPr>
              <w:t>2</w:t>
            </w:r>
          </w:p>
        </w:tc>
        <w:tc>
          <w:tcPr>
            <w:tcW w:w="925" w:type="dxa"/>
            <w:shd w:val="clear" w:color="auto" w:fill="auto"/>
            <w:vAlign w:val="center"/>
          </w:tcPr>
          <w:p w14:paraId="7C9D138C" w14:textId="77777777" w:rsidR="0048117C" w:rsidRDefault="00013780">
            <w:pPr>
              <w:pStyle w:val="TAC"/>
            </w:pPr>
            <w:r>
              <w:rPr>
                <w:rFonts w:cs="Arial"/>
                <w:sz w:val="16"/>
                <w:szCs w:val="16"/>
              </w:rPr>
              <w:t>2</w:t>
            </w:r>
          </w:p>
        </w:tc>
        <w:tc>
          <w:tcPr>
            <w:tcW w:w="1315" w:type="dxa"/>
            <w:shd w:val="clear" w:color="auto" w:fill="auto"/>
            <w:vAlign w:val="center"/>
          </w:tcPr>
          <w:p w14:paraId="3103CA9C" w14:textId="77777777" w:rsidR="0048117C" w:rsidRDefault="00013780">
            <w:pPr>
              <w:pStyle w:val="TAC"/>
            </w:pPr>
            <w:r>
              <w:rPr>
                <w:rFonts w:cs="Arial"/>
                <w:sz w:val="16"/>
                <w:szCs w:val="16"/>
              </w:rPr>
              <w:t>0,1,2,3,6</w:t>
            </w:r>
          </w:p>
        </w:tc>
        <w:tc>
          <w:tcPr>
            <w:tcW w:w="1209" w:type="dxa"/>
            <w:shd w:val="clear" w:color="auto" w:fill="auto"/>
            <w:vAlign w:val="center"/>
          </w:tcPr>
          <w:p w14:paraId="79809A1C" w14:textId="77777777" w:rsidR="0048117C" w:rsidRDefault="00013780">
            <w:pPr>
              <w:pStyle w:val="TAC"/>
              <w:rPr>
                <w:lang w:eastAsia="zh-CN"/>
              </w:rPr>
            </w:pPr>
            <w:r>
              <w:rPr>
                <w:rFonts w:cs="Arial"/>
                <w:sz w:val="16"/>
                <w:szCs w:val="16"/>
              </w:rPr>
              <w:t>2</w:t>
            </w:r>
          </w:p>
        </w:tc>
      </w:tr>
      <w:tr w:rsidR="0048117C" w14:paraId="240D60D7" w14:textId="77777777">
        <w:trPr>
          <w:trHeight w:val="214"/>
          <w:jc w:val="center"/>
        </w:trPr>
        <w:tc>
          <w:tcPr>
            <w:tcW w:w="658" w:type="dxa"/>
            <w:shd w:val="clear" w:color="auto" w:fill="auto"/>
            <w:vAlign w:val="center"/>
          </w:tcPr>
          <w:p w14:paraId="3B4BEA61" w14:textId="77777777" w:rsidR="0048117C" w:rsidRDefault="00013780">
            <w:pPr>
              <w:pStyle w:val="TAC"/>
              <w:rPr>
                <w:lang w:eastAsia="zh-CN"/>
              </w:rPr>
            </w:pPr>
            <w:r>
              <w:rPr>
                <w:rFonts w:cs="Arial"/>
                <w:sz w:val="16"/>
                <w:szCs w:val="16"/>
              </w:rPr>
              <w:t>3</w:t>
            </w:r>
          </w:p>
        </w:tc>
        <w:tc>
          <w:tcPr>
            <w:tcW w:w="1887" w:type="dxa"/>
            <w:shd w:val="clear" w:color="auto" w:fill="auto"/>
            <w:vAlign w:val="center"/>
          </w:tcPr>
          <w:p w14:paraId="6A6B5B69" w14:textId="77777777" w:rsidR="0048117C" w:rsidRDefault="00013780">
            <w:pPr>
              <w:pStyle w:val="TAC"/>
              <w:rPr>
                <w:lang w:eastAsia="zh-CN"/>
              </w:rPr>
            </w:pPr>
            <w:r>
              <w:rPr>
                <w:rFonts w:cs="Arial"/>
                <w:sz w:val="16"/>
                <w:szCs w:val="16"/>
              </w:rPr>
              <w:t>2</w:t>
            </w:r>
          </w:p>
        </w:tc>
        <w:tc>
          <w:tcPr>
            <w:tcW w:w="1299" w:type="dxa"/>
            <w:shd w:val="clear" w:color="auto" w:fill="auto"/>
            <w:vAlign w:val="center"/>
          </w:tcPr>
          <w:p w14:paraId="339EB29F" w14:textId="77777777" w:rsidR="0048117C" w:rsidRDefault="00013780">
            <w:pPr>
              <w:pStyle w:val="TAC"/>
              <w:rPr>
                <w:lang w:eastAsia="zh-CN"/>
              </w:rPr>
            </w:pPr>
            <w:r>
              <w:rPr>
                <w:rFonts w:cs="Arial"/>
                <w:sz w:val="16"/>
                <w:szCs w:val="16"/>
              </w:rPr>
              <w:t>0</w:t>
            </w:r>
          </w:p>
        </w:tc>
        <w:tc>
          <w:tcPr>
            <w:tcW w:w="1649" w:type="dxa"/>
            <w:shd w:val="clear" w:color="auto" w:fill="auto"/>
            <w:vAlign w:val="center"/>
          </w:tcPr>
          <w:p w14:paraId="6A3751AE" w14:textId="77777777" w:rsidR="0048117C" w:rsidRDefault="00013780">
            <w:pPr>
              <w:pStyle w:val="TAC"/>
              <w:rPr>
                <w:lang w:eastAsia="zh-CN"/>
              </w:rPr>
            </w:pPr>
            <w:r>
              <w:rPr>
                <w:rFonts w:cs="Arial"/>
                <w:sz w:val="16"/>
                <w:szCs w:val="16"/>
              </w:rPr>
              <w:t>1</w:t>
            </w:r>
          </w:p>
        </w:tc>
        <w:tc>
          <w:tcPr>
            <w:tcW w:w="687" w:type="dxa"/>
            <w:shd w:val="clear" w:color="auto" w:fill="auto"/>
            <w:vAlign w:val="center"/>
          </w:tcPr>
          <w:p w14:paraId="67456AD5" w14:textId="77777777" w:rsidR="0048117C" w:rsidRDefault="00013780">
            <w:pPr>
              <w:pStyle w:val="TAC"/>
              <w:rPr>
                <w:sz w:val="16"/>
                <w:szCs w:val="16"/>
              </w:rPr>
            </w:pPr>
            <w:r>
              <w:rPr>
                <w:rFonts w:cs="Arial" w:hint="eastAsia"/>
                <w:sz w:val="16"/>
                <w:szCs w:val="16"/>
              </w:rPr>
              <w:t>3</w:t>
            </w:r>
          </w:p>
        </w:tc>
        <w:tc>
          <w:tcPr>
            <w:tcW w:w="925" w:type="dxa"/>
            <w:shd w:val="clear" w:color="auto" w:fill="auto"/>
            <w:vAlign w:val="center"/>
          </w:tcPr>
          <w:p w14:paraId="6D20596C" w14:textId="77777777" w:rsidR="0048117C" w:rsidRDefault="00013780">
            <w:pPr>
              <w:pStyle w:val="TAC"/>
              <w:rPr>
                <w:sz w:val="16"/>
                <w:szCs w:val="16"/>
              </w:rPr>
            </w:pPr>
            <w:r>
              <w:rPr>
                <w:rFonts w:cs="Arial"/>
                <w:sz w:val="16"/>
                <w:szCs w:val="16"/>
              </w:rPr>
              <w:t>2</w:t>
            </w:r>
          </w:p>
        </w:tc>
        <w:tc>
          <w:tcPr>
            <w:tcW w:w="1315" w:type="dxa"/>
            <w:shd w:val="clear" w:color="auto" w:fill="auto"/>
            <w:vAlign w:val="center"/>
          </w:tcPr>
          <w:p w14:paraId="0D138198" w14:textId="77777777" w:rsidR="0048117C" w:rsidRDefault="00013780">
            <w:pPr>
              <w:pStyle w:val="TAC"/>
              <w:rPr>
                <w:sz w:val="16"/>
                <w:szCs w:val="16"/>
              </w:rPr>
            </w:pPr>
            <w:r>
              <w:rPr>
                <w:rFonts w:cs="Arial"/>
                <w:sz w:val="16"/>
                <w:szCs w:val="16"/>
              </w:rPr>
              <w:t>0,1,2,3,6,8</w:t>
            </w:r>
          </w:p>
        </w:tc>
        <w:tc>
          <w:tcPr>
            <w:tcW w:w="1209" w:type="dxa"/>
            <w:shd w:val="clear" w:color="auto" w:fill="auto"/>
            <w:vAlign w:val="center"/>
          </w:tcPr>
          <w:p w14:paraId="405F5359" w14:textId="77777777" w:rsidR="0048117C" w:rsidRDefault="00013780">
            <w:pPr>
              <w:pStyle w:val="TAC"/>
              <w:rPr>
                <w:sz w:val="16"/>
                <w:szCs w:val="16"/>
              </w:rPr>
            </w:pPr>
            <w:r>
              <w:rPr>
                <w:rFonts w:cs="Arial"/>
                <w:sz w:val="16"/>
                <w:szCs w:val="16"/>
              </w:rPr>
              <w:t>2</w:t>
            </w:r>
          </w:p>
        </w:tc>
      </w:tr>
      <w:tr w:rsidR="0048117C" w14:paraId="68B6BB48" w14:textId="77777777">
        <w:trPr>
          <w:trHeight w:val="214"/>
          <w:jc w:val="center"/>
        </w:trPr>
        <w:tc>
          <w:tcPr>
            <w:tcW w:w="658" w:type="dxa"/>
            <w:shd w:val="clear" w:color="auto" w:fill="auto"/>
            <w:vAlign w:val="center"/>
          </w:tcPr>
          <w:p w14:paraId="3048D3F9" w14:textId="77777777" w:rsidR="0048117C" w:rsidRDefault="00013780">
            <w:pPr>
              <w:pStyle w:val="TAC"/>
              <w:rPr>
                <w:lang w:eastAsia="zh-CN"/>
              </w:rPr>
            </w:pPr>
            <w:r>
              <w:rPr>
                <w:rFonts w:cs="Arial"/>
                <w:sz w:val="16"/>
                <w:szCs w:val="16"/>
              </w:rPr>
              <w:t>4</w:t>
            </w:r>
          </w:p>
        </w:tc>
        <w:tc>
          <w:tcPr>
            <w:tcW w:w="1887" w:type="dxa"/>
            <w:shd w:val="clear" w:color="auto" w:fill="auto"/>
            <w:vAlign w:val="center"/>
          </w:tcPr>
          <w:p w14:paraId="74F8D650" w14:textId="77777777" w:rsidR="0048117C" w:rsidRDefault="00013780">
            <w:pPr>
              <w:pStyle w:val="TAC"/>
              <w:rPr>
                <w:lang w:eastAsia="zh-CN"/>
              </w:rPr>
            </w:pPr>
            <w:r>
              <w:rPr>
                <w:rFonts w:cs="Arial"/>
                <w:sz w:val="16"/>
                <w:szCs w:val="16"/>
              </w:rPr>
              <w:t>2</w:t>
            </w:r>
          </w:p>
        </w:tc>
        <w:tc>
          <w:tcPr>
            <w:tcW w:w="1299" w:type="dxa"/>
            <w:shd w:val="clear" w:color="auto" w:fill="auto"/>
            <w:vAlign w:val="center"/>
          </w:tcPr>
          <w:p w14:paraId="0942B99F" w14:textId="77777777" w:rsidR="0048117C" w:rsidRDefault="00013780">
            <w:pPr>
              <w:pStyle w:val="TAC"/>
            </w:pPr>
            <w:r>
              <w:rPr>
                <w:rFonts w:cs="Arial"/>
                <w:sz w:val="16"/>
                <w:szCs w:val="16"/>
              </w:rPr>
              <w:t>1</w:t>
            </w:r>
          </w:p>
        </w:tc>
        <w:tc>
          <w:tcPr>
            <w:tcW w:w="1649" w:type="dxa"/>
            <w:shd w:val="clear" w:color="auto" w:fill="auto"/>
            <w:vAlign w:val="center"/>
          </w:tcPr>
          <w:p w14:paraId="5FD7B44B" w14:textId="77777777" w:rsidR="0048117C" w:rsidRDefault="00013780">
            <w:pPr>
              <w:pStyle w:val="TAC"/>
            </w:pPr>
            <w:r>
              <w:rPr>
                <w:rFonts w:cs="Arial"/>
                <w:sz w:val="16"/>
                <w:szCs w:val="16"/>
              </w:rPr>
              <w:t>1</w:t>
            </w:r>
          </w:p>
        </w:tc>
        <w:tc>
          <w:tcPr>
            <w:tcW w:w="687" w:type="dxa"/>
            <w:shd w:val="clear" w:color="auto" w:fill="auto"/>
            <w:vAlign w:val="center"/>
          </w:tcPr>
          <w:p w14:paraId="712C8F8A" w14:textId="77777777" w:rsidR="0048117C" w:rsidRDefault="00013780">
            <w:pPr>
              <w:pStyle w:val="TAC"/>
              <w:rPr>
                <w:sz w:val="16"/>
                <w:szCs w:val="16"/>
              </w:rPr>
            </w:pPr>
            <w:r>
              <w:rPr>
                <w:rFonts w:cs="Arial" w:hint="eastAsia"/>
                <w:sz w:val="16"/>
                <w:szCs w:val="16"/>
              </w:rPr>
              <w:t>4</w:t>
            </w:r>
          </w:p>
        </w:tc>
        <w:tc>
          <w:tcPr>
            <w:tcW w:w="925" w:type="dxa"/>
            <w:shd w:val="clear" w:color="auto" w:fill="auto"/>
            <w:vAlign w:val="center"/>
          </w:tcPr>
          <w:p w14:paraId="558B895B" w14:textId="77777777" w:rsidR="0048117C" w:rsidRDefault="00013780">
            <w:pPr>
              <w:pStyle w:val="TAC"/>
              <w:rPr>
                <w:sz w:val="16"/>
                <w:szCs w:val="16"/>
              </w:rPr>
            </w:pPr>
            <w:r>
              <w:rPr>
                <w:rFonts w:cs="Arial"/>
                <w:sz w:val="16"/>
                <w:szCs w:val="16"/>
              </w:rPr>
              <w:t>2</w:t>
            </w:r>
          </w:p>
        </w:tc>
        <w:tc>
          <w:tcPr>
            <w:tcW w:w="1315" w:type="dxa"/>
            <w:shd w:val="clear" w:color="auto" w:fill="auto"/>
            <w:vAlign w:val="center"/>
          </w:tcPr>
          <w:p w14:paraId="65215B5F" w14:textId="77777777" w:rsidR="0048117C" w:rsidRDefault="00013780">
            <w:pPr>
              <w:pStyle w:val="TAC"/>
              <w:rPr>
                <w:sz w:val="16"/>
                <w:szCs w:val="16"/>
              </w:rPr>
            </w:pPr>
            <w:r>
              <w:rPr>
                <w:rFonts w:cs="Arial"/>
                <w:sz w:val="16"/>
                <w:szCs w:val="16"/>
              </w:rPr>
              <w:t>0,1,2,3,6,7,8</w:t>
            </w:r>
          </w:p>
        </w:tc>
        <w:tc>
          <w:tcPr>
            <w:tcW w:w="1209" w:type="dxa"/>
            <w:shd w:val="clear" w:color="auto" w:fill="auto"/>
            <w:vAlign w:val="center"/>
          </w:tcPr>
          <w:p w14:paraId="4BBB3A41" w14:textId="77777777" w:rsidR="0048117C" w:rsidRDefault="00013780">
            <w:pPr>
              <w:pStyle w:val="TAC"/>
              <w:rPr>
                <w:sz w:val="16"/>
                <w:szCs w:val="16"/>
              </w:rPr>
            </w:pPr>
            <w:r>
              <w:rPr>
                <w:rFonts w:cs="Arial"/>
                <w:sz w:val="16"/>
                <w:szCs w:val="16"/>
              </w:rPr>
              <w:t>2</w:t>
            </w:r>
          </w:p>
        </w:tc>
      </w:tr>
      <w:tr w:rsidR="0048117C" w14:paraId="4D400B77" w14:textId="77777777">
        <w:trPr>
          <w:trHeight w:val="214"/>
          <w:jc w:val="center"/>
        </w:trPr>
        <w:tc>
          <w:tcPr>
            <w:tcW w:w="658" w:type="dxa"/>
            <w:shd w:val="clear" w:color="auto" w:fill="auto"/>
            <w:vAlign w:val="center"/>
          </w:tcPr>
          <w:p w14:paraId="453BBA08" w14:textId="77777777" w:rsidR="0048117C" w:rsidRDefault="00013780">
            <w:pPr>
              <w:pStyle w:val="TAC"/>
              <w:rPr>
                <w:lang w:eastAsia="zh-CN"/>
              </w:rPr>
            </w:pPr>
            <w:r>
              <w:rPr>
                <w:rFonts w:cs="Arial"/>
                <w:sz w:val="16"/>
                <w:szCs w:val="16"/>
              </w:rPr>
              <w:t>5</w:t>
            </w:r>
          </w:p>
        </w:tc>
        <w:tc>
          <w:tcPr>
            <w:tcW w:w="1887" w:type="dxa"/>
            <w:shd w:val="clear" w:color="auto" w:fill="auto"/>
            <w:vAlign w:val="center"/>
          </w:tcPr>
          <w:p w14:paraId="1F5CAEEF" w14:textId="77777777" w:rsidR="0048117C" w:rsidRDefault="00013780">
            <w:pPr>
              <w:pStyle w:val="TAC"/>
              <w:rPr>
                <w:lang w:eastAsia="zh-CN"/>
              </w:rPr>
            </w:pPr>
            <w:r>
              <w:rPr>
                <w:rFonts w:cs="Arial"/>
                <w:sz w:val="16"/>
                <w:szCs w:val="16"/>
              </w:rPr>
              <w:t>2</w:t>
            </w:r>
          </w:p>
        </w:tc>
        <w:tc>
          <w:tcPr>
            <w:tcW w:w="1299" w:type="dxa"/>
            <w:shd w:val="clear" w:color="auto" w:fill="auto"/>
            <w:vAlign w:val="center"/>
          </w:tcPr>
          <w:p w14:paraId="41AFBB20" w14:textId="77777777" w:rsidR="0048117C" w:rsidRDefault="00013780">
            <w:pPr>
              <w:pStyle w:val="TAC"/>
              <w:rPr>
                <w:lang w:eastAsia="zh-CN"/>
              </w:rPr>
            </w:pPr>
            <w:r>
              <w:rPr>
                <w:rFonts w:cs="Arial"/>
                <w:sz w:val="16"/>
                <w:szCs w:val="16"/>
              </w:rPr>
              <w:t>2</w:t>
            </w:r>
          </w:p>
        </w:tc>
        <w:tc>
          <w:tcPr>
            <w:tcW w:w="1649" w:type="dxa"/>
            <w:shd w:val="clear" w:color="auto" w:fill="auto"/>
            <w:vAlign w:val="center"/>
          </w:tcPr>
          <w:p w14:paraId="0DAA8C3A" w14:textId="77777777" w:rsidR="0048117C" w:rsidRDefault="00013780">
            <w:pPr>
              <w:pStyle w:val="TAC"/>
              <w:rPr>
                <w:lang w:eastAsia="zh-CN"/>
              </w:rPr>
            </w:pPr>
            <w:r>
              <w:rPr>
                <w:rFonts w:cs="Arial"/>
                <w:sz w:val="16"/>
                <w:szCs w:val="16"/>
              </w:rPr>
              <w:t>1</w:t>
            </w:r>
          </w:p>
        </w:tc>
        <w:tc>
          <w:tcPr>
            <w:tcW w:w="687" w:type="dxa"/>
            <w:shd w:val="clear" w:color="auto" w:fill="auto"/>
            <w:vAlign w:val="center"/>
          </w:tcPr>
          <w:p w14:paraId="62D23920" w14:textId="77777777" w:rsidR="0048117C" w:rsidRDefault="00013780">
            <w:pPr>
              <w:pStyle w:val="TAC"/>
              <w:rPr>
                <w:sz w:val="16"/>
                <w:szCs w:val="16"/>
                <w:lang w:eastAsia="zh-CN"/>
              </w:rPr>
            </w:pPr>
            <w:r>
              <w:rPr>
                <w:rFonts w:cs="Arial" w:hint="eastAsia"/>
                <w:sz w:val="16"/>
                <w:szCs w:val="16"/>
              </w:rPr>
              <w:t>5</w:t>
            </w:r>
          </w:p>
        </w:tc>
        <w:tc>
          <w:tcPr>
            <w:tcW w:w="925" w:type="dxa"/>
            <w:shd w:val="clear" w:color="auto" w:fill="auto"/>
            <w:vAlign w:val="center"/>
          </w:tcPr>
          <w:p w14:paraId="35E67956" w14:textId="77777777" w:rsidR="0048117C" w:rsidRDefault="00013780">
            <w:pPr>
              <w:pStyle w:val="TAC"/>
              <w:rPr>
                <w:sz w:val="16"/>
                <w:szCs w:val="16"/>
                <w:lang w:eastAsia="zh-CN"/>
              </w:rPr>
            </w:pPr>
            <w:r>
              <w:rPr>
                <w:rFonts w:cs="Arial"/>
                <w:sz w:val="16"/>
                <w:szCs w:val="16"/>
              </w:rPr>
              <w:t>2</w:t>
            </w:r>
          </w:p>
        </w:tc>
        <w:tc>
          <w:tcPr>
            <w:tcW w:w="1315" w:type="dxa"/>
            <w:shd w:val="clear" w:color="auto" w:fill="auto"/>
            <w:vAlign w:val="center"/>
          </w:tcPr>
          <w:p w14:paraId="65C9A39E" w14:textId="77777777" w:rsidR="0048117C" w:rsidRDefault="00013780">
            <w:pPr>
              <w:pStyle w:val="TAC"/>
              <w:rPr>
                <w:sz w:val="16"/>
                <w:szCs w:val="16"/>
                <w:lang w:eastAsia="zh-CN"/>
              </w:rPr>
            </w:pPr>
            <w:r>
              <w:rPr>
                <w:rFonts w:cs="Arial"/>
                <w:sz w:val="16"/>
                <w:szCs w:val="16"/>
              </w:rPr>
              <w:t>0,1,2,3,6,7,8,9</w:t>
            </w:r>
          </w:p>
        </w:tc>
        <w:tc>
          <w:tcPr>
            <w:tcW w:w="1209" w:type="dxa"/>
            <w:shd w:val="clear" w:color="auto" w:fill="auto"/>
            <w:vAlign w:val="center"/>
          </w:tcPr>
          <w:p w14:paraId="0396DA44" w14:textId="77777777" w:rsidR="0048117C" w:rsidRDefault="00013780">
            <w:pPr>
              <w:pStyle w:val="TAC"/>
              <w:rPr>
                <w:sz w:val="16"/>
                <w:szCs w:val="16"/>
                <w:lang w:eastAsia="zh-CN"/>
              </w:rPr>
            </w:pPr>
            <w:r>
              <w:rPr>
                <w:rFonts w:cs="Arial"/>
                <w:sz w:val="16"/>
                <w:szCs w:val="16"/>
              </w:rPr>
              <w:t>2</w:t>
            </w:r>
          </w:p>
        </w:tc>
      </w:tr>
      <w:tr w:rsidR="0048117C" w14:paraId="34CB6F68" w14:textId="77777777">
        <w:trPr>
          <w:trHeight w:val="214"/>
          <w:jc w:val="center"/>
        </w:trPr>
        <w:tc>
          <w:tcPr>
            <w:tcW w:w="658" w:type="dxa"/>
            <w:shd w:val="clear" w:color="auto" w:fill="auto"/>
            <w:vAlign w:val="center"/>
          </w:tcPr>
          <w:p w14:paraId="2D04A6E1" w14:textId="77777777" w:rsidR="0048117C" w:rsidRDefault="00013780">
            <w:pPr>
              <w:pStyle w:val="TAC"/>
              <w:rPr>
                <w:lang w:eastAsia="zh-CN"/>
              </w:rPr>
            </w:pPr>
            <w:r>
              <w:rPr>
                <w:rFonts w:cs="Arial"/>
                <w:sz w:val="16"/>
                <w:szCs w:val="16"/>
              </w:rPr>
              <w:t>6</w:t>
            </w:r>
          </w:p>
        </w:tc>
        <w:tc>
          <w:tcPr>
            <w:tcW w:w="1887" w:type="dxa"/>
            <w:shd w:val="clear" w:color="auto" w:fill="auto"/>
            <w:vAlign w:val="center"/>
          </w:tcPr>
          <w:p w14:paraId="2682C6A1" w14:textId="77777777" w:rsidR="0048117C" w:rsidRDefault="00013780">
            <w:pPr>
              <w:pStyle w:val="TAC"/>
              <w:rPr>
                <w:lang w:eastAsia="zh-CN"/>
              </w:rPr>
            </w:pPr>
            <w:r>
              <w:rPr>
                <w:rFonts w:cs="Arial"/>
                <w:sz w:val="16"/>
                <w:szCs w:val="16"/>
              </w:rPr>
              <w:t>2</w:t>
            </w:r>
          </w:p>
        </w:tc>
        <w:tc>
          <w:tcPr>
            <w:tcW w:w="1299" w:type="dxa"/>
            <w:shd w:val="clear" w:color="auto" w:fill="auto"/>
            <w:vAlign w:val="center"/>
          </w:tcPr>
          <w:p w14:paraId="020ACD82" w14:textId="77777777" w:rsidR="0048117C" w:rsidRDefault="00013780">
            <w:pPr>
              <w:pStyle w:val="TAC"/>
              <w:rPr>
                <w:lang w:eastAsia="zh-CN"/>
              </w:rPr>
            </w:pPr>
            <w:r>
              <w:rPr>
                <w:rFonts w:cs="Arial"/>
                <w:sz w:val="16"/>
                <w:szCs w:val="16"/>
              </w:rPr>
              <w:t>3</w:t>
            </w:r>
          </w:p>
        </w:tc>
        <w:tc>
          <w:tcPr>
            <w:tcW w:w="1649" w:type="dxa"/>
            <w:shd w:val="clear" w:color="auto" w:fill="auto"/>
            <w:vAlign w:val="center"/>
          </w:tcPr>
          <w:p w14:paraId="737A9E7C" w14:textId="77777777" w:rsidR="0048117C" w:rsidRDefault="00013780">
            <w:pPr>
              <w:pStyle w:val="TAC"/>
              <w:rPr>
                <w:lang w:eastAsia="zh-CN"/>
              </w:rPr>
            </w:pPr>
            <w:r>
              <w:rPr>
                <w:rFonts w:cs="Arial"/>
                <w:sz w:val="16"/>
                <w:szCs w:val="16"/>
              </w:rPr>
              <w:t>1</w:t>
            </w:r>
          </w:p>
        </w:tc>
        <w:tc>
          <w:tcPr>
            <w:tcW w:w="687" w:type="dxa"/>
            <w:shd w:val="clear" w:color="auto" w:fill="auto"/>
            <w:vAlign w:val="center"/>
          </w:tcPr>
          <w:p w14:paraId="421EE5F9" w14:textId="77777777" w:rsidR="0048117C" w:rsidRDefault="0048117C">
            <w:pPr>
              <w:pStyle w:val="TAC"/>
              <w:rPr>
                <w:color w:val="FF0000"/>
                <w:sz w:val="16"/>
                <w:szCs w:val="16"/>
                <w:lang w:eastAsia="zh-CN"/>
              </w:rPr>
            </w:pPr>
          </w:p>
        </w:tc>
        <w:tc>
          <w:tcPr>
            <w:tcW w:w="925" w:type="dxa"/>
            <w:shd w:val="clear" w:color="auto" w:fill="auto"/>
            <w:vAlign w:val="center"/>
          </w:tcPr>
          <w:p w14:paraId="366953A7" w14:textId="77777777" w:rsidR="0048117C" w:rsidRDefault="0048117C">
            <w:pPr>
              <w:pStyle w:val="TAC"/>
              <w:rPr>
                <w:color w:val="FF0000"/>
                <w:sz w:val="16"/>
                <w:szCs w:val="16"/>
                <w:lang w:eastAsia="zh-CN"/>
              </w:rPr>
            </w:pPr>
          </w:p>
        </w:tc>
        <w:tc>
          <w:tcPr>
            <w:tcW w:w="1315" w:type="dxa"/>
            <w:shd w:val="clear" w:color="auto" w:fill="auto"/>
            <w:vAlign w:val="center"/>
          </w:tcPr>
          <w:p w14:paraId="01BB117A" w14:textId="77777777" w:rsidR="0048117C" w:rsidRDefault="0048117C">
            <w:pPr>
              <w:pStyle w:val="TAC"/>
              <w:rPr>
                <w:color w:val="FF0000"/>
                <w:sz w:val="16"/>
                <w:szCs w:val="16"/>
                <w:lang w:eastAsia="zh-CN"/>
              </w:rPr>
            </w:pPr>
          </w:p>
        </w:tc>
        <w:tc>
          <w:tcPr>
            <w:tcW w:w="1209" w:type="dxa"/>
            <w:shd w:val="clear" w:color="auto" w:fill="auto"/>
            <w:vAlign w:val="center"/>
          </w:tcPr>
          <w:p w14:paraId="009A26B4" w14:textId="77777777" w:rsidR="0048117C" w:rsidRDefault="0048117C">
            <w:pPr>
              <w:pStyle w:val="TAC"/>
              <w:rPr>
                <w:color w:val="FF0000"/>
                <w:sz w:val="16"/>
                <w:szCs w:val="16"/>
                <w:lang w:eastAsia="zh-CN"/>
              </w:rPr>
            </w:pPr>
          </w:p>
        </w:tc>
      </w:tr>
      <w:tr w:rsidR="0048117C" w14:paraId="5F8CF3DD" w14:textId="77777777">
        <w:trPr>
          <w:trHeight w:val="214"/>
          <w:jc w:val="center"/>
        </w:trPr>
        <w:tc>
          <w:tcPr>
            <w:tcW w:w="658" w:type="dxa"/>
            <w:shd w:val="clear" w:color="auto" w:fill="auto"/>
            <w:vAlign w:val="center"/>
          </w:tcPr>
          <w:p w14:paraId="7B7DB31A" w14:textId="77777777" w:rsidR="0048117C" w:rsidRDefault="00013780">
            <w:pPr>
              <w:pStyle w:val="TAC"/>
              <w:rPr>
                <w:lang w:eastAsia="zh-CN"/>
              </w:rPr>
            </w:pPr>
            <w:r>
              <w:rPr>
                <w:rFonts w:cs="Arial"/>
                <w:sz w:val="16"/>
                <w:szCs w:val="16"/>
              </w:rPr>
              <w:t>7</w:t>
            </w:r>
          </w:p>
        </w:tc>
        <w:tc>
          <w:tcPr>
            <w:tcW w:w="1887" w:type="dxa"/>
            <w:shd w:val="clear" w:color="auto" w:fill="auto"/>
            <w:vAlign w:val="center"/>
          </w:tcPr>
          <w:p w14:paraId="204CE0B3" w14:textId="77777777" w:rsidR="0048117C" w:rsidRDefault="00013780">
            <w:pPr>
              <w:pStyle w:val="TAC"/>
            </w:pPr>
            <w:r>
              <w:rPr>
                <w:rFonts w:cs="Arial"/>
                <w:sz w:val="16"/>
                <w:szCs w:val="16"/>
              </w:rPr>
              <w:t>2</w:t>
            </w:r>
          </w:p>
        </w:tc>
        <w:tc>
          <w:tcPr>
            <w:tcW w:w="1299" w:type="dxa"/>
            <w:shd w:val="clear" w:color="auto" w:fill="auto"/>
            <w:vAlign w:val="center"/>
          </w:tcPr>
          <w:p w14:paraId="4054F2A4" w14:textId="77777777" w:rsidR="0048117C" w:rsidRDefault="00013780">
            <w:pPr>
              <w:pStyle w:val="TAC"/>
              <w:rPr>
                <w:lang w:eastAsia="zh-CN"/>
              </w:rPr>
            </w:pPr>
            <w:r>
              <w:rPr>
                <w:rFonts w:cs="Arial"/>
                <w:sz w:val="16"/>
                <w:szCs w:val="16"/>
              </w:rPr>
              <w:t>0,1</w:t>
            </w:r>
          </w:p>
        </w:tc>
        <w:tc>
          <w:tcPr>
            <w:tcW w:w="1649" w:type="dxa"/>
            <w:shd w:val="clear" w:color="auto" w:fill="auto"/>
            <w:vAlign w:val="center"/>
          </w:tcPr>
          <w:p w14:paraId="15ED5F96" w14:textId="77777777" w:rsidR="0048117C" w:rsidRDefault="00013780">
            <w:pPr>
              <w:pStyle w:val="TAC"/>
              <w:rPr>
                <w:lang w:eastAsia="zh-CN"/>
              </w:rPr>
            </w:pPr>
            <w:r>
              <w:rPr>
                <w:rFonts w:cs="Arial"/>
                <w:sz w:val="16"/>
                <w:szCs w:val="16"/>
              </w:rPr>
              <w:t>1</w:t>
            </w:r>
          </w:p>
        </w:tc>
        <w:tc>
          <w:tcPr>
            <w:tcW w:w="687" w:type="dxa"/>
            <w:shd w:val="clear" w:color="auto" w:fill="auto"/>
            <w:vAlign w:val="center"/>
          </w:tcPr>
          <w:p w14:paraId="4E78C772" w14:textId="77777777" w:rsidR="0048117C" w:rsidRDefault="0048117C">
            <w:pPr>
              <w:pStyle w:val="TAC"/>
              <w:rPr>
                <w:color w:val="FF0000"/>
                <w:lang w:eastAsia="zh-CN"/>
              </w:rPr>
            </w:pPr>
          </w:p>
        </w:tc>
        <w:tc>
          <w:tcPr>
            <w:tcW w:w="925" w:type="dxa"/>
            <w:shd w:val="clear" w:color="auto" w:fill="auto"/>
            <w:vAlign w:val="center"/>
          </w:tcPr>
          <w:p w14:paraId="0A8844F9" w14:textId="77777777" w:rsidR="0048117C" w:rsidRDefault="0048117C">
            <w:pPr>
              <w:pStyle w:val="TAC"/>
              <w:rPr>
                <w:color w:val="FF0000"/>
                <w:lang w:eastAsia="zh-CN"/>
              </w:rPr>
            </w:pPr>
          </w:p>
        </w:tc>
        <w:tc>
          <w:tcPr>
            <w:tcW w:w="1315" w:type="dxa"/>
            <w:shd w:val="clear" w:color="auto" w:fill="auto"/>
            <w:vAlign w:val="center"/>
          </w:tcPr>
          <w:p w14:paraId="28CAAECB" w14:textId="77777777" w:rsidR="0048117C" w:rsidRDefault="0048117C">
            <w:pPr>
              <w:pStyle w:val="TAC"/>
              <w:rPr>
                <w:color w:val="FF0000"/>
                <w:lang w:eastAsia="zh-CN"/>
              </w:rPr>
            </w:pPr>
          </w:p>
        </w:tc>
        <w:tc>
          <w:tcPr>
            <w:tcW w:w="1209" w:type="dxa"/>
            <w:shd w:val="clear" w:color="auto" w:fill="auto"/>
            <w:vAlign w:val="center"/>
          </w:tcPr>
          <w:p w14:paraId="02A06D47" w14:textId="77777777" w:rsidR="0048117C" w:rsidRDefault="0048117C">
            <w:pPr>
              <w:pStyle w:val="TAC"/>
              <w:rPr>
                <w:color w:val="FF0000"/>
                <w:lang w:eastAsia="zh-CN"/>
              </w:rPr>
            </w:pPr>
          </w:p>
        </w:tc>
      </w:tr>
      <w:tr w:rsidR="0048117C" w14:paraId="289EA4C9" w14:textId="77777777">
        <w:trPr>
          <w:trHeight w:val="214"/>
          <w:jc w:val="center"/>
        </w:trPr>
        <w:tc>
          <w:tcPr>
            <w:tcW w:w="658" w:type="dxa"/>
            <w:shd w:val="clear" w:color="auto" w:fill="auto"/>
            <w:vAlign w:val="center"/>
          </w:tcPr>
          <w:p w14:paraId="3D745289" w14:textId="77777777" w:rsidR="0048117C" w:rsidRDefault="00013780">
            <w:pPr>
              <w:pStyle w:val="TAC"/>
              <w:rPr>
                <w:rFonts w:cs="Arial"/>
                <w:sz w:val="16"/>
                <w:szCs w:val="16"/>
                <w:lang w:eastAsia="zh-CN"/>
              </w:rPr>
            </w:pPr>
            <w:r>
              <w:rPr>
                <w:rFonts w:cs="Arial"/>
                <w:sz w:val="16"/>
                <w:szCs w:val="16"/>
                <w:lang w:eastAsia="zh-CN"/>
              </w:rPr>
              <w:t>….</w:t>
            </w:r>
          </w:p>
        </w:tc>
        <w:tc>
          <w:tcPr>
            <w:tcW w:w="1887" w:type="dxa"/>
            <w:shd w:val="clear" w:color="auto" w:fill="auto"/>
            <w:vAlign w:val="center"/>
          </w:tcPr>
          <w:p w14:paraId="328F15CE" w14:textId="77777777" w:rsidR="0048117C" w:rsidRDefault="0048117C">
            <w:pPr>
              <w:pStyle w:val="TAC"/>
              <w:rPr>
                <w:rFonts w:cs="Arial"/>
                <w:color w:val="000000"/>
                <w:sz w:val="16"/>
                <w:szCs w:val="16"/>
              </w:rPr>
            </w:pPr>
          </w:p>
        </w:tc>
        <w:tc>
          <w:tcPr>
            <w:tcW w:w="1299" w:type="dxa"/>
            <w:shd w:val="clear" w:color="auto" w:fill="auto"/>
            <w:vAlign w:val="center"/>
          </w:tcPr>
          <w:p w14:paraId="364456FA" w14:textId="77777777" w:rsidR="0048117C" w:rsidRDefault="0048117C">
            <w:pPr>
              <w:pStyle w:val="TAC"/>
              <w:rPr>
                <w:rFonts w:cs="Arial"/>
                <w:color w:val="000000"/>
                <w:sz w:val="16"/>
                <w:szCs w:val="16"/>
              </w:rPr>
            </w:pPr>
          </w:p>
        </w:tc>
        <w:tc>
          <w:tcPr>
            <w:tcW w:w="1649" w:type="dxa"/>
            <w:shd w:val="clear" w:color="auto" w:fill="auto"/>
            <w:vAlign w:val="center"/>
          </w:tcPr>
          <w:p w14:paraId="76C9982C" w14:textId="77777777" w:rsidR="0048117C" w:rsidRDefault="0048117C">
            <w:pPr>
              <w:pStyle w:val="TAC"/>
              <w:rPr>
                <w:rFonts w:cs="Arial"/>
                <w:color w:val="000000"/>
                <w:sz w:val="16"/>
                <w:szCs w:val="16"/>
              </w:rPr>
            </w:pPr>
          </w:p>
        </w:tc>
        <w:tc>
          <w:tcPr>
            <w:tcW w:w="687" w:type="dxa"/>
            <w:shd w:val="clear" w:color="auto" w:fill="auto"/>
            <w:vAlign w:val="center"/>
          </w:tcPr>
          <w:p w14:paraId="2EDFCAA5" w14:textId="77777777" w:rsidR="0048117C" w:rsidRDefault="00013780">
            <w:pPr>
              <w:pStyle w:val="TAC"/>
              <w:rPr>
                <w:lang w:eastAsia="zh-CN"/>
              </w:rPr>
            </w:pPr>
            <w:r>
              <w:rPr>
                <w:sz w:val="16"/>
                <w:szCs w:val="16"/>
                <w:lang w:eastAsia="zh-CN"/>
              </w:rPr>
              <w:t>6-63</w:t>
            </w:r>
          </w:p>
        </w:tc>
        <w:tc>
          <w:tcPr>
            <w:tcW w:w="925" w:type="dxa"/>
            <w:shd w:val="clear" w:color="auto" w:fill="auto"/>
            <w:vAlign w:val="center"/>
          </w:tcPr>
          <w:p w14:paraId="5A6DDCC1" w14:textId="77777777" w:rsidR="0048117C" w:rsidRDefault="00013780">
            <w:pPr>
              <w:pStyle w:val="TAC"/>
              <w:rPr>
                <w:lang w:eastAsia="zh-CN"/>
              </w:rPr>
            </w:pPr>
            <w:r>
              <w:rPr>
                <w:sz w:val="16"/>
                <w:szCs w:val="16"/>
                <w:lang w:eastAsia="zh-CN"/>
              </w:rPr>
              <w:t>R</w:t>
            </w:r>
            <w:r>
              <w:rPr>
                <w:rFonts w:hint="eastAsia"/>
                <w:sz w:val="16"/>
                <w:szCs w:val="16"/>
                <w:lang w:eastAsia="zh-CN"/>
              </w:rPr>
              <w:t>eserved</w:t>
            </w:r>
          </w:p>
        </w:tc>
        <w:tc>
          <w:tcPr>
            <w:tcW w:w="1315" w:type="dxa"/>
            <w:shd w:val="clear" w:color="auto" w:fill="auto"/>
            <w:vAlign w:val="center"/>
          </w:tcPr>
          <w:p w14:paraId="43BAB686" w14:textId="77777777" w:rsidR="0048117C" w:rsidRDefault="00013780">
            <w:pPr>
              <w:pStyle w:val="TAC"/>
              <w:rPr>
                <w:lang w:eastAsia="zh-CN"/>
              </w:rPr>
            </w:pPr>
            <w:r>
              <w:rPr>
                <w:sz w:val="16"/>
                <w:szCs w:val="16"/>
                <w:lang w:eastAsia="zh-CN"/>
              </w:rPr>
              <w:t>R</w:t>
            </w:r>
            <w:r>
              <w:rPr>
                <w:rFonts w:hint="eastAsia"/>
                <w:sz w:val="16"/>
                <w:szCs w:val="16"/>
                <w:lang w:eastAsia="zh-CN"/>
              </w:rPr>
              <w:t>eserved</w:t>
            </w:r>
          </w:p>
        </w:tc>
        <w:tc>
          <w:tcPr>
            <w:tcW w:w="1209" w:type="dxa"/>
            <w:shd w:val="clear" w:color="auto" w:fill="auto"/>
            <w:vAlign w:val="center"/>
          </w:tcPr>
          <w:p w14:paraId="6CF9076C" w14:textId="77777777" w:rsidR="0048117C" w:rsidRDefault="00013780">
            <w:pPr>
              <w:pStyle w:val="TAC"/>
              <w:rPr>
                <w:lang w:eastAsia="zh-CN"/>
              </w:rPr>
            </w:pPr>
            <w:r>
              <w:rPr>
                <w:sz w:val="16"/>
                <w:szCs w:val="16"/>
                <w:lang w:eastAsia="zh-CN"/>
              </w:rPr>
              <w:t>R</w:t>
            </w:r>
            <w:r>
              <w:rPr>
                <w:rFonts w:hint="eastAsia"/>
                <w:sz w:val="16"/>
                <w:szCs w:val="16"/>
                <w:lang w:eastAsia="zh-CN"/>
              </w:rPr>
              <w:t>eserved</w:t>
            </w:r>
          </w:p>
        </w:tc>
      </w:tr>
      <w:tr w:rsidR="0048117C" w14:paraId="422C4BDD" w14:textId="77777777">
        <w:trPr>
          <w:trHeight w:val="214"/>
          <w:jc w:val="center"/>
        </w:trPr>
        <w:tc>
          <w:tcPr>
            <w:tcW w:w="658" w:type="dxa"/>
            <w:shd w:val="clear" w:color="auto" w:fill="auto"/>
            <w:vAlign w:val="center"/>
          </w:tcPr>
          <w:p w14:paraId="692471E2" w14:textId="77777777" w:rsidR="0048117C" w:rsidRDefault="00013780">
            <w:pPr>
              <w:pStyle w:val="TAC"/>
              <w:rPr>
                <w:rFonts w:cs="Arial"/>
                <w:sz w:val="16"/>
                <w:szCs w:val="16"/>
                <w:lang w:eastAsia="zh-CN"/>
              </w:rPr>
            </w:pPr>
            <w:r>
              <w:rPr>
                <w:rFonts w:cs="Arial"/>
                <w:sz w:val="16"/>
                <w:szCs w:val="16"/>
              </w:rPr>
              <w:t>56</w:t>
            </w:r>
          </w:p>
        </w:tc>
        <w:tc>
          <w:tcPr>
            <w:tcW w:w="1887" w:type="dxa"/>
            <w:shd w:val="clear" w:color="auto" w:fill="auto"/>
            <w:vAlign w:val="center"/>
          </w:tcPr>
          <w:p w14:paraId="3631D427" w14:textId="77777777" w:rsidR="0048117C" w:rsidRDefault="00013780">
            <w:pPr>
              <w:pStyle w:val="TAC"/>
              <w:rPr>
                <w:rFonts w:cs="Arial"/>
                <w:color w:val="000000"/>
                <w:sz w:val="16"/>
                <w:szCs w:val="16"/>
              </w:rPr>
            </w:pPr>
            <w:r>
              <w:rPr>
                <w:rFonts w:cs="Arial"/>
                <w:sz w:val="16"/>
                <w:szCs w:val="16"/>
              </w:rPr>
              <w:t>2</w:t>
            </w:r>
          </w:p>
        </w:tc>
        <w:tc>
          <w:tcPr>
            <w:tcW w:w="1299" w:type="dxa"/>
            <w:shd w:val="clear" w:color="auto" w:fill="auto"/>
            <w:vAlign w:val="center"/>
          </w:tcPr>
          <w:p w14:paraId="30A4A8F9" w14:textId="77777777" w:rsidR="0048117C" w:rsidRDefault="00013780">
            <w:pPr>
              <w:pStyle w:val="TAC"/>
              <w:rPr>
                <w:rFonts w:cs="Arial"/>
                <w:color w:val="000000"/>
                <w:sz w:val="16"/>
                <w:szCs w:val="16"/>
              </w:rPr>
            </w:pPr>
            <w:r>
              <w:rPr>
                <w:rFonts w:cs="Arial"/>
                <w:sz w:val="16"/>
                <w:szCs w:val="16"/>
              </w:rPr>
              <w:t>6,7</w:t>
            </w:r>
          </w:p>
        </w:tc>
        <w:tc>
          <w:tcPr>
            <w:tcW w:w="1649" w:type="dxa"/>
            <w:shd w:val="clear" w:color="auto" w:fill="auto"/>
            <w:vAlign w:val="center"/>
          </w:tcPr>
          <w:p w14:paraId="37F312E7" w14:textId="77777777" w:rsidR="0048117C" w:rsidRDefault="00013780">
            <w:pPr>
              <w:pStyle w:val="TAC"/>
              <w:rPr>
                <w:rFonts w:cs="Arial"/>
                <w:color w:val="000000"/>
                <w:sz w:val="16"/>
                <w:szCs w:val="16"/>
              </w:rPr>
            </w:pPr>
            <w:r>
              <w:rPr>
                <w:rFonts w:cs="Arial"/>
                <w:sz w:val="16"/>
                <w:szCs w:val="16"/>
              </w:rPr>
              <w:t>2</w:t>
            </w:r>
          </w:p>
        </w:tc>
        <w:tc>
          <w:tcPr>
            <w:tcW w:w="687" w:type="dxa"/>
            <w:shd w:val="clear" w:color="auto" w:fill="auto"/>
            <w:vAlign w:val="center"/>
          </w:tcPr>
          <w:p w14:paraId="0328F579" w14:textId="77777777" w:rsidR="0048117C" w:rsidRDefault="0048117C">
            <w:pPr>
              <w:pStyle w:val="TAC"/>
              <w:rPr>
                <w:lang w:eastAsia="zh-CN"/>
              </w:rPr>
            </w:pPr>
          </w:p>
        </w:tc>
        <w:tc>
          <w:tcPr>
            <w:tcW w:w="925" w:type="dxa"/>
            <w:shd w:val="clear" w:color="auto" w:fill="auto"/>
            <w:vAlign w:val="center"/>
          </w:tcPr>
          <w:p w14:paraId="555DD65B" w14:textId="77777777" w:rsidR="0048117C" w:rsidRDefault="0048117C">
            <w:pPr>
              <w:pStyle w:val="TAC"/>
              <w:rPr>
                <w:lang w:eastAsia="zh-CN"/>
              </w:rPr>
            </w:pPr>
          </w:p>
        </w:tc>
        <w:tc>
          <w:tcPr>
            <w:tcW w:w="1315" w:type="dxa"/>
            <w:shd w:val="clear" w:color="auto" w:fill="auto"/>
            <w:vAlign w:val="center"/>
          </w:tcPr>
          <w:p w14:paraId="0BF55222" w14:textId="77777777" w:rsidR="0048117C" w:rsidRDefault="0048117C">
            <w:pPr>
              <w:pStyle w:val="TAC"/>
              <w:rPr>
                <w:lang w:eastAsia="zh-CN"/>
              </w:rPr>
            </w:pPr>
          </w:p>
        </w:tc>
        <w:tc>
          <w:tcPr>
            <w:tcW w:w="1209" w:type="dxa"/>
            <w:shd w:val="clear" w:color="auto" w:fill="auto"/>
            <w:vAlign w:val="center"/>
          </w:tcPr>
          <w:p w14:paraId="5D5C8A23" w14:textId="77777777" w:rsidR="0048117C" w:rsidRDefault="0048117C">
            <w:pPr>
              <w:pStyle w:val="TAC"/>
              <w:rPr>
                <w:lang w:eastAsia="zh-CN"/>
              </w:rPr>
            </w:pPr>
          </w:p>
        </w:tc>
      </w:tr>
      <w:tr w:rsidR="0048117C" w14:paraId="286ABDD5" w14:textId="77777777">
        <w:trPr>
          <w:trHeight w:val="214"/>
          <w:jc w:val="center"/>
        </w:trPr>
        <w:tc>
          <w:tcPr>
            <w:tcW w:w="658" w:type="dxa"/>
            <w:shd w:val="clear" w:color="auto" w:fill="auto"/>
            <w:vAlign w:val="center"/>
          </w:tcPr>
          <w:p w14:paraId="38672D62" w14:textId="77777777" w:rsidR="0048117C" w:rsidRDefault="00013780">
            <w:pPr>
              <w:pStyle w:val="TAC"/>
              <w:rPr>
                <w:rFonts w:cs="Arial"/>
                <w:sz w:val="16"/>
                <w:szCs w:val="16"/>
                <w:lang w:eastAsia="zh-CN"/>
              </w:rPr>
            </w:pPr>
            <w:r>
              <w:rPr>
                <w:rFonts w:cs="Arial"/>
                <w:sz w:val="16"/>
                <w:szCs w:val="16"/>
              </w:rPr>
              <w:t>57</w:t>
            </w:r>
          </w:p>
        </w:tc>
        <w:tc>
          <w:tcPr>
            <w:tcW w:w="1887" w:type="dxa"/>
            <w:shd w:val="clear" w:color="auto" w:fill="auto"/>
            <w:vAlign w:val="center"/>
          </w:tcPr>
          <w:p w14:paraId="6944E91B" w14:textId="77777777" w:rsidR="0048117C" w:rsidRDefault="00013780">
            <w:pPr>
              <w:pStyle w:val="TAC"/>
              <w:rPr>
                <w:rFonts w:cs="Arial"/>
                <w:color w:val="000000"/>
                <w:sz w:val="16"/>
                <w:szCs w:val="16"/>
              </w:rPr>
            </w:pPr>
            <w:r>
              <w:rPr>
                <w:rFonts w:cs="Arial"/>
                <w:sz w:val="16"/>
                <w:szCs w:val="16"/>
              </w:rPr>
              <w:t>2</w:t>
            </w:r>
          </w:p>
        </w:tc>
        <w:tc>
          <w:tcPr>
            <w:tcW w:w="1299" w:type="dxa"/>
            <w:shd w:val="clear" w:color="auto" w:fill="auto"/>
            <w:vAlign w:val="center"/>
          </w:tcPr>
          <w:p w14:paraId="13AFAF37" w14:textId="77777777" w:rsidR="0048117C" w:rsidRDefault="00013780">
            <w:pPr>
              <w:pStyle w:val="TAC"/>
              <w:rPr>
                <w:rFonts w:cs="Arial"/>
                <w:color w:val="000000"/>
                <w:sz w:val="16"/>
                <w:szCs w:val="16"/>
              </w:rPr>
            </w:pPr>
            <w:r>
              <w:rPr>
                <w:rFonts w:cs="Arial"/>
                <w:sz w:val="16"/>
                <w:szCs w:val="16"/>
              </w:rPr>
              <w:t>8,9</w:t>
            </w:r>
          </w:p>
        </w:tc>
        <w:tc>
          <w:tcPr>
            <w:tcW w:w="1649" w:type="dxa"/>
            <w:shd w:val="clear" w:color="auto" w:fill="auto"/>
            <w:vAlign w:val="center"/>
          </w:tcPr>
          <w:p w14:paraId="55E194DD" w14:textId="77777777" w:rsidR="0048117C" w:rsidRDefault="00013780">
            <w:pPr>
              <w:pStyle w:val="TAC"/>
              <w:rPr>
                <w:rFonts w:cs="Arial"/>
                <w:color w:val="000000"/>
                <w:sz w:val="16"/>
                <w:szCs w:val="16"/>
              </w:rPr>
            </w:pPr>
            <w:r>
              <w:rPr>
                <w:rFonts w:cs="Arial"/>
                <w:sz w:val="16"/>
                <w:szCs w:val="16"/>
              </w:rPr>
              <w:t>2</w:t>
            </w:r>
          </w:p>
        </w:tc>
        <w:tc>
          <w:tcPr>
            <w:tcW w:w="687" w:type="dxa"/>
            <w:shd w:val="clear" w:color="auto" w:fill="auto"/>
            <w:vAlign w:val="center"/>
          </w:tcPr>
          <w:p w14:paraId="4A18D1DA" w14:textId="77777777" w:rsidR="0048117C" w:rsidRDefault="0048117C">
            <w:pPr>
              <w:pStyle w:val="TAC"/>
              <w:rPr>
                <w:lang w:eastAsia="zh-CN"/>
              </w:rPr>
            </w:pPr>
          </w:p>
        </w:tc>
        <w:tc>
          <w:tcPr>
            <w:tcW w:w="925" w:type="dxa"/>
            <w:shd w:val="clear" w:color="auto" w:fill="auto"/>
            <w:vAlign w:val="center"/>
          </w:tcPr>
          <w:p w14:paraId="353783CB" w14:textId="77777777" w:rsidR="0048117C" w:rsidRDefault="0048117C">
            <w:pPr>
              <w:pStyle w:val="TAC"/>
              <w:rPr>
                <w:lang w:eastAsia="zh-CN"/>
              </w:rPr>
            </w:pPr>
          </w:p>
        </w:tc>
        <w:tc>
          <w:tcPr>
            <w:tcW w:w="1315" w:type="dxa"/>
            <w:shd w:val="clear" w:color="auto" w:fill="auto"/>
            <w:vAlign w:val="center"/>
          </w:tcPr>
          <w:p w14:paraId="2DC7D64B" w14:textId="77777777" w:rsidR="0048117C" w:rsidRDefault="0048117C">
            <w:pPr>
              <w:pStyle w:val="TAC"/>
              <w:rPr>
                <w:lang w:eastAsia="zh-CN"/>
              </w:rPr>
            </w:pPr>
          </w:p>
        </w:tc>
        <w:tc>
          <w:tcPr>
            <w:tcW w:w="1209" w:type="dxa"/>
            <w:shd w:val="clear" w:color="auto" w:fill="auto"/>
            <w:vAlign w:val="center"/>
          </w:tcPr>
          <w:p w14:paraId="6674C306" w14:textId="77777777" w:rsidR="0048117C" w:rsidRDefault="0048117C">
            <w:pPr>
              <w:pStyle w:val="TAC"/>
              <w:rPr>
                <w:lang w:eastAsia="zh-CN"/>
              </w:rPr>
            </w:pPr>
          </w:p>
        </w:tc>
      </w:tr>
      <w:tr w:rsidR="0048117C" w14:paraId="0ED23246" w14:textId="77777777">
        <w:trPr>
          <w:trHeight w:val="214"/>
          <w:jc w:val="center"/>
        </w:trPr>
        <w:tc>
          <w:tcPr>
            <w:tcW w:w="658" w:type="dxa"/>
            <w:shd w:val="clear" w:color="auto" w:fill="auto"/>
            <w:vAlign w:val="center"/>
          </w:tcPr>
          <w:p w14:paraId="22016980" w14:textId="77777777" w:rsidR="0048117C" w:rsidRDefault="00013780">
            <w:pPr>
              <w:pStyle w:val="TAC"/>
              <w:rPr>
                <w:rFonts w:cs="Arial"/>
                <w:sz w:val="16"/>
                <w:szCs w:val="16"/>
                <w:lang w:eastAsia="zh-CN"/>
              </w:rPr>
            </w:pPr>
            <w:r>
              <w:rPr>
                <w:rFonts w:cs="Arial"/>
                <w:sz w:val="16"/>
                <w:szCs w:val="16"/>
              </w:rPr>
              <w:t>58-63</w:t>
            </w:r>
          </w:p>
        </w:tc>
        <w:tc>
          <w:tcPr>
            <w:tcW w:w="1887" w:type="dxa"/>
            <w:shd w:val="clear" w:color="auto" w:fill="auto"/>
            <w:vAlign w:val="center"/>
          </w:tcPr>
          <w:p w14:paraId="2B39142A" w14:textId="77777777" w:rsidR="0048117C" w:rsidRDefault="00013780">
            <w:pPr>
              <w:pStyle w:val="TAC"/>
              <w:rPr>
                <w:rFonts w:cs="Arial"/>
                <w:color w:val="000000"/>
                <w:sz w:val="16"/>
                <w:szCs w:val="16"/>
              </w:rPr>
            </w:pPr>
            <w:r>
              <w:rPr>
                <w:rFonts w:cs="Arial"/>
                <w:sz w:val="16"/>
                <w:szCs w:val="16"/>
              </w:rPr>
              <w:t>Reserved</w:t>
            </w:r>
          </w:p>
        </w:tc>
        <w:tc>
          <w:tcPr>
            <w:tcW w:w="1299" w:type="dxa"/>
            <w:shd w:val="clear" w:color="auto" w:fill="auto"/>
            <w:vAlign w:val="center"/>
          </w:tcPr>
          <w:p w14:paraId="47C75FBB" w14:textId="77777777" w:rsidR="0048117C" w:rsidRDefault="00013780">
            <w:pPr>
              <w:pStyle w:val="TAC"/>
              <w:rPr>
                <w:rFonts w:cs="Arial"/>
                <w:color w:val="000000"/>
                <w:sz w:val="16"/>
                <w:szCs w:val="16"/>
              </w:rPr>
            </w:pPr>
            <w:r>
              <w:rPr>
                <w:rFonts w:cs="Arial"/>
                <w:sz w:val="16"/>
                <w:szCs w:val="16"/>
              </w:rPr>
              <w:t>Reserved</w:t>
            </w:r>
          </w:p>
        </w:tc>
        <w:tc>
          <w:tcPr>
            <w:tcW w:w="1649" w:type="dxa"/>
            <w:shd w:val="clear" w:color="auto" w:fill="auto"/>
            <w:vAlign w:val="center"/>
          </w:tcPr>
          <w:p w14:paraId="46B065EB" w14:textId="77777777" w:rsidR="0048117C" w:rsidRDefault="00013780">
            <w:pPr>
              <w:pStyle w:val="TAC"/>
              <w:rPr>
                <w:rFonts w:cs="Arial"/>
                <w:color w:val="000000"/>
                <w:sz w:val="16"/>
                <w:szCs w:val="16"/>
              </w:rPr>
            </w:pPr>
            <w:r>
              <w:rPr>
                <w:rFonts w:cs="Arial"/>
                <w:sz w:val="16"/>
                <w:szCs w:val="16"/>
              </w:rPr>
              <w:t>Reserved</w:t>
            </w:r>
          </w:p>
        </w:tc>
        <w:tc>
          <w:tcPr>
            <w:tcW w:w="687" w:type="dxa"/>
            <w:shd w:val="clear" w:color="auto" w:fill="auto"/>
            <w:vAlign w:val="center"/>
          </w:tcPr>
          <w:p w14:paraId="7842D22B" w14:textId="77777777" w:rsidR="0048117C" w:rsidRDefault="0048117C">
            <w:pPr>
              <w:pStyle w:val="TAC"/>
              <w:rPr>
                <w:lang w:eastAsia="zh-CN"/>
              </w:rPr>
            </w:pPr>
          </w:p>
        </w:tc>
        <w:tc>
          <w:tcPr>
            <w:tcW w:w="925" w:type="dxa"/>
            <w:shd w:val="clear" w:color="auto" w:fill="auto"/>
            <w:vAlign w:val="center"/>
          </w:tcPr>
          <w:p w14:paraId="3685A7BE" w14:textId="77777777" w:rsidR="0048117C" w:rsidRDefault="0048117C">
            <w:pPr>
              <w:pStyle w:val="TAC"/>
              <w:rPr>
                <w:lang w:eastAsia="zh-CN"/>
              </w:rPr>
            </w:pPr>
          </w:p>
        </w:tc>
        <w:tc>
          <w:tcPr>
            <w:tcW w:w="1315" w:type="dxa"/>
            <w:shd w:val="clear" w:color="auto" w:fill="auto"/>
            <w:vAlign w:val="center"/>
          </w:tcPr>
          <w:p w14:paraId="4081020F" w14:textId="77777777" w:rsidR="0048117C" w:rsidRDefault="0048117C">
            <w:pPr>
              <w:pStyle w:val="TAC"/>
              <w:rPr>
                <w:lang w:eastAsia="zh-CN"/>
              </w:rPr>
            </w:pPr>
          </w:p>
        </w:tc>
        <w:tc>
          <w:tcPr>
            <w:tcW w:w="1209" w:type="dxa"/>
            <w:shd w:val="clear" w:color="auto" w:fill="auto"/>
            <w:vAlign w:val="center"/>
          </w:tcPr>
          <w:p w14:paraId="3038D1B7" w14:textId="77777777" w:rsidR="0048117C" w:rsidRDefault="0048117C">
            <w:pPr>
              <w:pStyle w:val="TAC"/>
              <w:rPr>
                <w:lang w:eastAsia="zh-CN"/>
              </w:rPr>
            </w:pPr>
          </w:p>
        </w:tc>
      </w:tr>
      <w:tr w:rsidR="0048117C" w14:paraId="4EC9E95D" w14:textId="77777777">
        <w:trPr>
          <w:trHeight w:val="214"/>
          <w:jc w:val="center"/>
        </w:trPr>
        <w:tc>
          <w:tcPr>
            <w:tcW w:w="5493" w:type="dxa"/>
            <w:gridSpan w:val="4"/>
            <w:shd w:val="clear" w:color="auto" w:fill="auto"/>
            <w:vAlign w:val="center"/>
          </w:tcPr>
          <w:p w14:paraId="30DF6446" w14:textId="77777777" w:rsidR="0048117C" w:rsidRDefault="00013780">
            <w:pPr>
              <w:pStyle w:val="TAC"/>
              <w:jc w:val="left"/>
              <w:rPr>
                <w:lang w:eastAsia="zh-CN"/>
              </w:rPr>
            </w:pPr>
            <w:r>
              <w:rPr>
                <w:rFonts w:cs="Arial"/>
                <w:color w:val="FF0000"/>
                <w:sz w:val="16"/>
                <w:szCs w:val="16"/>
              </w:rPr>
              <w:t>NOTE: When two TCI states to be indicated with two or three CDM groups, only entries 9,10, 20, 22,23 can be used, and DM-RS ports in each CDM group are associated with one of the TCI states in order</w:t>
            </w:r>
            <w:r>
              <w:rPr>
                <w:rFonts w:cs="Arial"/>
                <w:sz w:val="16"/>
                <w:szCs w:val="16"/>
              </w:rPr>
              <w:t>.</w:t>
            </w:r>
          </w:p>
        </w:tc>
        <w:tc>
          <w:tcPr>
            <w:tcW w:w="4136" w:type="dxa"/>
            <w:gridSpan w:val="4"/>
            <w:shd w:val="clear" w:color="auto" w:fill="auto"/>
            <w:vAlign w:val="center"/>
          </w:tcPr>
          <w:p w14:paraId="051697CB" w14:textId="77777777" w:rsidR="0048117C" w:rsidRDefault="0048117C">
            <w:pPr>
              <w:pStyle w:val="TAC"/>
              <w:jc w:val="both"/>
              <w:rPr>
                <w:lang w:eastAsia="zh-CN"/>
              </w:rPr>
            </w:pPr>
          </w:p>
        </w:tc>
      </w:tr>
    </w:tbl>
    <w:p w14:paraId="330A6B7A" w14:textId="77777777" w:rsidR="0048117C" w:rsidRDefault="0048117C">
      <w:pPr>
        <w:tabs>
          <w:tab w:val="left" w:pos="1869"/>
        </w:tabs>
        <w:snapToGrid w:val="0"/>
        <w:spacing w:after="0" w:line="240" w:lineRule="auto"/>
        <w:jc w:val="both"/>
        <w:rPr>
          <w:rFonts w:ascii="Times New Roman" w:hAnsi="Times New Roman" w:cs="Times New Roman"/>
        </w:rPr>
      </w:pPr>
    </w:p>
    <w:p w14:paraId="31CA073B"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858" w:type="dxa"/>
        <w:tblLayout w:type="fixed"/>
        <w:tblLook w:val="04A0" w:firstRow="1" w:lastRow="0" w:firstColumn="1" w:lastColumn="0" w:noHBand="0" w:noVBand="1"/>
      </w:tblPr>
      <w:tblGrid>
        <w:gridCol w:w="1384"/>
        <w:gridCol w:w="7474"/>
      </w:tblGrid>
      <w:tr w:rsidR="0048117C" w14:paraId="0BF7A9D4" w14:textId="77777777" w:rsidTr="004C386C">
        <w:tc>
          <w:tcPr>
            <w:tcW w:w="1384" w:type="dxa"/>
          </w:tcPr>
          <w:p w14:paraId="2E84291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474" w:type="dxa"/>
          </w:tcPr>
          <w:p w14:paraId="1F293C36"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615C41C2" w14:textId="77777777" w:rsidTr="004C386C">
        <w:tc>
          <w:tcPr>
            <w:tcW w:w="1384" w:type="dxa"/>
          </w:tcPr>
          <w:p w14:paraId="373AE50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474" w:type="dxa"/>
          </w:tcPr>
          <w:p w14:paraId="69724F6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do not agree. No need to change Rel. 15 DMRS tables. We encourage the feature lead to summarize different alternatives proposed by other companies for this proposal/discussion.</w:t>
            </w:r>
          </w:p>
        </w:tc>
      </w:tr>
      <w:tr w:rsidR="0048117C" w14:paraId="537FF034" w14:textId="77777777" w:rsidTr="004C386C">
        <w:tc>
          <w:tcPr>
            <w:tcW w:w="1384" w:type="dxa"/>
          </w:tcPr>
          <w:p w14:paraId="2B53A38B"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474" w:type="dxa"/>
          </w:tcPr>
          <w:p w14:paraId="42B5CCD5"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support introducing new DMRS port entry {0, 2, 3} as described in Table 1/2. However, we think ‘Note’ should not be captured at this moment because it depends on decision on proposal 13 in below.</w:t>
            </w:r>
          </w:p>
        </w:tc>
      </w:tr>
      <w:tr w:rsidR="0048117C" w14:paraId="34670A53" w14:textId="77777777" w:rsidTr="004C386C">
        <w:tc>
          <w:tcPr>
            <w:tcW w:w="1384" w:type="dxa"/>
          </w:tcPr>
          <w:p w14:paraId="6E2ED926"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474" w:type="dxa"/>
          </w:tcPr>
          <w:p w14:paraId="164D73FA"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The DMRS table should be used for both eMBB and URLLC. So it is better to discuss dynamic switching among URLLC schemes first. Then the DMRS table will be clearer.</w:t>
            </w:r>
          </w:p>
        </w:tc>
      </w:tr>
      <w:tr w:rsidR="00A04F6E" w14:paraId="07E7F5E3" w14:textId="77777777" w:rsidTr="004C386C">
        <w:tc>
          <w:tcPr>
            <w:tcW w:w="1384" w:type="dxa"/>
          </w:tcPr>
          <w:p w14:paraId="7003D715" w14:textId="77777777" w:rsidR="00A04F6E" w:rsidRPr="00AC4595" w:rsidRDefault="00A04F6E"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474" w:type="dxa"/>
          </w:tcPr>
          <w:p w14:paraId="5E5F4507" w14:textId="77777777" w:rsidR="00A04F6E" w:rsidRPr="00BB3C72" w:rsidRDefault="00A04F6E"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e support table 1 and 2. </w:t>
            </w:r>
            <w:r>
              <w:rPr>
                <w:rFonts w:ascii="Times New Roman" w:hAnsi="Times New Roman" w:cs="Times New Roman"/>
              </w:rPr>
              <w:t>I</w:t>
            </w:r>
            <w:r>
              <w:rPr>
                <w:rFonts w:ascii="Times New Roman" w:hAnsi="Times New Roman" w:cs="Times New Roman" w:hint="eastAsia"/>
              </w:rPr>
              <w:t xml:space="preserve">n addition to that, to support flexible rank combination, i.e. rank 1+2, </w:t>
            </w:r>
            <w:r>
              <w:rPr>
                <w:rFonts w:ascii="Times New Roman" w:eastAsia="Malgun Gothic" w:hAnsi="Times New Roman" w:cs="Times New Roman"/>
                <w:lang w:eastAsia="ko-KR"/>
              </w:rPr>
              <w:t>new DMRS port entry {0, 2, 3}</w:t>
            </w:r>
            <w:r>
              <w:rPr>
                <w:rFonts w:ascii="Times New Roman" w:hAnsi="Times New Roman" w:cs="Times New Roman" w:hint="eastAsia"/>
              </w:rPr>
              <w:t xml:space="preserve"> should also be included in table 3 and 4. The note part should be removed from the 4 tables.</w:t>
            </w:r>
          </w:p>
        </w:tc>
      </w:tr>
      <w:tr w:rsidR="00432D65" w14:paraId="72C95C75" w14:textId="77777777" w:rsidTr="004C386C">
        <w:tc>
          <w:tcPr>
            <w:tcW w:w="1384" w:type="dxa"/>
          </w:tcPr>
          <w:p w14:paraId="68D0BEDC"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474" w:type="dxa"/>
          </w:tcPr>
          <w:p w14:paraId="2B36DD02"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No new table is needed in Rel-16.  One entry {0,2,3} can be added to Rel-15 tables without additional overhead.</w:t>
            </w:r>
          </w:p>
        </w:tc>
      </w:tr>
      <w:tr w:rsidR="00F048FF" w14:paraId="4DB5D07D" w14:textId="77777777" w:rsidTr="004C386C">
        <w:tc>
          <w:tcPr>
            <w:tcW w:w="1384" w:type="dxa"/>
          </w:tcPr>
          <w:p w14:paraId="5622DEDD" w14:textId="5EA3E99D"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Spreadtrum</w:t>
            </w:r>
          </w:p>
        </w:tc>
        <w:tc>
          <w:tcPr>
            <w:tcW w:w="7474" w:type="dxa"/>
          </w:tcPr>
          <w:p w14:paraId="12CC967C" w14:textId="4905A466"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don’t understand why table 2 not support DMRS port entry {0, 2, 3} when </w:t>
            </w:r>
            <w:r>
              <w:rPr>
                <w:rFonts w:ascii="Times New Roman" w:hAnsi="Times New Roman" w:cs="Times New Roman" w:hint="eastAsia"/>
              </w:rPr>
              <w:t>n</w:t>
            </w:r>
            <w:r w:rsidRPr="006B5732">
              <w:rPr>
                <w:rFonts w:ascii="Times New Roman" w:hAnsi="Times New Roman" w:cs="Times New Roman" w:hint="eastAsia"/>
              </w:rPr>
              <w:t>umber of f</w:t>
            </w:r>
            <w:r w:rsidRPr="006B5732">
              <w:rPr>
                <w:rFonts w:ascii="Times New Roman" w:hAnsi="Times New Roman" w:cs="Times New Roman"/>
              </w:rPr>
              <w:t>ront-load symbol</w:t>
            </w:r>
            <w:r w:rsidRPr="006B5732">
              <w:rPr>
                <w:rFonts w:ascii="Times New Roman" w:hAnsi="Times New Roman" w:cs="Times New Roman" w:hint="eastAsia"/>
              </w:rPr>
              <w:t>s</w:t>
            </w:r>
            <w:r>
              <w:rPr>
                <w:rFonts w:ascii="Times New Roman" w:hAnsi="Times New Roman" w:cs="Times New Roman"/>
              </w:rPr>
              <w:t xml:space="preserve"> is 2. Double front-load DMRS symbols </w:t>
            </w:r>
            <w:r>
              <w:rPr>
                <w:rFonts w:ascii="Times New Roman" w:hAnsi="Times New Roman" w:cs="Times New Roman"/>
              </w:rPr>
              <w:lastRenderedPageBreak/>
              <w:t xml:space="preserve">configuration benefits for UE to improve channel estimation performance. </w:t>
            </w:r>
          </w:p>
        </w:tc>
      </w:tr>
      <w:tr w:rsidR="00C54FB4" w14:paraId="5EF843B7" w14:textId="77777777" w:rsidTr="004C386C">
        <w:tc>
          <w:tcPr>
            <w:tcW w:w="1384" w:type="dxa"/>
          </w:tcPr>
          <w:p w14:paraId="11B6AA2A" w14:textId="417F63DA" w:rsidR="00C54FB4" w:rsidRDefault="00C54FB4" w:rsidP="00C54FB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lastRenderedPageBreak/>
              <w:t>D</w:t>
            </w:r>
            <w:r>
              <w:rPr>
                <w:rFonts w:ascii="Times New Roman" w:hAnsi="Times New Roman" w:cs="Times New Roman"/>
              </w:rPr>
              <w:t>OCOMO</w:t>
            </w:r>
          </w:p>
        </w:tc>
        <w:tc>
          <w:tcPr>
            <w:tcW w:w="7474" w:type="dxa"/>
          </w:tcPr>
          <w:p w14:paraId="27AACFF2" w14:textId="4F26706B" w:rsidR="00C54FB4" w:rsidRDefault="00C54FB4" w:rsidP="00C54FB4">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think it is good to first discuss the URLLC switching schemes and then discuss the DMRS table since the decision of URLLC switching may impact the decision of the DMRS table.</w:t>
            </w:r>
          </w:p>
        </w:tc>
      </w:tr>
      <w:tr w:rsidR="009C79C6" w14:paraId="1A2C0CDB" w14:textId="77777777" w:rsidTr="004C386C">
        <w:tc>
          <w:tcPr>
            <w:tcW w:w="1384" w:type="dxa"/>
          </w:tcPr>
          <w:p w14:paraId="070DFD76" w14:textId="77777777" w:rsidR="009C79C6" w:rsidRDefault="009C79C6"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EC </w:t>
            </w:r>
          </w:p>
        </w:tc>
        <w:tc>
          <w:tcPr>
            <w:tcW w:w="7474" w:type="dxa"/>
          </w:tcPr>
          <w:p w14:paraId="3EC156CF" w14:textId="1948476C" w:rsidR="009C79C6" w:rsidRDefault="009C79C6"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share similar view with ZTE and DoCoMo. </w:t>
            </w:r>
          </w:p>
        </w:tc>
      </w:tr>
      <w:tr w:rsidR="005515CF" w14:paraId="440FFF36" w14:textId="77777777" w:rsidTr="004C386C">
        <w:tc>
          <w:tcPr>
            <w:tcW w:w="1384" w:type="dxa"/>
          </w:tcPr>
          <w:p w14:paraId="7AF4D699" w14:textId="2FDB758D"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474" w:type="dxa"/>
          </w:tcPr>
          <w:p w14:paraId="11398235" w14:textId="77777777"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this. </w:t>
            </w:r>
          </w:p>
          <w:p w14:paraId="1DD9B561" w14:textId="6644F8E1"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We think that this issue should be finalized rather than dragging this further. This is not a change of Rel-15 tables and see as how the spec (38.212) shall capture single DCI based M-TRP to support two TCI states and mapping DMRS port. Only issue could be what else on entries we should add.  </w:t>
            </w:r>
          </w:p>
        </w:tc>
      </w:tr>
      <w:tr w:rsidR="002928C2" w14:paraId="7EDFD251" w14:textId="77777777" w:rsidTr="004C386C">
        <w:tc>
          <w:tcPr>
            <w:tcW w:w="1384" w:type="dxa"/>
          </w:tcPr>
          <w:p w14:paraId="52C1B9A1"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sidRPr="002928C2">
              <w:rPr>
                <w:rFonts w:ascii="Times New Roman" w:hAnsi="Times New Roman" w:cs="Times New Roman" w:hint="eastAsia"/>
              </w:rPr>
              <w:t>vivo</w:t>
            </w:r>
          </w:p>
        </w:tc>
        <w:tc>
          <w:tcPr>
            <w:tcW w:w="7474" w:type="dxa"/>
          </w:tcPr>
          <w:p w14:paraId="6CFB4701"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gree </w:t>
            </w:r>
            <w:r>
              <w:rPr>
                <w:rFonts w:ascii="Times New Roman" w:hAnsi="Times New Roman" w:cs="Times New Roman"/>
              </w:rPr>
              <w:t>with OPPO</w:t>
            </w:r>
          </w:p>
        </w:tc>
      </w:tr>
      <w:tr w:rsidR="00F31591" w14:paraId="4463BEE9" w14:textId="77777777" w:rsidTr="004C386C">
        <w:tc>
          <w:tcPr>
            <w:tcW w:w="1384" w:type="dxa"/>
          </w:tcPr>
          <w:p w14:paraId="3043D187" w14:textId="419FC9A9" w:rsidR="00F31591" w:rsidRPr="002928C2" w:rsidRDefault="00F31591"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474" w:type="dxa"/>
          </w:tcPr>
          <w:p w14:paraId="34C9FFB6" w14:textId="0F7D6999" w:rsidR="00F31591" w:rsidRDefault="00F31591"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Agree with ZTE, DOCOMO, NEC that good to discuss URLLC scheme switching and then come back to this proposal</w:t>
            </w:r>
          </w:p>
        </w:tc>
      </w:tr>
      <w:tr w:rsidR="009C1221" w14:paraId="2C83CFCE" w14:textId="77777777" w:rsidTr="004C386C">
        <w:tc>
          <w:tcPr>
            <w:tcW w:w="1384" w:type="dxa"/>
          </w:tcPr>
          <w:p w14:paraId="7B0C363E" w14:textId="055E69EF" w:rsidR="009C1221" w:rsidRDefault="009C1221"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474" w:type="dxa"/>
          </w:tcPr>
          <w:p w14:paraId="1E89EE33" w14:textId="156160E0" w:rsidR="009C1221" w:rsidRDefault="009C1221"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proposed changes to Tables 1 and 2.  But the Notes can be removed.  We assume the restrictions introduced in the notes will be captured in 38.214 and do not need to be duplicated in these tables.</w:t>
            </w:r>
          </w:p>
        </w:tc>
      </w:tr>
    </w:tbl>
    <w:p w14:paraId="31ECE054" w14:textId="77777777" w:rsidR="0048117C" w:rsidRPr="009C79C6" w:rsidRDefault="0048117C">
      <w:pPr>
        <w:tabs>
          <w:tab w:val="left" w:pos="1869"/>
        </w:tabs>
        <w:snapToGrid w:val="0"/>
        <w:spacing w:after="0" w:line="240" w:lineRule="auto"/>
        <w:jc w:val="both"/>
        <w:rPr>
          <w:rFonts w:ascii="Times New Roman" w:hAnsi="Times New Roman" w:cs="Times New Roman"/>
        </w:rPr>
      </w:pPr>
    </w:p>
    <w:p w14:paraId="6766B8AD" w14:textId="77777777" w:rsidR="0048117C" w:rsidRDefault="0048117C">
      <w:pPr>
        <w:spacing w:after="0" w:line="240" w:lineRule="auto"/>
        <w:jc w:val="both"/>
        <w:rPr>
          <w:rFonts w:ascii="Times New Roman" w:hAnsi="Times New Roman" w:cs="Times New Roman"/>
          <w:b/>
          <w:bCs/>
        </w:rPr>
      </w:pPr>
    </w:p>
    <w:p w14:paraId="6AC7AD98" w14:textId="77777777" w:rsidR="0048117C" w:rsidRDefault="00013780">
      <w:pPr>
        <w:tabs>
          <w:tab w:val="left" w:pos="1869"/>
        </w:tabs>
        <w:snapToGrid w:val="0"/>
        <w:spacing w:after="0" w:line="240" w:lineRule="auto"/>
        <w:jc w:val="both"/>
        <w:rPr>
          <w:rFonts w:ascii="Times New Roman" w:hAnsi="Times New Roman" w:cs="Times New Roman"/>
          <w:b/>
          <w:u w:val="single"/>
        </w:rPr>
      </w:pPr>
      <w:r>
        <w:rPr>
          <w:rFonts w:ascii="Times New Roman" w:hAnsi="Times New Roman" w:cs="Times New Roman"/>
          <w:b/>
          <w:u w:val="single"/>
        </w:rPr>
        <w:t xml:space="preserve">TCI state/QCL Indication enhancement  </w:t>
      </w:r>
    </w:p>
    <w:p w14:paraId="095B9DE1" w14:textId="77777777" w:rsidR="0048117C" w:rsidRDefault="0048117C">
      <w:pPr>
        <w:pStyle w:val="ListParagraph"/>
        <w:tabs>
          <w:tab w:val="left" w:pos="1869"/>
        </w:tabs>
        <w:snapToGrid w:val="0"/>
        <w:spacing w:after="0" w:line="240" w:lineRule="auto"/>
        <w:ind w:left="360"/>
        <w:jc w:val="both"/>
        <w:rPr>
          <w:rFonts w:ascii="Times New Roman" w:hAnsi="Times New Roman" w:cs="Times New Roman"/>
        </w:rPr>
      </w:pPr>
    </w:p>
    <w:p w14:paraId="1AC46561" w14:textId="77777777" w:rsidR="0048117C" w:rsidRDefault="00013780">
      <w:pPr>
        <w:jc w:val="both"/>
        <w:rPr>
          <w:rFonts w:ascii="Times New Roman" w:hAnsi="Times New Roman" w:cs="Times New Roman"/>
        </w:rPr>
      </w:pPr>
      <w:r>
        <w:rPr>
          <w:rFonts w:ascii="Times New Roman" w:hAnsi="Times New Roman" w:cs="Times New Roman"/>
        </w:rPr>
        <w:t>The following proposal is the same as draft offline proposal 21 from RAN1#98bis:</w:t>
      </w:r>
    </w:p>
    <w:p w14:paraId="7B720D41" w14:textId="77777777" w:rsidR="0048117C" w:rsidRDefault="00013780">
      <w:pPr>
        <w:widowControl w:val="0"/>
        <w:spacing w:before="240" w:after="0" w:line="240" w:lineRule="auto"/>
        <w:jc w:val="both"/>
        <w:outlineLvl w:val="0"/>
        <w:rPr>
          <w:rFonts w:ascii="Times New Roman" w:eastAsia="Batang" w:hAnsi="Times New Roman" w:cs="Times New Roman"/>
        </w:rPr>
      </w:pPr>
      <w:commentRangeStart w:id="116"/>
      <w:r>
        <w:rPr>
          <w:rFonts w:ascii="Times New Roman" w:eastAsia="Batang" w:hAnsi="Times New Roman" w:cs="Times New Roman"/>
          <w:b/>
          <w:highlight w:val="cyan"/>
        </w:rPr>
        <w:t>[Draft Offline proposal 13]</w:t>
      </w:r>
      <w:r>
        <w:rPr>
          <w:rFonts w:ascii="Times New Roman" w:eastAsia="Batang" w:hAnsi="Times New Roman" w:cs="Times New Roman"/>
        </w:rPr>
        <w:t xml:space="preserve"> </w:t>
      </w:r>
      <w:commentRangeEnd w:id="116"/>
      <w:r>
        <w:rPr>
          <w:rStyle w:val="CommentReference"/>
        </w:rPr>
        <w:commentReference w:id="116"/>
      </w:r>
      <w:r>
        <w:rPr>
          <w:rFonts w:ascii="Times New Roman" w:eastAsia="Batang" w:hAnsi="Times New Roman" w:cs="Times New Roman"/>
        </w:rPr>
        <w:t>When 2 TCI states are indicated by a TCI code point, at least for DMRS type 1 and type 2 for eMBB,</w:t>
      </w:r>
    </w:p>
    <w:p w14:paraId="617380B4" w14:textId="77777777" w:rsidR="0048117C" w:rsidRDefault="00013780">
      <w:pPr>
        <w:pStyle w:val="ListParagraph"/>
        <w:numPr>
          <w:ilvl w:val="0"/>
          <w:numId w:val="26"/>
        </w:numPr>
        <w:rPr>
          <w:rFonts w:ascii="Times New Roman" w:hAnsi="Times New Roman" w:cs="Times New Roman"/>
        </w:rPr>
      </w:pPr>
      <w:r>
        <w:rPr>
          <w:rFonts w:ascii="Times New Roman" w:hAnsi="Times New Roman" w:cs="Times New Roman"/>
        </w:rPr>
        <w:t xml:space="preserve">Proposal </w:t>
      </w:r>
      <w:del w:id="117" w:author="Mostafa Khoshnevisan" w:date="2019-11-13T12:04:00Z">
        <w:r>
          <w:rPr>
            <w:rFonts w:ascii="Times New Roman" w:hAnsi="Times New Roman" w:cs="Times New Roman"/>
          </w:rPr>
          <w:delText>14</w:delText>
        </w:r>
      </w:del>
      <w:ins w:id="118" w:author="Mostafa Khoshnevisan" w:date="2019-11-13T12:04:00Z">
        <w:r>
          <w:rPr>
            <w:rFonts w:ascii="Times New Roman" w:hAnsi="Times New Roman" w:cs="Times New Roman"/>
          </w:rPr>
          <w:t>13</w:t>
        </w:r>
      </w:ins>
      <w:r>
        <w:rPr>
          <w:rFonts w:ascii="Times New Roman" w:hAnsi="Times New Roman" w:cs="Times New Roman"/>
        </w:rPr>
        <w:t xml:space="preserve">-1: </w:t>
      </w:r>
      <w:commentRangeStart w:id="119"/>
      <w:r>
        <w:rPr>
          <w:rFonts w:ascii="Times New Roman" w:hAnsi="Times New Roman" w:cs="Times New Roman"/>
        </w:rPr>
        <w:t>If indicated DMRS ports are from single CDM group,</w:t>
      </w:r>
      <w:commentRangeEnd w:id="119"/>
      <w:r>
        <w:rPr>
          <w:rStyle w:val="CommentReference"/>
        </w:rPr>
        <w:commentReference w:id="119"/>
      </w:r>
    </w:p>
    <w:p w14:paraId="271D709A" w14:textId="77777777" w:rsidR="0048117C" w:rsidRDefault="00013780">
      <w:pPr>
        <w:pStyle w:val="ListParagraph"/>
        <w:numPr>
          <w:ilvl w:val="1"/>
          <w:numId w:val="26"/>
        </w:numPr>
        <w:rPr>
          <w:rFonts w:ascii="Times New Roman" w:hAnsi="Times New Roman" w:cs="Times New Roman"/>
        </w:rPr>
      </w:pPr>
      <w:r>
        <w:rPr>
          <w:rFonts w:ascii="Times New Roman" w:hAnsi="Times New Roman" w:cs="Times New Roman"/>
        </w:rPr>
        <w:t xml:space="preserve">Alt 1: the UE applies one of the TCI states according to the CDM group index, e.g. the first and second TCI states correspond to CDM group 0 and 1 respectively. </w:t>
      </w:r>
    </w:p>
    <w:p w14:paraId="2F759D69" w14:textId="77777777" w:rsidR="0048117C" w:rsidRDefault="00013780">
      <w:pPr>
        <w:pStyle w:val="ListParagraph"/>
        <w:numPr>
          <w:ilvl w:val="1"/>
          <w:numId w:val="26"/>
        </w:numPr>
        <w:rPr>
          <w:rFonts w:ascii="Times New Roman" w:hAnsi="Times New Roman" w:cs="Times New Roman"/>
        </w:rPr>
      </w:pPr>
      <w:r>
        <w:rPr>
          <w:rFonts w:ascii="Times New Roman" w:hAnsi="Times New Roman" w:cs="Times New Roman"/>
        </w:rPr>
        <w:t>Alt 2: UE can ignore the DCI</w:t>
      </w:r>
    </w:p>
    <w:p w14:paraId="4E249A56" w14:textId="77777777" w:rsidR="0048117C" w:rsidRDefault="00013780">
      <w:pPr>
        <w:pStyle w:val="ListParagraph"/>
        <w:numPr>
          <w:ilvl w:val="1"/>
          <w:numId w:val="26"/>
        </w:num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lt 3: a predefined TCI state is applied</w:t>
      </w:r>
    </w:p>
    <w:p w14:paraId="6D41C33C" w14:textId="77777777" w:rsidR="0048117C" w:rsidRDefault="00013780">
      <w:pPr>
        <w:pStyle w:val="ListParagraph"/>
        <w:numPr>
          <w:ilvl w:val="0"/>
          <w:numId w:val="26"/>
        </w:numPr>
        <w:rPr>
          <w:rFonts w:ascii="Times New Roman" w:hAnsi="Times New Roman" w:cs="Times New Roman"/>
        </w:rPr>
      </w:pPr>
      <w:r>
        <w:rPr>
          <w:rFonts w:ascii="Times New Roman" w:hAnsi="Times New Roman" w:cs="Times New Roman"/>
        </w:rPr>
        <w:t xml:space="preserve">Proposal </w:t>
      </w:r>
      <w:del w:id="120" w:author="Mostafa Khoshnevisan" w:date="2019-11-13T12:04:00Z">
        <w:r>
          <w:rPr>
            <w:rFonts w:ascii="Times New Roman" w:hAnsi="Times New Roman" w:cs="Times New Roman"/>
          </w:rPr>
          <w:delText>14</w:delText>
        </w:r>
      </w:del>
      <w:ins w:id="121" w:author="Mostafa Khoshnevisan" w:date="2019-11-13T12:04:00Z">
        <w:r>
          <w:rPr>
            <w:rFonts w:ascii="Times New Roman" w:hAnsi="Times New Roman" w:cs="Times New Roman"/>
          </w:rPr>
          <w:t>13</w:t>
        </w:r>
      </w:ins>
      <w:r>
        <w:rPr>
          <w:rFonts w:ascii="Times New Roman" w:hAnsi="Times New Roman" w:cs="Times New Roman"/>
        </w:rPr>
        <w:t xml:space="preserve">-2: </w:t>
      </w:r>
      <w:commentRangeStart w:id="122"/>
      <w:r>
        <w:rPr>
          <w:rFonts w:ascii="Times New Roman" w:hAnsi="Times New Roman" w:cs="Times New Roman"/>
        </w:rPr>
        <w:t>If indicated DMRS ports are from three CDM groups,</w:t>
      </w:r>
      <w:commentRangeEnd w:id="122"/>
      <w:r>
        <w:rPr>
          <w:rStyle w:val="CommentReference"/>
        </w:rPr>
        <w:commentReference w:id="122"/>
      </w:r>
    </w:p>
    <w:p w14:paraId="0EEBC784" w14:textId="77777777" w:rsidR="0048117C" w:rsidRDefault="00013780">
      <w:pPr>
        <w:pStyle w:val="ListParagraph"/>
        <w:numPr>
          <w:ilvl w:val="1"/>
          <w:numId w:val="26"/>
        </w:numPr>
        <w:spacing w:after="0" w:line="240" w:lineRule="auto"/>
        <w:jc w:val="both"/>
        <w:rPr>
          <w:rFonts w:ascii="Times New Roman" w:hAnsi="Times New Roman" w:cs="Times New Roman"/>
          <w:b/>
          <w:bCs/>
        </w:rPr>
      </w:pPr>
      <w:r>
        <w:rPr>
          <w:rFonts w:ascii="Times New Roman" w:hAnsi="Times New Roman" w:cs="Times New Roman"/>
        </w:rPr>
        <w:t xml:space="preserve">Alt 1: The first TCI state is applied to the first indicated CDM group and the second TCI state is applied to the rest CDM group(s). </w:t>
      </w:r>
    </w:p>
    <w:p w14:paraId="0651CA07" w14:textId="77777777" w:rsidR="0048117C" w:rsidRDefault="00013780">
      <w:pPr>
        <w:pStyle w:val="ListParagraph"/>
        <w:numPr>
          <w:ilvl w:val="1"/>
          <w:numId w:val="26"/>
        </w:numPr>
        <w:spacing w:after="0" w:line="240" w:lineRule="auto"/>
        <w:jc w:val="both"/>
        <w:rPr>
          <w:rFonts w:ascii="Times New Roman" w:hAnsi="Times New Roman" w:cs="Times New Roman"/>
          <w:b/>
          <w:bCs/>
        </w:rPr>
      </w:pPr>
      <w:r>
        <w:rPr>
          <w:rFonts w:ascii="Times New Roman" w:hAnsi="Times New Roman" w:cs="Times New Roman"/>
        </w:rPr>
        <w:t>Alt 2: UE can ignore the DCI</w:t>
      </w:r>
    </w:p>
    <w:p w14:paraId="0AC0356E"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8962" w:type="dxa"/>
        <w:tblLayout w:type="fixed"/>
        <w:tblLook w:val="04A0" w:firstRow="1" w:lastRow="0" w:firstColumn="1" w:lastColumn="0" w:noHBand="0" w:noVBand="1"/>
      </w:tblPr>
      <w:tblGrid>
        <w:gridCol w:w="1400"/>
        <w:gridCol w:w="7562"/>
      </w:tblGrid>
      <w:tr w:rsidR="0048117C" w14:paraId="42D5F237" w14:textId="77777777" w:rsidTr="004C386C">
        <w:trPr>
          <w:trHeight w:val="460"/>
        </w:trPr>
        <w:tc>
          <w:tcPr>
            <w:tcW w:w="1400" w:type="dxa"/>
          </w:tcPr>
          <w:p w14:paraId="0ACE69FF"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562" w:type="dxa"/>
          </w:tcPr>
          <w:p w14:paraId="2BC5157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02D1D2BE" w14:textId="77777777" w:rsidTr="004C386C">
        <w:trPr>
          <w:trHeight w:val="350"/>
        </w:trPr>
        <w:tc>
          <w:tcPr>
            <w:tcW w:w="1400" w:type="dxa"/>
          </w:tcPr>
          <w:p w14:paraId="24B9FC5A"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562" w:type="dxa"/>
          </w:tcPr>
          <w:p w14:paraId="0E12D068"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13-1 is related to dynamic switching between different schemes. Note that there is no “eMBB” in the draft spec.</w:t>
            </w:r>
          </w:p>
        </w:tc>
      </w:tr>
      <w:tr w:rsidR="0048117C" w14:paraId="181982C7" w14:textId="77777777" w:rsidTr="004C386C">
        <w:trPr>
          <w:trHeight w:val="350"/>
        </w:trPr>
        <w:tc>
          <w:tcPr>
            <w:tcW w:w="1400" w:type="dxa"/>
          </w:tcPr>
          <w:p w14:paraId="468E75E6"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562" w:type="dxa"/>
          </w:tcPr>
          <w:p w14:paraId="624DDF35"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13-1 and 13-2:</w:t>
            </w:r>
          </w:p>
          <w:p w14:paraId="6078DF40"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UE shall expect the number of indicated CDM group is 2 if 2 TCI states are indicated.</w:t>
            </w:r>
          </w:p>
        </w:tc>
      </w:tr>
      <w:tr w:rsidR="0048117C" w14:paraId="7AC0DFCA" w14:textId="77777777" w:rsidTr="004C386C">
        <w:trPr>
          <w:trHeight w:val="350"/>
        </w:trPr>
        <w:tc>
          <w:tcPr>
            <w:tcW w:w="1400" w:type="dxa"/>
          </w:tcPr>
          <w:p w14:paraId="25BACEA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562" w:type="dxa"/>
          </w:tcPr>
          <w:p w14:paraId="0A97C08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14-2: Alt 1.</w:t>
            </w:r>
          </w:p>
        </w:tc>
      </w:tr>
      <w:tr w:rsidR="0048117C" w14:paraId="37A01075" w14:textId="77777777" w:rsidTr="004C386C">
        <w:trPr>
          <w:trHeight w:val="350"/>
        </w:trPr>
        <w:tc>
          <w:tcPr>
            <w:tcW w:w="1400" w:type="dxa"/>
          </w:tcPr>
          <w:p w14:paraId="54563ACC"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562" w:type="dxa"/>
          </w:tcPr>
          <w:p w14:paraId="0B1A8C0A"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These should be supported. As commented by QC, current wording “eMBB” is unclear so the proposal needs to be revised as follows:</w:t>
            </w:r>
          </w:p>
          <w:p w14:paraId="147B0CA4" w14:textId="77777777" w:rsidR="0048117C" w:rsidRDefault="00013780">
            <w:pPr>
              <w:autoSpaceDE w:val="0"/>
              <w:autoSpaceDN w:val="0"/>
              <w:adjustRightInd w:val="0"/>
              <w:snapToGrid w:val="0"/>
              <w:spacing w:after="0" w:line="240" w:lineRule="auto"/>
              <w:jc w:val="both"/>
              <w:rPr>
                <w:ins w:id="123" w:author="Hyungtae Kim" w:date="2019-11-15T09:04:00Z"/>
                <w:rFonts w:ascii="Times New Roman" w:eastAsia="Batang" w:hAnsi="Times New Roman" w:cs="Times New Roman"/>
                <w:lang w:eastAsia="ko-KR"/>
              </w:rPr>
            </w:pPr>
            <w:r>
              <w:rPr>
                <w:rFonts w:ascii="Times New Roman" w:eastAsia="Batang" w:hAnsi="Times New Roman" w:cs="Times New Roman"/>
                <w:b/>
                <w:highlight w:val="cyan"/>
              </w:rPr>
              <w:t>proposal 13</w:t>
            </w:r>
            <w:r>
              <w:rPr>
                <w:rFonts w:ascii="Times New Roman" w:eastAsia="Batang" w:hAnsi="Times New Roman" w:cs="Times New Roman"/>
                <w:b/>
                <w:lang w:eastAsia="ko-KR"/>
              </w:rPr>
              <w:t xml:space="preserve"> </w:t>
            </w:r>
            <w:r>
              <w:rPr>
                <w:rFonts w:ascii="Times New Roman" w:eastAsia="Batang" w:hAnsi="Times New Roman" w:cs="Times New Roman"/>
              </w:rPr>
              <w:t>When 2 TCI states are indicated by a TCI code point, at least for DMRS type 1 and type 2</w:t>
            </w:r>
            <w:ins w:id="124" w:author="Hyungtae Kim" w:date="2019-11-15T09:20:00Z">
              <w:r>
                <w:rPr>
                  <w:rFonts w:ascii="Times New Roman" w:eastAsia="Batang" w:hAnsi="Times New Roman" w:cs="Times New Roman"/>
                  <w:lang w:eastAsia="ko-KR"/>
                </w:rPr>
                <w:t>,</w:t>
              </w:r>
            </w:ins>
            <w:r>
              <w:rPr>
                <w:rFonts w:ascii="Times New Roman" w:eastAsia="Batang" w:hAnsi="Times New Roman" w:cs="Times New Roman"/>
              </w:rPr>
              <w:t xml:space="preserve"> </w:t>
            </w:r>
            <w:r>
              <w:rPr>
                <w:rFonts w:ascii="Times New Roman" w:eastAsia="Batang" w:hAnsi="Times New Roman" w:cs="Times New Roman"/>
                <w:strike/>
                <w:color w:val="FF0000"/>
                <w:rPrChange w:id="125" w:author="Hyungtae Kim" w:date="2019-11-15T09:04:00Z">
                  <w:rPr>
                    <w:rFonts w:ascii="Times New Roman" w:eastAsia="Batang" w:hAnsi="Times New Roman" w:cs="Times New Roman"/>
                    <w:strike/>
                  </w:rPr>
                </w:rPrChange>
              </w:rPr>
              <w:t>for eMBB</w:t>
            </w:r>
            <w:r>
              <w:rPr>
                <w:rFonts w:ascii="Times New Roman" w:eastAsia="Batang" w:hAnsi="Times New Roman" w:cs="Times New Roman"/>
                <w:strike/>
                <w:color w:val="FF0000"/>
                <w:lang w:eastAsia="ko-KR"/>
                <w:rPrChange w:id="126" w:author="Hyungtae Kim" w:date="2019-11-15T09:04:00Z">
                  <w:rPr>
                    <w:rFonts w:ascii="Times New Roman" w:eastAsia="Batang" w:hAnsi="Times New Roman" w:cs="Times New Roman"/>
                    <w:strike/>
                    <w:lang w:eastAsia="ko-KR"/>
                  </w:rPr>
                </w:rPrChange>
              </w:rPr>
              <w:t xml:space="preserve"> </w:t>
            </w:r>
            <w:ins w:id="127" w:author="Hyungtae Kim" w:date="2019-11-15T09:04:00Z">
              <w:r>
                <w:rPr>
                  <w:rFonts w:ascii="Times New Roman" w:eastAsia="Batang" w:hAnsi="Times New Roman" w:cs="Times New Roman"/>
                  <w:color w:val="FF0000"/>
                  <w:lang w:eastAsia="ko-KR"/>
                  <w:rPrChange w:id="128" w:author="Hyungtae Kim" w:date="2019-11-15T09:04:00Z">
                    <w:rPr>
                      <w:rFonts w:ascii="Times New Roman" w:eastAsia="Batang" w:hAnsi="Times New Roman" w:cs="Times New Roman"/>
                      <w:lang w:eastAsia="ko-KR"/>
                    </w:rPr>
                  </w:rPrChange>
                </w:rPr>
                <w:t xml:space="preserve">and </w:t>
              </w:r>
              <w:r>
                <w:rPr>
                  <w:rFonts w:ascii="Times New Roman" w:eastAsia="Malgun Gothic" w:hAnsi="Times New Roman" w:cs="Times New Roman"/>
                  <w:color w:val="FF0000"/>
                  <w:lang w:eastAsia="ko-KR"/>
                </w:rPr>
                <w:t>w</w:t>
              </w:r>
              <w:r>
                <w:rPr>
                  <w:rFonts w:ascii="Times New Roman" w:eastAsia="Malgun Gothic" w:hAnsi="Times New Roman" w:cs="Times New Roman"/>
                  <w:color w:val="FF0000"/>
                  <w:lang w:eastAsia="ko-KR"/>
                  <w:rPrChange w:id="129" w:author="Hyungtae Kim" w:date="2019-11-15T09:04:00Z">
                    <w:rPr>
                      <w:rFonts w:ascii="Times New Roman" w:eastAsia="Malgun Gothic" w:hAnsi="Times New Roman" w:cs="Times New Roman"/>
                      <w:lang w:eastAsia="ko-KR"/>
                    </w:rPr>
                  </w:rPrChange>
                </w:rPr>
                <w:t xml:space="preserve">hen </w:t>
              </w:r>
              <w:r>
                <w:rPr>
                  <w:rFonts w:ascii="Times New Roman" w:eastAsia="Malgun Gothic" w:hAnsi="Times New Roman" w:cs="Times New Roman"/>
                  <w:i/>
                  <w:color w:val="FF0000"/>
                  <w:lang w:eastAsia="ko-KR"/>
                  <w:rPrChange w:id="130" w:author="Hyungtae Kim" w:date="2019-11-15T09:04:00Z">
                    <w:rPr>
                      <w:rFonts w:ascii="Times New Roman" w:eastAsia="Malgun Gothic" w:hAnsi="Times New Roman" w:cs="Times New Roman"/>
                      <w:i/>
                      <w:lang w:eastAsia="ko-KR"/>
                    </w:rPr>
                  </w:rPrChange>
                </w:rPr>
                <w:t>URLLSchemeEnabler</w:t>
              </w:r>
              <w:r>
                <w:rPr>
                  <w:rFonts w:ascii="Times New Roman" w:eastAsia="Malgun Gothic" w:hAnsi="Times New Roman" w:cs="Times New Roman"/>
                  <w:color w:val="FF0000"/>
                  <w:lang w:eastAsia="ko-KR"/>
                  <w:rPrChange w:id="131" w:author="Hyungtae Kim" w:date="2019-11-15T09:04:00Z">
                    <w:rPr>
                      <w:rFonts w:ascii="Times New Roman" w:eastAsia="Malgun Gothic" w:hAnsi="Times New Roman" w:cs="Times New Roman"/>
                      <w:lang w:eastAsia="ko-KR"/>
                    </w:rPr>
                  </w:rPrChange>
                </w:rPr>
                <w:t xml:space="preserve"> </w:t>
              </w:r>
            </w:ins>
            <w:ins w:id="132" w:author="Hyungtae Kim" w:date="2019-11-15T09:19:00Z">
              <w:r>
                <w:rPr>
                  <w:rFonts w:ascii="Times New Roman" w:eastAsia="Malgun Gothic" w:hAnsi="Times New Roman" w:cs="Times New Roman"/>
                  <w:color w:val="FF0000"/>
                  <w:lang w:eastAsia="ko-KR"/>
                </w:rPr>
                <w:t xml:space="preserve">is not configured </w:t>
              </w:r>
            </w:ins>
            <w:ins w:id="133" w:author="Hyungtae Kim" w:date="2019-11-15T09:04:00Z">
              <w:r>
                <w:rPr>
                  <w:rFonts w:ascii="Times New Roman" w:eastAsia="Malgun Gothic" w:hAnsi="Times New Roman" w:cs="Times New Roman"/>
                  <w:color w:val="FF0000"/>
                  <w:lang w:eastAsia="ko-KR"/>
                  <w:rPrChange w:id="134" w:author="Hyungtae Kim" w:date="2019-11-15T09:04:00Z">
                    <w:rPr>
                      <w:rFonts w:ascii="Times New Roman" w:eastAsia="Malgun Gothic" w:hAnsi="Times New Roman" w:cs="Times New Roman"/>
                      <w:lang w:eastAsia="ko-KR"/>
                    </w:rPr>
                  </w:rPrChange>
                </w:rPr>
                <w:t>and</w:t>
              </w:r>
            </w:ins>
            <w:ins w:id="135" w:author="Hyungtae Kim" w:date="2019-11-15T09:19:00Z">
              <w:r>
                <w:rPr>
                  <w:rFonts w:ascii="Times New Roman" w:eastAsia="Malgun Gothic" w:hAnsi="Times New Roman" w:cs="Times New Roman"/>
                  <w:color w:val="FF0000"/>
                  <w:lang w:eastAsia="ko-KR"/>
                </w:rPr>
                <w:t xml:space="preserve"> </w:t>
              </w:r>
              <w:r>
                <w:rPr>
                  <w:rFonts w:ascii="Times New Roman" w:eastAsia="Malgun Gothic" w:hAnsi="Times New Roman" w:cs="Times New Roman"/>
                  <w:i/>
                  <w:color w:val="FF0000"/>
                  <w:lang w:eastAsia="ko-KR"/>
                </w:rPr>
                <w:t>URLLCRepNum</w:t>
              </w:r>
              <w:r>
                <w:rPr>
                  <w:rFonts w:ascii="Times New Roman" w:eastAsia="Malgun Gothic" w:hAnsi="Times New Roman" w:cs="Times New Roman"/>
                  <w:color w:val="FF0000"/>
                  <w:lang w:eastAsia="ko-KR"/>
                </w:rPr>
                <w:t xml:space="preserve"> is not configured in </w:t>
              </w:r>
            </w:ins>
            <w:ins w:id="136" w:author="Hyungtae Kim" w:date="2019-11-15T09:04:00Z">
              <w:r>
                <w:rPr>
                  <w:rFonts w:ascii="Times New Roman" w:eastAsia="Malgun Gothic" w:hAnsi="Times New Roman" w:cs="Times New Roman"/>
                  <w:i/>
                  <w:color w:val="FF0000"/>
                  <w:lang w:eastAsia="ko-KR"/>
                  <w:rPrChange w:id="137" w:author="Hyungtae Kim" w:date="2019-11-15T09:04:00Z">
                    <w:rPr>
                      <w:rFonts w:ascii="Times New Roman" w:eastAsia="Malgun Gothic" w:hAnsi="Times New Roman" w:cs="Times New Roman"/>
                      <w:i/>
                      <w:lang w:eastAsia="ko-KR"/>
                    </w:rPr>
                  </w:rPrChange>
                </w:rPr>
                <w:t>pdsch-</w:t>
              </w:r>
              <w:r>
                <w:rPr>
                  <w:rFonts w:ascii="Times New Roman" w:eastAsia="Malgun Gothic" w:hAnsi="Times New Roman" w:cs="Times New Roman"/>
                  <w:i/>
                  <w:color w:val="FF0000"/>
                  <w:lang w:eastAsia="ko-KR"/>
                  <w:rPrChange w:id="138" w:author="Hyungtae Kim" w:date="2019-11-15T09:04:00Z">
                    <w:rPr>
                      <w:rFonts w:ascii="Times New Roman" w:eastAsia="Malgun Gothic" w:hAnsi="Times New Roman" w:cs="Times New Roman"/>
                      <w:i/>
                      <w:lang w:eastAsia="ko-KR"/>
                    </w:rPr>
                  </w:rPrChange>
                </w:rPr>
                <w:lastRenderedPageBreak/>
                <w:t>TimeDomainAllocationList</w:t>
              </w:r>
              <w:r>
                <w:rPr>
                  <w:rFonts w:ascii="Times New Roman" w:eastAsia="Batang" w:hAnsi="Times New Roman" w:cs="Times New Roman"/>
                  <w:color w:val="FF0000"/>
                  <w:rPrChange w:id="139" w:author="Hyungtae Kim" w:date="2019-11-15T09:04:00Z">
                    <w:rPr>
                      <w:rFonts w:ascii="Times New Roman" w:eastAsia="Batang" w:hAnsi="Times New Roman" w:cs="Times New Roman"/>
                    </w:rPr>
                  </w:rPrChange>
                </w:rPr>
                <w:t>,</w:t>
              </w:r>
            </w:ins>
          </w:p>
          <w:p w14:paraId="4FA09B1C" w14:textId="77777777" w:rsidR="0048117C" w:rsidRDefault="0048117C">
            <w:pPr>
              <w:autoSpaceDE w:val="0"/>
              <w:autoSpaceDN w:val="0"/>
              <w:adjustRightInd w:val="0"/>
              <w:snapToGrid w:val="0"/>
              <w:spacing w:after="0" w:line="240" w:lineRule="auto"/>
              <w:jc w:val="both"/>
              <w:rPr>
                <w:del w:id="140" w:author="Hyungtae Kim" w:date="2019-11-15T09:09:00Z"/>
                <w:rFonts w:ascii="Times New Roman" w:eastAsia="Malgun Gothic" w:hAnsi="Times New Roman" w:cs="Times New Roman"/>
                <w:i/>
                <w:lang w:eastAsia="ko-KR"/>
              </w:rPr>
            </w:pPr>
          </w:p>
          <w:p w14:paraId="5F6B6F77" w14:textId="77777777" w:rsidR="0048117C" w:rsidRDefault="00013780">
            <w:pPr>
              <w:autoSpaceDE w:val="0"/>
              <w:autoSpaceDN w:val="0"/>
              <w:adjustRightInd w:val="0"/>
              <w:snapToGrid w:val="0"/>
              <w:spacing w:line="256"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Under the above condition, Proposal 13-1/2 should be supported because these proposals have technical benefits as described in our contribution R1-1912269. </w:t>
            </w:r>
          </w:p>
        </w:tc>
      </w:tr>
      <w:tr w:rsidR="0048117C" w14:paraId="73FD7CE1" w14:textId="77777777" w:rsidTr="004C386C">
        <w:trPr>
          <w:trHeight w:val="350"/>
        </w:trPr>
        <w:tc>
          <w:tcPr>
            <w:tcW w:w="1400" w:type="dxa"/>
          </w:tcPr>
          <w:p w14:paraId="12A42562"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lastRenderedPageBreak/>
              <w:t>ZTE</w:t>
            </w:r>
          </w:p>
        </w:tc>
        <w:tc>
          <w:tcPr>
            <w:tcW w:w="7562" w:type="dxa"/>
          </w:tcPr>
          <w:p w14:paraId="3E3AE204"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We don</w:t>
            </w:r>
            <w:r>
              <w:rPr>
                <w:rFonts w:ascii="Times New Roman" w:hAnsi="Times New Roman" w:cs="Times New Roman"/>
              </w:rPr>
              <w:t>’</w:t>
            </w:r>
            <w:r>
              <w:rPr>
                <w:rFonts w:ascii="Times New Roman" w:hAnsi="Times New Roman" w:cs="Times New Roman" w:hint="eastAsia"/>
              </w:rPr>
              <w:t>t see the necessity of these proposals if URLLC schemes are not considered here. So we prefer to discuss URLLC schemes together.</w:t>
            </w:r>
          </w:p>
        </w:tc>
      </w:tr>
      <w:tr w:rsidR="00E314D4" w14:paraId="570ED987" w14:textId="77777777" w:rsidTr="004C386C">
        <w:trPr>
          <w:trHeight w:val="350"/>
        </w:trPr>
        <w:tc>
          <w:tcPr>
            <w:tcW w:w="1400" w:type="dxa"/>
          </w:tcPr>
          <w:p w14:paraId="5EACC43D" w14:textId="77777777" w:rsidR="00E314D4" w:rsidRPr="00340FFB" w:rsidRDefault="00E314D4"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CATT</w:t>
            </w:r>
          </w:p>
        </w:tc>
        <w:tc>
          <w:tcPr>
            <w:tcW w:w="7562" w:type="dxa"/>
          </w:tcPr>
          <w:p w14:paraId="24F145C8" w14:textId="77777777" w:rsidR="00E314D4" w:rsidRPr="00340FFB" w:rsidRDefault="00E314D4"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or proposal 13-1, actually we support Alt 3.</w:t>
            </w:r>
          </w:p>
        </w:tc>
      </w:tr>
      <w:tr w:rsidR="00432D65" w14:paraId="56D43E4E" w14:textId="77777777" w:rsidTr="004C386C">
        <w:trPr>
          <w:trHeight w:val="350"/>
        </w:trPr>
        <w:tc>
          <w:tcPr>
            <w:tcW w:w="1400" w:type="dxa"/>
          </w:tcPr>
          <w:p w14:paraId="6FBC0202"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562" w:type="dxa"/>
          </w:tcPr>
          <w:p w14:paraId="1AA5EB22"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w:t>
            </w:r>
            <w:r>
              <w:rPr>
                <w:rFonts w:ascii="Times New Roman" w:hAnsi="Times New Roman" w:cs="Times New Roman" w:hint="eastAsia"/>
              </w:rPr>
              <w:t xml:space="preserve">r proposal 13-1, Alt1 is </w:t>
            </w:r>
            <w:r>
              <w:rPr>
                <w:rFonts w:ascii="Times New Roman" w:hAnsi="Times New Roman" w:cs="Times New Roman"/>
              </w:rPr>
              <w:t>preferred</w:t>
            </w:r>
            <w:r>
              <w:rPr>
                <w:rFonts w:ascii="Times New Roman" w:hAnsi="Times New Roman" w:cs="Times New Roman" w:hint="eastAsia"/>
              </w:rPr>
              <w:t xml:space="preserve"> to support dynamic switching between DPS and NC-JT. </w:t>
            </w:r>
            <w:r>
              <w:rPr>
                <w:rFonts w:ascii="Times New Roman" w:hAnsi="Times New Roman" w:cs="Times New Roman"/>
              </w:rPr>
              <w:t>T</w:t>
            </w:r>
            <w:r>
              <w:rPr>
                <w:rFonts w:ascii="Times New Roman" w:hAnsi="Times New Roman" w:cs="Times New Roman" w:hint="eastAsia"/>
              </w:rPr>
              <w:t xml:space="preserve">he wording </w:t>
            </w:r>
            <w:r>
              <w:rPr>
                <w:rFonts w:ascii="Times New Roman" w:hAnsi="Times New Roman" w:cs="Times New Roman"/>
              </w:rPr>
              <w:t>“</w:t>
            </w:r>
            <w:r>
              <w:rPr>
                <w:rFonts w:ascii="Times New Roman" w:hAnsi="Times New Roman" w:cs="Times New Roman" w:hint="eastAsia"/>
              </w:rPr>
              <w:t>for eMBB</w:t>
            </w:r>
            <w:r>
              <w:rPr>
                <w:rFonts w:ascii="Times New Roman" w:hAnsi="Times New Roman" w:cs="Times New Roman"/>
              </w:rPr>
              <w:t>”</w:t>
            </w:r>
            <w:r>
              <w:rPr>
                <w:rFonts w:ascii="Times New Roman" w:hAnsi="Times New Roman" w:cs="Times New Roman" w:hint="eastAsia"/>
              </w:rPr>
              <w:t xml:space="preserve"> can be modified to </w:t>
            </w:r>
            <w:r>
              <w:rPr>
                <w:rFonts w:ascii="Times New Roman" w:hAnsi="Times New Roman" w:cs="Times New Roman"/>
              </w:rPr>
              <w:t>“</w:t>
            </w:r>
            <w:r>
              <w:rPr>
                <w:rFonts w:ascii="Times New Roman" w:hAnsi="Times New Roman" w:cs="Times New Roman" w:hint="eastAsia"/>
              </w:rPr>
              <w:t>If SDM/TDM is not configured</w:t>
            </w:r>
            <w:r>
              <w:rPr>
                <w:rFonts w:ascii="Times New Roman" w:hAnsi="Times New Roman" w:cs="Times New Roman"/>
              </w:rPr>
              <w:t>”</w:t>
            </w:r>
            <w:r>
              <w:rPr>
                <w:rFonts w:ascii="Times New Roman" w:hAnsi="Times New Roman" w:cs="Times New Roman" w:hint="eastAsia"/>
              </w:rPr>
              <w:t>.</w:t>
            </w:r>
          </w:p>
          <w:p w14:paraId="6A3A3A1C"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For proposal 13-2, Alt1 is perfered.</w:t>
            </w:r>
          </w:p>
        </w:tc>
      </w:tr>
      <w:tr w:rsidR="00F048FF" w14:paraId="1C07BC1D" w14:textId="77777777" w:rsidTr="004C386C">
        <w:trPr>
          <w:trHeight w:val="350"/>
        </w:trPr>
        <w:tc>
          <w:tcPr>
            <w:tcW w:w="1400" w:type="dxa"/>
          </w:tcPr>
          <w:p w14:paraId="0D61E2DA" w14:textId="2B5245D1"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562" w:type="dxa"/>
          </w:tcPr>
          <w:p w14:paraId="0E4D2863" w14:textId="77777777"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No need to further discuss this proposal. </w:t>
            </w:r>
          </w:p>
          <w:p w14:paraId="4113200D" w14:textId="77777777"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We failed to see </w:t>
            </w:r>
            <w:r>
              <w:rPr>
                <w:rFonts w:ascii="Times New Roman" w:eastAsia="Malgun Gothic" w:hAnsi="Times New Roman" w:cs="Times New Roman"/>
                <w:lang w:eastAsia="ko-KR"/>
              </w:rPr>
              <w:t>the necessity to schedule single CDM group in eMBB NC-JT.</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If it’s for DPS, we don’t consider DPS related enhancements in this WI and no related feature should be added. We think that scheduling single CDM group is an error case.</w:t>
            </w:r>
          </w:p>
          <w:p w14:paraId="7F488448" w14:textId="15C17482"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Similar comment to the second proposal as well.</w:t>
            </w:r>
          </w:p>
        </w:tc>
      </w:tr>
      <w:tr w:rsidR="00F048FF" w14:paraId="102C2686" w14:textId="77777777" w:rsidTr="004C386C">
        <w:trPr>
          <w:trHeight w:val="350"/>
        </w:trPr>
        <w:tc>
          <w:tcPr>
            <w:tcW w:w="1400" w:type="dxa"/>
          </w:tcPr>
          <w:p w14:paraId="5413CB06" w14:textId="2BD958C1"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Spreadtrum</w:t>
            </w:r>
          </w:p>
        </w:tc>
        <w:tc>
          <w:tcPr>
            <w:tcW w:w="7562" w:type="dxa"/>
          </w:tcPr>
          <w:p w14:paraId="1660871D" w14:textId="2D64A0FA" w:rsidR="00F048FF" w:rsidRDefault="00F048FF" w:rsidP="00F048F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Agree with Apple</w:t>
            </w:r>
            <w:r>
              <w:rPr>
                <w:rFonts w:ascii="Times New Roman" w:hAnsi="Times New Roman" w:cs="Times New Roman"/>
              </w:rPr>
              <w:t xml:space="preserve"> and Samsung.</w:t>
            </w:r>
          </w:p>
        </w:tc>
      </w:tr>
      <w:tr w:rsidR="00B97FEA" w14:paraId="2C580285" w14:textId="77777777" w:rsidTr="004C386C">
        <w:trPr>
          <w:trHeight w:val="350"/>
        </w:trPr>
        <w:tc>
          <w:tcPr>
            <w:tcW w:w="1400" w:type="dxa"/>
          </w:tcPr>
          <w:p w14:paraId="1B4FE1AF" w14:textId="77777777" w:rsidR="00B97FEA" w:rsidRDefault="00B97FEA"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NEC</w:t>
            </w:r>
          </w:p>
        </w:tc>
        <w:tc>
          <w:tcPr>
            <w:tcW w:w="7562" w:type="dxa"/>
          </w:tcPr>
          <w:p w14:paraId="6291A9C0" w14:textId="77777777" w:rsidR="00B97FEA" w:rsidRDefault="00B97FEA"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13-1, Alt 1.</w:t>
            </w:r>
          </w:p>
          <w:p w14:paraId="092A06EA" w14:textId="77777777" w:rsidR="00B97FEA" w:rsidRDefault="00B97FEA"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13-2, Alt 1.</w:t>
            </w:r>
          </w:p>
        </w:tc>
      </w:tr>
      <w:tr w:rsidR="005515CF" w14:paraId="32425D57" w14:textId="77777777" w:rsidTr="004C386C">
        <w:trPr>
          <w:trHeight w:val="350"/>
        </w:trPr>
        <w:tc>
          <w:tcPr>
            <w:tcW w:w="1400" w:type="dxa"/>
          </w:tcPr>
          <w:p w14:paraId="3D560DB1" w14:textId="2688A7C2"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562" w:type="dxa"/>
          </w:tcPr>
          <w:p w14:paraId="63987BD1" w14:textId="77777777" w:rsidR="005515CF" w:rsidRDefault="005515CF" w:rsidP="005515C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 13-1: Alt.2 seems to be the current understanding. Also, this is an error case for eMBB (or scheme 1a), which already not defined or captured in the specs.  </w:t>
            </w:r>
          </w:p>
          <w:p w14:paraId="29580EF4" w14:textId="6BD2DF8F"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t xml:space="preserve">P 13-2: Support Alt.1. </w:t>
            </w:r>
          </w:p>
        </w:tc>
      </w:tr>
      <w:tr w:rsidR="002928C2" w14:paraId="5E326D14" w14:textId="77777777" w:rsidTr="004C386C">
        <w:trPr>
          <w:trHeight w:val="350"/>
        </w:trPr>
        <w:tc>
          <w:tcPr>
            <w:tcW w:w="1400" w:type="dxa"/>
          </w:tcPr>
          <w:p w14:paraId="28FE53B8"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sidRPr="002928C2">
              <w:rPr>
                <w:rFonts w:ascii="Times New Roman" w:hAnsi="Times New Roman" w:cs="Times New Roman" w:hint="eastAsia"/>
              </w:rPr>
              <w:t>vivo</w:t>
            </w:r>
          </w:p>
        </w:tc>
        <w:tc>
          <w:tcPr>
            <w:tcW w:w="7562" w:type="dxa"/>
          </w:tcPr>
          <w:p w14:paraId="3FDE7ACF"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For Proposal 13-1, if it is supported, </w:t>
            </w:r>
            <w:r>
              <w:rPr>
                <w:rFonts w:ascii="Times New Roman" w:hAnsi="Times New Roman" w:cs="Times New Roman" w:hint="eastAsia"/>
              </w:rPr>
              <w:t xml:space="preserve">there </w:t>
            </w:r>
            <w:r>
              <w:rPr>
                <w:rFonts w:ascii="Times New Roman" w:hAnsi="Times New Roman" w:cs="Times New Roman"/>
              </w:rPr>
              <w:t>might be</w:t>
            </w:r>
            <w:r>
              <w:rPr>
                <w:rFonts w:ascii="Times New Roman" w:hAnsi="Times New Roman" w:cs="Times New Roman" w:hint="eastAsia"/>
              </w:rPr>
              <w:t xml:space="preserve"> no way to differentiate eMBB and URLLC </w:t>
            </w:r>
            <w:r>
              <w:rPr>
                <w:rFonts w:ascii="Times New Roman" w:hAnsi="Times New Roman" w:cs="Times New Roman"/>
              </w:rPr>
              <w:t>scheme 2a/2b/3/4.</w:t>
            </w:r>
          </w:p>
          <w:p w14:paraId="551A1D2E"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Agree with Apple’s version:</w:t>
            </w:r>
          </w:p>
          <w:p w14:paraId="65DE6093"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UE shall expect the number of indicated CDM group is 2 if 2 TCI states are indicated.</w:t>
            </w:r>
          </w:p>
          <w:p w14:paraId="1F2BD2B4" w14:textId="77777777" w:rsidR="002928C2" w:rsidRDefault="002928C2" w:rsidP="00C92C35">
            <w:pPr>
              <w:autoSpaceDE w:val="0"/>
              <w:autoSpaceDN w:val="0"/>
              <w:adjustRightInd w:val="0"/>
              <w:snapToGrid w:val="0"/>
              <w:spacing w:after="0" w:line="240" w:lineRule="auto"/>
              <w:jc w:val="both"/>
              <w:rPr>
                <w:rFonts w:ascii="Times New Roman" w:hAnsi="Times New Roman" w:cs="Times New Roman"/>
              </w:rPr>
            </w:pPr>
          </w:p>
          <w:p w14:paraId="6F3EFB0F" w14:textId="77777777" w:rsidR="002928C2" w:rsidRPr="00555E7F"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Proposal 13-2: </w:t>
            </w:r>
            <w:r>
              <w:rPr>
                <w:rFonts w:ascii="Times New Roman" w:hAnsi="Times New Roman" w:cs="Times New Roman"/>
              </w:rPr>
              <w:t>Alt 2.</w:t>
            </w:r>
          </w:p>
        </w:tc>
      </w:tr>
      <w:tr w:rsidR="00F31591" w14:paraId="7D5D3E8A" w14:textId="77777777" w:rsidTr="004C386C">
        <w:trPr>
          <w:trHeight w:val="350"/>
        </w:trPr>
        <w:tc>
          <w:tcPr>
            <w:tcW w:w="1400" w:type="dxa"/>
          </w:tcPr>
          <w:p w14:paraId="3E6E23FE" w14:textId="0EF9E02D" w:rsidR="00F31591" w:rsidRPr="002928C2" w:rsidRDefault="00F31591"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562" w:type="dxa"/>
          </w:tcPr>
          <w:p w14:paraId="3EE65301" w14:textId="77777777" w:rsidR="00F31591" w:rsidRDefault="00F31591" w:rsidP="00F3159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P13-1: Suggest to add Alt-4: the UE applies the first TCI state of the code-point to the indicated CDM group </w:t>
            </w:r>
          </w:p>
          <w:p w14:paraId="2267A623" w14:textId="6E2B3649" w:rsidR="00F31591" w:rsidRDefault="00F31591" w:rsidP="00F3159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P13-2: Alt-1</w:t>
            </w:r>
          </w:p>
        </w:tc>
      </w:tr>
      <w:tr w:rsidR="009C1221" w14:paraId="53B3DAD9" w14:textId="77777777" w:rsidTr="004C386C">
        <w:trPr>
          <w:trHeight w:val="350"/>
        </w:trPr>
        <w:tc>
          <w:tcPr>
            <w:tcW w:w="1400" w:type="dxa"/>
          </w:tcPr>
          <w:p w14:paraId="08282CCE" w14:textId="27C1546C" w:rsidR="009C1221" w:rsidRDefault="009C1221" w:rsidP="009C122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562" w:type="dxa"/>
          </w:tcPr>
          <w:p w14:paraId="589489B3" w14:textId="343A9DD3" w:rsidR="009C1221" w:rsidRDefault="009C1221" w:rsidP="009C122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13-1: we can support Alt 1 but we suggest to revise the proposal as follows:</w:t>
            </w:r>
          </w:p>
          <w:p w14:paraId="4BF4E004" w14:textId="77777777" w:rsidR="009C1221" w:rsidRDefault="009C1221" w:rsidP="009C1221">
            <w:pPr>
              <w:autoSpaceDE w:val="0"/>
              <w:autoSpaceDN w:val="0"/>
              <w:adjustRightInd w:val="0"/>
              <w:snapToGrid w:val="0"/>
              <w:spacing w:after="0" w:line="240" w:lineRule="auto"/>
              <w:jc w:val="both"/>
              <w:rPr>
                <w:rFonts w:ascii="Times New Roman" w:hAnsi="Times New Roman" w:cs="Times New Roman"/>
              </w:rPr>
            </w:pPr>
          </w:p>
          <w:p w14:paraId="2F6F0472" w14:textId="52CE06FC" w:rsidR="009C1221" w:rsidRDefault="009C1221" w:rsidP="009C122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t>
            </w:r>
            <w:r w:rsidRPr="00AF6287">
              <w:rPr>
                <w:rFonts w:ascii="Times New Roman" w:hAnsi="Times New Roman" w:cs="Times New Roman"/>
              </w:rPr>
              <w:t xml:space="preserve">If a TCI codepoint indicates two TCI states and indicated DMRS ports are from single CDM group, </w:t>
            </w:r>
            <w:r w:rsidRPr="009C1221">
              <w:rPr>
                <w:rFonts w:ascii="Times New Roman" w:hAnsi="Times New Roman" w:cs="Times New Roman"/>
                <w:b/>
                <w:i/>
                <w:color w:val="FF0000"/>
              </w:rPr>
              <w:t>and none of the URLLC schemes 2a/2b/3/4 is configured by higher layers</w:t>
            </w:r>
            <w:r>
              <w:rPr>
                <w:rFonts w:ascii="Times New Roman" w:hAnsi="Times New Roman" w:cs="Times New Roman"/>
              </w:rPr>
              <w:t>,</w:t>
            </w:r>
            <w:r w:rsidRPr="00AF6287">
              <w:rPr>
                <w:rFonts w:ascii="Times New Roman" w:hAnsi="Times New Roman" w:cs="Times New Roman"/>
              </w:rPr>
              <w:t xml:space="preserve"> the UE applies the first TCI state and ignores the second TCI state in the TCI codepoint</w:t>
            </w:r>
            <w:r>
              <w:rPr>
                <w:rFonts w:ascii="Times New Roman" w:hAnsi="Times New Roman" w:cs="Times New Roman"/>
              </w:rPr>
              <w:t>.”</w:t>
            </w:r>
          </w:p>
          <w:p w14:paraId="510A6520" w14:textId="77777777" w:rsidR="009C1221" w:rsidRPr="00B83C75" w:rsidRDefault="009C1221" w:rsidP="009C122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  </w:t>
            </w:r>
          </w:p>
          <w:p w14:paraId="084B8181" w14:textId="0E081CD8" w:rsidR="009C1221" w:rsidRDefault="009C1221" w:rsidP="009C122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Proposal 13-2: Alt 1. </w:t>
            </w:r>
            <w:r w:rsidRPr="00B83C75">
              <w:rPr>
                <w:rFonts w:ascii="Times New Roman" w:hAnsi="Times New Roman" w:cs="Times New Roman"/>
              </w:rPr>
              <w:t xml:space="preserve">If two TCI states </w:t>
            </w:r>
            <w:r>
              <w:rPr>
                <w:rFonts w:ascii="Times New Roman" w:hAnsi="Times New Roman" w:cs="Times New Roman"/>
              </w:rPr>
              <w:t xml:space="preserve">are indicated in DCI </w:t>
            </w:r>
            <w:r w:rsidRPr="00B83C75">
              <w:rPr>
                <w:rFonts w:ascii="Times New Roman" w:hAnsi="Times New Roman" w:cs="Times New Roman"/>
              </w:rPr>
              <w:t>and DMRS ports</w:t>
            </w:r>
            <w:r>
              <w:rPr>
                <w:rFonts w:ascii="Times New Roman" w:hAnsi="Times New Roman" w:cs="Times New Roman"/>
              </w:rPr>
              <w:t xml:space="preserve"> indicated in the same DCI</w:t>
            </w:r>
            <w:r w:rsidRPr="00B83C75">
              <w:rPr>
                <w:rFonts w:ascii="Times New Roman" w:hAnsi="Times New Roman" w:cs="Times New Roman"/>
              </w:rPr>
              <w:t xml:space="preserve"> are from three CDM groups, then the UE associates the first TCI state to the first CDM group (λ=0) and the second TCI states to the second and third CDM group (λ=1,2).</w:t>
            </w:r>
          </w:p>
        </w:tc>
      </w:tr>
      <w:tr w:rsidR="004C386C" w14:paraId="6BA26167" w14:textId="77777777" w:rsidTr="004C386C">
        <w:trPr>
          <w:trHeight w:val="350"/>
        </w:trPr>
        <w:tc>
          <w:tcPr>
            <w:tcW w:w="1400" w:type="dxa"/>
          </w:tcPr>
          <w:p w14:paraId="1246093A"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562" w:type="dxa"/>
          </w:tcPr>
          <w:p w14:paraId="23DCA713"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13-1: Alt 1</w:t>
            </w:r>
          </w:p>
          <w:p w14:paraId="630255CC" w14:textId="77777777" w:rsidR="004C386C" w:rsidRDefault="004C386C"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Proposal 13-2: Alt 1</w:t>
            </w:r>
          </w:p>
        </w:tc>
      </w:tr>
    </w:tbl>
    <w:p w14:paraId="5A4338CA" w14:textId="77777777" w:rsidR="00F048FF" w:rsidRDefault="00F048FF">
      <w:pPr>
        <w:spacing w:after="0" w:line="240" w:lineRule="auto"/>
        <w:jc w:val="both"/>
        <w:rPr>
          <w:rFonts w:ascii="Times New Roman" w:hAnsi="Times New Roman" w:cs="Times New Roman"/>
          <w:b/>
          <w:bCs/>
        </w:rPr>
      </w:pPr>
    </w:p>
    <w:p w14:paraId="38519B1B" w14:textId="77777777" w:rsidR="0048117C" w:rsidRDefault="00013780">
      <w:pPr>
        <w:spacing w:after="0" w:line="240" w:lineRule="auto"/>
        <w:jc w:val="both"/>
        <w:rPr>
          <w:rFonts w:ascii="Times New Roman" w:hAnsi="Times New Roman" w:cs="Times New Roman"/>
          <w:b/>
          <w:bCs/>
          <w:u w:val="single"/>
        </w:rPr>
      </w:pPr>
      <w:r>
        <w:rPr>
          <w:rFonts w:ascii="Times New Roman" w:hAnsi="Times New Roman" w:cs="Times New Roman"/>
          <w:b/>
          <w:bCs/>
          <w:u w:val="single"/>
        </w:rPr>
        <w:t xml:space="preserve">FR2 enhancement </w:t>
      </w:r>
    </w:p>
    <w:p w14:paraId="2DB8310D" w14:textId="77777777" w:rsidR="0048117C" w:rsidRDefault="0048117C">
      <w:pPr>
        <w:spacing w:after="0" w:line="240" w:lineRule="auto"/>
        <w:jc w:val="both"/>
        <w:rPr>
          <w:rFonts w:ascii="Times New Roman" w:hAnsi="Times New Roman" w:cs="Times New Roman"/>
          <w:bCs/>
        </w:rPr>
      </w:pPr>
    </w:p>
    <w:p w14:paraId="0E3E9C30" w14:textId="77777777" w:rsidR="0048117C" w:rsidRDefault="00013780">
      <w:pPr>
        <w:spacing w:after="0" w:line="240" w:lineRule="auto"/>
        <w:jc w:val="both"/>
        <w:rPr>
          <w:rFonts w:ascii="Times New Roman" w:hAnsi="Times New Roman" w:cs="Times New Roman"/>
          <w:bCs/>
        </w:rPr>
      </w:pPr>
      <w:r>
        <w:rPr>
          <w:rFonts w:ascii="Times New Roman" w:hAnsi="Times New Roman" w:cs="Times New Roman"/>
          <w:bCs/>
        </w:rPr>
        <w:t>Based on the review of tdocs, the following proposal is from draft offline proposal 24 from RAN1#98bis, by deleting options without proponents in tdocs of this meeting.</w:t>
      </w:r>
    </w:p>
    <w:p w14:paraId="12FA9676" w14:textId="77777777" w:rsidR="0048117C" w:rsidRDefault="00013780">
      <w:pPr>
        <w:widowControl w:val="0"/>
        <w:spacing w:before="240" w:after="0" w:line="240" w:lineRule="auto"/>
        <w:jc w:val="both"/>
        <w:outlineLvl w:val="0"/>
        <w:rPr>
          <w:rFonts w:ascii="Times New Roman" w:eastAsia="Batang" w:hAnsi="Times New Roman" w:cs="Times New Roman"/>
        </w:rPr>
      </w:pPr>
      <w:commentRangeStart w:id="141"/>
      <w:r>
        <w:rPr>
          <w:rFonts w:ascii="Times New Roman" w:eastAsia="Batang" w:hAnsi="Times New Roman" w:cs="Times New Roman"/>
          <w:b/>
          <w:highlight w:val="cyan"/>
        </w:rPr>
        <w:t>[Draft Offline proposal 14]</w:t>
      </w:r>
      <w:r>
        <w:rPr>
          <w:rFonts w:ascii="Times New Roman" w:eastAsia="Batang" w:hAnsi="Times New Roman" w:cs="Times New Roman"/>
        </w:rPr>
        <w:t xml:space="preserve"> </w:t>
      </w:r>
      <w:commentRangeEnd w:id="141"/>
      <w:r>
        <w:rPr>
          <w:rStyle w:val="CommentReference"/>
        </w:rPr>
        <w:commentReference w:id="141"/>
      </w:r>
      <w:r>
        <w:rPr>
          <w:rFonts w:ascii="Times New Roman" w:eastAsia="Batang" w:hAnsi="Times New Roman" w:cs="Times New Roman"/>
        </w:rPr>
        <w:t xml:space="preserve">For single-DCI based Multi-TRP/panel transmission with at least one of configured TCI states for the serving cell of scheduled PDSCH containing 'QCL-TypeD', </w:t>
      </w:r>
    </w:p>
    <w:p w14:paraId="326AE91C" w14:textId="77777777" w:rsidR="0048117C" w:rsidRDefault="00013780">
      <w:pPr>
        <w:pStyle w:val="4"/>
        <w:numPr>
          <w:ilvl w:val="0"/>
          <w:numId w:val="27"/>
        </w:numPr>
        <w:snapToGrid w:val="0"/>
        <w:spacing w:after="0" w:line="240" w:lineRule="auto"/>
        <w:ind w:leftChars="0"/>
        <w:jc w:val="both"/>
        <w:rPr>
          <w:rFonts w:ascii="Times New Roman" w:eastAsia="宋体" w:hAnsi="Times New Roman"/>
          <w:iCs/>
        </w:rPr>
      </w:pPr>
      <w:r>
        <w:rPr>
          <w:rFonts w:ascii="Times New Roman" w:eastAsia="宋体" w:hAnsi="Times New Roman"/>
          <w:iCs/>
        </w:rPr>
        <w:t xml:space="preserve">If the offset between the reception of the PDCCH and the corresponding PDSCH is less than </w:t>
      </w:r>
      <w:r>
        <w:rPr>
          <w:rFonts w:ascii="Times New Roman" w:eastAsia="宋体" w:hAnsi="Times New Roman"/>
          <w:i/>
          <w:iCs/>
        </w:rPr>
        <w:t>timeDurationForQCL</w:t>
      </w:r>
      <w:r>
        <w:rPr>
          <w:rFonts w:ascii="Times New Roman" w:eastAsia="宋体" w:hAnsi="Times New Roman"/>
          <w:iCs/>
        </w:rPr>
        <w:t xml:space="preserve"> </w:t>
      </w:r>
      <w:r>
        <w:rPr>
          <w:rFonts w:ascii="Times New Roman" w:eastAsia="宋体" w:hAnsi="Times New Roman"/>
          <w:iCs/>
          <w:lang w:val="en-GB"/>
        </w:rPr>
        <w:t>and after the reception of activation command of TCI states for UE specific PDSCH</w:t>
      </w:r>
      <w:r>
        <w:rPr>
          <w:rFonts w:ascii="Times New Roman" w:eastAsia="宋体" w:hAnsi="Times New Roman"/>
          <w:iCs/>
        </w:rPr>
        <w:t xml:space="preserve">, </w:t>
      </w:r>
      <w:r>
        <w:rPr>
          <w:rFonts w:ascii="Times New Roman" w:hAnsi="Times New Roman"/>
        </w:rPr>
        <w:t xml:space="preserve">the UE may assume that DMRS ports of PDSCH follows QCL parameters indicated by </w:t>
      </w:r>
      <w:r>
        <w:rPr>
          <w:rFonts w:ascii="Times New Roman" w:hAnsi="Times New Roman"/>
          <w:iCs/>
        </w:rPr>
        <w:t xml:space="preserve">default TCI state(s) as following: </w:t>
      </w:r>
    </w:p>
    <w:p w14:paraId="4A7DB282" w14:textId="77777777" w:rsidR="0048117C" w:rsidRDefault="00013780">
      <w:pPr>
        <w:pStyle w:val="ListParagraph"/>
        <w:numPr>
          <w:ilvl w:val="1"/>
          <w:numId w:val="27"/>
        </w:numPr>
        <w:rPr>
          <w:ins w:id="142" w:author="Mostafa Khoshnevisan" w:date="2019-11-13T11:25:00Z"/>
          <w:rFonts w:ascii="Times New Roman" w:hAnsi="Times New Roman" w:cs="Times New Roman"/>
        </w:rPr>
      </w:pPr>
      <w:r>
        <w:rPr>
          <w:rFonts w:ascii="Times New Roman" w:hAnsi="Times New Roman" w:cs="Times New Roman"/>
        </w:rPr>
        <w:t>Option 1: the TCI state(s) are associated to the lowest codepoint among TCI codepoint(s) containing the Rel-15 default TCI-state</w:t>
      </w:r>
    </w:p>
    <w:p w14:paraId="53360F2D" w14:textId="77777777" w:rsidR="0048117C" w:rsidRDefault="00013780" w:rsidP="00A62BDB">
      <w:pPr>
        <w:pStyle w:val="ListParagraph"/>
        <w:numPr>
          <w:ilvl w:val="2"/>
          <w:numId w:val="27"/>
        </w:numPr>
        <w:rPr>
          <w:rFonts w:ascii="Times New Roman" w:hAnsi="Times New Roman" w:cs="Times New Roman"/>
        </w:rPr>
      </w:pPr>
      <w:ins w:id="143" w:author="Mostafa Khoshnevisan" w:date="2019-11-13T11:25:00Z">
        <w:r>
          <w:rPr>
            <w:rFonts w:ascii="Times New Roman" w:hAnsi="Times New Roman" w:cs="Times New Roman"/>
          </w:rPr>
          <w:t>If no such TCI codepoint, sing</w:t>
        </w:r>
      </w:ins>
      <w:ins w:id="144" w:author="Mostafa Khoshnevisan" w:date="2019-11-13T11:26:00Z">
        <w:r>
          <w:rPr>
            <w:rFonts w:ascii="Times New Roman" w:hAnsi="Times New Roman" w:cs="Times New Roman"/>
          </w:rPr>
          <w:t xml:space="preserve">le default QCL assumption is </w:t>
        </w:r>
      </w:ins>
      <w:ins w:id="145" w:author="Mostafa Khoshnevisan" w:date="2019-11-13T12:05:00Z">
        <w:r>
          <w:rPr>
            <w:rFonts w:ascii="Times New Roman" w:hAnsi="Times New Roman" w:cs="Times New Roman"/>
          </w:rPr>
          <w:t>determined</w:t>
        </w:r>
      </w:ins>
      <w:ins w:id="146" w:author="Mostafa Khoshnevisan" w:date="2019-11-13T11:26:00Z">
        <w:r>
          <w:rPr>
            <w:rFonts w:ascii="Times New Roman" w:hAnsi="Times New Roman" w:cs="Times New Roman"/>
          </w:rPr>
          <w:t xml:space="preserve"> as in Rel. 15.</w:t>
        </w:r>
      </w:ins>
    </w:p>
    <w:p w14:paraId="5BF1050B" w14:textId="5DD36326" w:rsidR="0048117C" w:rsidRDefault="00013780">
      <w:pPr>
        <w:pStyle w:val="ListParagraph"/>
        <w:numPr>
          <w:ilvl w:val="1"/>
          <w:numId w:val="27"/>
        </w:numPr>
        <w:rPr>
          <w:rFonts w:ascii="Times New Roman" w:hAnsi="Times New Roman" w:cs="Times New Roman"/>
        </w:rPr>
      </w:pPr>
      <w:r>
        <w:rPr>
          <w:rFonts w:ascii="Times New Roman" w:hAnsi="Times New Roman" w:cs="Times New Roman"/>
        </w:rPr>
        <w:t>Option 2: the 1</w:t>
      </w:r>
      <w:r>
        <w:rPr>
          <w:rFonts w:ascii="Times New Roman" w:hAnsi="Times New Roman" w:cs="Times New Roman"/>
          <w:vertAlign w:val="superscript"/>
        </w:rPr>
        <w:t>st</w:t>
      </w:r>
      <w:r>
        <w:rPr>
          <w:rFonts w:ascii="Times New Roman" w:hAnsi="Times New Roman" w:cs="Times New Roman"/>
        </w:rPr>
        <w:t xml:space="preserve"> TCI state is associated to the lowest CORESET ID </w:t>
      </w:r>
      <w:del w:id="147" w:author="Huawei" w:date="2019-11-17T15:57:00Z">
        <w:r w:rsidDel="008C0210">
          <w:rPr>
            <w:rFonts w:ascii="Times New Roman" w:hAnsi="Times New Roman" w:cs="Times New Roman"/>
          </w:rPr>
          <w:delText xml:space="preserve">as </w:delText>
        </w:r>
      </w:del>
      <w:ins w:id="148" w:author="Huawei" w:date="2019-11-17T15:57:00Z">
        <w:r w:rsidR="008C0210">
          <w:rPr>
            <w:rFonts w:ascii="Times New Roman" w:hAnsi="Times New Roman" w:cs="Times New Roman"/>
          </w:rPr>
          <w:t xml:space="preserve">in </w:t>
        </w:r>
      </w:ins>
      <w:r>
        <w:rPr>
          <w:rFonts w:ascii="Times New Roman" w:hAnsi="Times New Roman" w:cs="Times New Roman"/>
        </w:rPr>
        <w:t>Rel-15 and the 2</w:t>
      </w:r>
      <w:r>
        <w:rPr>
          <w:rFonts w:ascii="Times New Roman" w:hAnsi="Times New Roman" w:cs="Times New Roman"/>
          <w:vertAlign w:val="superscript"/>
        </w:rPr>
        <w:t>nd</w:t>
      </w:r>
      <w:r>
        <w:rPr>
          <w:rFonts w:ascii="Times New Roman" w:hAnsi="Times New Roman" w:cs="Times New Roman"/>
        </w:rPr>
        <w:t xml:space="preserve"> TCI state is associated</w:t>
      </w:r>
      <w:ins w:id="149" w:author="Huawei" w:date="2019-11-17T15:56:00Z">
        <w:r w:rsidR="008C0210">
          <w:rPr>
            <w:rFonts w:ascii="Times New Roman" w:hAnsi="Times New Roman" w:cs="Times New Roman"/>
          </w:rPr>
          <w:t xml:space="preserve"> </w:t>
        </w:r>
        <w:r w:rsidR="008C0210" w:rsidRPr="006161E3">
          <w:rPr>
            <w:rFonts w:ascii="Times New Roman" w:hAnsi="Times New Roman" w:cs="Times New Roman"/>
            <w:color w:val="FF0000"/>
          </w:rPr>
          <w:t xml:space="preserve">with an additional default TCI state indicated in the MAC CE for activating the TCI </w:t>
        </w:r>
        <w:r w:rsidR="008C0210">
          <w:rPr>
            <w:rFonts w:ascii="Times New Roman" w:hAnsi="Times New Roman" w:cs="Times New Roman"/>
            <w:color w:val="FF0000"/>
          </w:rPr>
          <w:t>states for UE specific PDSCH</w:t>
        </w:r>
      </w:ins>
      <w:r>
        <w:rPr>
          <w:rFonts w:ascii="Times New Roman" w:hAnsi="Times New Roman" w:cs="Times New Roman"/>
        </w:rPr>
        <w:t xml:space="preserve"> </w:t>
      </w:r>
      <w:r w:rsidRPr="008C0210">
        <w:rPr>
          <w:rFonts w:ascii="Times New Roman" w:hAnsi="Times New Roman" w:cs="Times New Roman"/>
          <w:strike/>
          <w:color w:val="FF0000"/>
          <w:rPrChange w:id="150" w:author="Huawei" w:date="2019-11-17T15:56:00Z">
            <w:rPr>
              <w:rFonts w:ascii="Times New Roman" w:hAnsi="Times New Roman" w:cs="Times New Roman"/>
            </w:rPr>
          </w:rPrChange>
        </w:rPr>
        <w:t>to the second 2</w:t>
      </w:r>
      <w:r w:rsidRPr="008C0210">
        <w:rPr>
          <w:rFonts w:ascii="Times New Roman" w:hAnsi="Times New Roman" w:cs="Times New Roman"/>
          <w:strike/>
          <w:color w:val="FF0000"/>
          <w:vertAlign w:val="superscript"/>
          <w:rPrChange w:id="151" w:author="Huawei" w:date="2019-11-17T15:56:00Z">
            <w:rPr>
              <w:rFonts w:ascii="Times New Roman" w:hAnsi="Times New Roman" w:cs="Times New Roman"/>
              <w:vertAlign w:val="superscript"/>
            </w:rPr>
          </w:rPrChange>
        </w:rPr>
        <w:t>nd</w:t>
      </w:r>
      <w:r w:rsidRPr="008C0210">
        <w:rPr>
          <w:rFonts w:ascii="Times New Roman" w:hAnsi="Times New Roman" w:cs="Times New Roman"/>
          <w:strike/>
          <w:color w:val="FF0000"/>
          <w:rPrChange w:id="152" w:author="Huawei" w:date="2019-11-17T15:56:00Z">
            <w:rPr>
              <w:rFonts w:ascii="Times New Roman" w:hAnsi="Times New Roman" w:cs="Times New Roman"/>
            </w:rPr>
          </w:rPrChange>
        </w:rPr>
        <w:t xml:space="preserve"> TCI state from the lowest TCI codepoint containing 2 TCI states </w:t>
      </w:r>
    </w:p>
    <w:p w14:paraId="485B4CB7" w14:textId="77777777" w:rsidR="0048117C" w:rsidRDefault="00013780">
      <w:pPr>
        <w:pStyle w:val="ListParagraph"/>
        <w:numPr>
          <w:ilvl w:val="1"/>
          <w:numId w:val="27"/>
        </w:numPr>
        <w:rPr>
          <w:rFonts w:ascii="Times New Roman" w:hAnsi="Times New Roman" w:cs="Times New Roman"/>
        </w:rPr>
        <w:pPrChange w:id="153" w:author="Huawei" w:date="2019-11-17T15:55:00Z">
          <w:pPr>
            <w:pStyle w:val="ListParagraph"/>
            <w:numPr>
              <w:numId w:val="27"/>
            </w:numPr>
            <w:ind w:hanging="360"/>
          </w:pPr>
        </w:pPrChange>
      </w:pPr>
      <w:r>
        <w:rPr>
          <w:rFonts w:ascii="Times New Roman" w:hAnsi="Times New Roman" w:cs="Times New Roman"/>
        </w:rPr>
        <w:t xml:space="preserve">Option 5: When 2 TCI states are indicated by a TCI code point, the UE expects the time offset between the reception of the detected PDCCH in the search space set and the corresponding PDSCH is larger than or equal to the threshold </w:t>
      </w:r>
      <w:r>
        <w:rPr>
          <w:rFonts w:ascii="Times New Roman" w:hAnsi="Times New Roman" w:cs="Times New Roman"/>
          <w:i/>
        </w:rPr>
        <w:t>timeDurationForQCL</w:t>
      </w:r>
      <w:r>
        <w:rPr>
          <w:rFonts w:ascii="Times New Roman" w:eastAsia="宋体" w:hAnsi="Times New Roman"/>
          <w:iCs/>
        </w:rPr>
        <w:t>.</w:t>
      </w:r>
    </w:p>
    <w:p w14:paraId="719ADA86" w14:textId="77777777" w:rsidR="0048117C" w:rsidRDefault="00013780">
      <w:pPr>
        <w:spacing w:after="0" w:line="240" w:lineRule="auto"/>
        <w:jc w:val="both"/>
        <w:rPr>
          <w:rFonts w:ascii="Times New Roman" w:hAnsi="Times New Roman" w:cs="Times New Roman"/>
          <w:highlight w:val="magenta"/>
        </w:rPr>
      </w:pPr>
      <w:r>
        <w:rPr>
          <w:rFonts w:ascii="Times New Roman" w:eastAsia="Batang" w:hAnsi="Times New Roman" w:cs="Times New Roman"/>
        </w:rPr>
        <w:t>Please comment the necessity and preferred changes. We will continue discussing and consolidating this proposal by offline.</w:t>
      </w:r>
    </w:p>
    <w:tbl>
      <w:tblPr>
        <w:tblStyle w:val="TableGrid6"/>
        <w:tblW w:w="9037" w:type="dxa"/>
        <w:tblLayout w:type="fixed"/>
        <w:tblLook w:val="04A0" w:firstRow="1" w:lastRow="0" w:firstColumn="1" w:lastColumn="0" w:noHBand="0" w:noVBand="1"/>
      </w:tblPr>
      <w:tblGrid>
        <w:gridCol w:w="1412"/>
        <w:gridCol w:w="7625"/>
      </w:tblGrid>
      <w:tr w:rsidR="0048117C" w14:paraId="199EE1DC" w14:textId="77777777">
        <w:trPr>
          <w:trHeight w:val="419"/>
        </w:trPr>
        <w:tc>
          <w:tcPr>
            <w:tcW w:w="1412" w:type="dxa"/>
          </w:tcPr>
          <w:p w14:paraId="5CBE42E9"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625" w:type="dxa"/>
          </w:tcPr>
          <w:p w14:paraId="0A19C4C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154360EE" w14:textId="77777777">
        <w:trPr>
          <w:trHeight w:val="319"/>
        </w:trPr>
        <w:tc>
          <w:tcPr>
            <w:tcW w:w="1412" w:type="dxa"/>
          </w:tcPr>
          <w:p w14:paraId="7F4B670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QC</w:t>
            </w:r>
          </w:p>
        </w:tc>
        <w:tc>
          <w:tcPr>
            <w:tcW w:w="7625" w:type="dxa"/>
          </w:tcPr>
          <w:p w14:paraId="0ABD250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Option 1 (with the addition above). For URLLC schemes with low latency in FR2, it is important to specify two default QCL assumptions if UE is capable of receiving two simultaneous beams with different QCL-TypeD properties.</w:t>
            </w:r>
          </w:p>
        </w:tc>
      </w:tr>
      <w:tr w:rsidR="0048117C" w14:paraId="3C8B976D" w14:textId="77777777">
        <w:trPr>
          <w:trHeight w:val="319"/>
        </w:trPr>
        <w:tc>
          <w:tcPr>
            <w:tcW w:w="1412" w:type="dxa"/>
          </w:tcPr>
          <w:p w14:paraId="54EA51F1"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625" w:type="dxa"/>
          </w:tcPr>
          <w:p w14:paraId="3C566F5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Non-essential issue.</w:t>
            </w:r>
          </w:p>
          <w:p w14:paraId="5AF9CF1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Again we think the more important issue is how gNB can guarantee the indicated TCI states can be received by UE simultaneously.</w:t>
            </w:r>
          </w:p>
        </w:tc>
      </w:tr>
      <w:tr w:rsidR="0048117C" w14:paraId="155A7DED" w14:textId="77777777">
        <w:trPr>
          <w:trHeight w:val="319"/>
        </w:trPr>
        <w:tc>
          <w:tcPr>
            <w:tcW w:w="1412" w:type="dxa"/>
          </w:tcPr>
          <w:p w14:paraId="523D0F28"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Lenovo, Motorola Mobility</w:t>
            </w:r>
          </w:p>
        </w:tc>
        <w:tc>
          <w:tcPr>
            <w:tcW w:w="7625" w:type="dxa"/>
          </w:tcPr>
          <w:p w14:paraId="0B7B5437"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Support Option 5. </w:t>
            </w:r>
          </w:p>
        </w:tc>
      </w:tr>
      <w:tr w:rsidR="0048117C" w14:paraId="2CD355CD" w14:textId="77777777">
        <w:trPr>
          <w:trHeight w:val="319"/>
        </w:trPr>
        <w:tc>
          <w:tcPr>
            <w:tcW w:w="1412" w:type="dxa"/>
          </w:tcPr>
          <w:p w14:paraId="4B9DAC90"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625" w:type="dxa"/>
          </w:tcPr>
          <w:p w14:paraId="7AF1E461"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support Option 5 in principle. This option makes sense in consideration that there is no critical need for urgent scheduling for single PDCCH based NCJT operation.</w:t>
            </w:r>
          </w:p>
        </w:tc>
      </w:tr>
      <w:tr w:rsidR="0048117C" w14:paraId="21528F85" w14:textId="77777777">
        <w:trPr>
          <w:trHeight w:val="319"/>
        </w:trPr>
        <w:tc>
          <w:tcPr>
            <w:tcW w:w="1412" w:type="dxa"/>
          </w:tcPr>
          <w:p w14:paraId="428F56FD" w14:textId="77777777" w:rsidR="0048117C" w:rsidRDefault="00013780">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ZTE</w:t>
            </w:r>
          </w:p>
        </w:tc>
        <w:tc>
          <w:tcPr>
            <w:tcW w:w="7625" w:type="dxa"/>
          </w:tcPr>
          <w:p w14:paraId="1009069F"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Do NOT support Option 5 since it will forbid using MTRP for URLLC. </w:t>
            </w:r>
          </w:p>
          <w:p w14:paraId="454FCC04"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 xml:space="preserve">Compared with Option1 and 2, we prefer option 1 more. </w:t>
            </w:r>
          </w:p>
        </w:tc>
      </w:tr>
      <w:tr w:rsidR="00432D65" w14:paraId="257290AD" w14:textId="77777777">
        <w:trPr>
          <w:trHeight w:val="319"/>
        </w:trPr>
        <w:tc>
          <w:tcPr>
            <w:tcW w:w="1412" w:type="dxa"/>
          </w:tcPr>
          <w:p w14:paraId="7758A187"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OPPO</w:t>
            </w:r>
          </w:p>
        </w:tc>
        <w:tc>
          <w:tcPr>
            <w:tcW w:w="7625" w:type="dxa"/>
          </w:tcPr>
          <w:p w14:paraId="1E39AB6F" w14:textId="77777777" w:rsidR="00432D65" w:rsidRDefault="00432D65" w:rsidP="004D21C8">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Option 5.</w:t>
            </w:r>
          </w:p>
        </w:tc>
      </w:tr>
      <w:tr w:rsidR="00310793" w14:paraId="28853709" w14:textId="77777777">
        <w:trPr>
          <w:trHeight w:val="319"/>
        </w:trPr>
        <w:tc>
          <w:tcPr>
            <w:tcW w:w="1412" w:type="dxa"/>
          </w:tcPr>
          <w:p w14:paraId="3724FE09" w14:textId="77777777" w:rsidR="00310793" w:rsidRPr="00310793" w:rsidRDefault="00310793" w:rsidP="004D21C8">
            <w:pPr>
              <w:autoSpaceDE w:val="0"/>
              <w:autoSpaceDN w:val="0"/>
              <w:adjustRightInd w:val="0"/>
              <w:snapToGrid w:val="0"/>
              <w:spacing w:after="0" w:line="240" w:lineRule="auto"/>
              <w:jc w:val="both"/>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ony</w:t>
            </w:r>
          </w:p>
        </w:tc>
        <w:tc>
          <w:tcPr>
            <w:tcW w:w="7625" w:type="dxa"/>
          </w:tcPr>
          <w:p w14:paraId="21327A29" w14:textId="77777777" w:rsidR="00310793" w:rsidRDefault="00310793" w:rsidP="004D21C8">
            <w:pPr>
              <w:autoSpaceDE w:val="0"/>
              <w:autoSpaceDN w:val="0"/>
              <w:adjustRightInd w:val="0"/>
              <w:snapToGrid w:val="0"/>
              <w:spacing w:after="0" w:line="240" w:lineRule="auto"/>
              <w:jc w:val="both"/>
              <w:rPr>
                <w:rFonts w:ascii="Times New Roman" w:hAnsi="Times New Roman" w:cs="Times New Roman"/>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upport Option1 or Option2.</w:t>
            </w:r>
          </w:p>
        </w:tc>
      </w:tr>
      <w:tr w:rsidR="00F8470A" w14:paraId="10DD10D3" w14:textId="77777777">
        <w:trPr>
          <w:trHeight w:val="319"/>
        </w:trPr>
        <w:tc>
          <w:tcPr>
            <w:tcW w:w="1412" w:type="dxa"/>
          </w:tcPr>
          <w:p w14:paraId="394B96B3" w14:textId="2FB100C1" w:rsidR="00F8470A" w:rsidRDefault="00F8470A" w:rsidP="00F8470A">
            <w:pPr>
              <w:autoSpaceDE w:val="0"/>
              <w:autoSpaceDN w:val="0"/>
              <w:adjustRightInd w:val="0"/>
              <w:snapToGrid w:val="0"/>
              <w:spacing w:after="0" w:line="240" w:lineRule="auto"/>
              <w:jc w:val="both"/>
              <w:rPr>
                <w:rFonts w:ascii="Times New Roman" w:eastAsia="MS Mincho" w:hAnsi="Times New Roman" w:cs="Times New Roman"/>
                <w:lang w:eastAsia="ja-JP"/>
              </w:rPr>
            </w:pPr>
            <w:r>
              <w:rPr>
                <w:rFonts w:ascii="Times New Roman" w:eastAsia="Malgun Gothic" w:hAnsi="Times New Roman" w:cs="Times New Roman" w:hint="eastAsia"/>
                <w:lang w:eastAsia="ko-KR"/>
              </w:rPr>
              <w:t>Samsung</w:t>
            </w:r>
          </w:p>
        </w:tc>
        <w:tc>
          <w:tcPr>
            <w:tcW w:w="7625" w:type="dxa"/>
          </w:tcPr>
          <w:p w14:paraId="23E12F37" w14:textId="3476CB0C" w:rsidR="00F8470A" w:rsidRDefault="00F8470A" w:rsidP="00F8470A">
            <w:pPr>
              <w:autoSpaceDE w:val="0"/>
              <w:autoSpaceDN w:val="0"/>
              <w:adjustRightInd w:val="0"/>
              <w:snapToGrid w:val="0"/>
              <w:spacing w:after="0" w:line="240" w:lineRule="auto"/>
              <w:jc w:val="both"/>
              <w:rPr>
                <w:rFonts w:ascii="Times New Roman" w:eastAsia="MS Mincho" w:hAnsi="Times New Roman" w:cs="Times New Roman"/>
                <w:lang w:eastAsia="ja-JP"/>
              </w:rPr>
            </w:pPr>
            <w:r>
              <w:rPr>
                <w:rFonts w:ascii="Times New Roman" w:eastAsia="Malgun Gothic" w:hAnsi="Times New Roman" w:cs="Times New Roman" w:hint="eastAsia"/>
                <w:lang w:eastAsia="ko-KR"/>
              </w:rPr>
              <w:t>Support Option 5.</w:t>
            </w:r>
          </w:p>
        </w:tc>
      </w:tr>
      <w:tr w:rsidR="00F048FF" w14:paraId="2C2D2543" w14:textId="77777777">
        <w:trPr>
          <w:trHeight w:val="319"/>
        </w:trPr>
        <w:tc>
          <w:tcPr>
            <w:tcW w:w="1412" w:type="dxa"/>
          </w:tcPr>
          <w:p w14:paraId="73A3E334" w14:textId="51D78572"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Spreadtrum</w:t>
            </w:r>
          </w:p>
        </w:tc>
        <w:tc>
          <w:tcPr>
            <w:tcW w:w="7625" w:type="dxa"/>
          </w:tcPr>
          <w:p w14:paraId="71502F22" w14:textId="542756F5" w:rsidR="00F048FF" w:rsidRDefault="00F048FF" w:rsidP="00F048FF">
            <w:pPr>
              <w:autoSpaceDE w:val="0"/>
              <w:autoSpaceDN w:val="0"/>
              <w:adjustRightInd w:val="0"/>
              <w:snapToGrid w:val="0"/>
              <w:spacing w:after="0" w:line="240" w:lineRule="auto"/>
              <w:jc w:val="both"/>
              <w:rPr>
                <w:rFonts w:ascii="Times New Roman" w:eastAsia="Malgun Gothic" w:hAnsi="Times New Roman" w:cs="Times New Roman"/>
                <w:lang w:eastAsia="ko-KR"/>
              </w:rPr>
            </w:pPr>
            <w:r>
              <w:rPr>
                <w:rFonts w:ascii="Times New Roman" w:hAnsi="Times New Roman" w:cs="Times New Roman" w:hint="eastAsia"/>
              </w:rPr>
              <w:t>Support option 5.</w:t>
            </w:r>
          </w:p>
        </w:tc>
      </w:tr>
      <w:tr w:rsidR="00F12D31" w14:paraId="0E7FF269" w14:textId="77777777">
        <w:trPr>
          <w:trHeight w:val="319"/>
        </w:trPr>
        <w:tc>
          <w:tcPr>
            <w:tcW w:w="1412" w:type="dxa"/>
          </w:tcPr>
          <w:p w14:paraId="748772CF" w14:textId="155E5B51" w:rsidR="00F12D31" w:rsidRDefault="00F12D31" w:rsidP="00F12D3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625" w:type="dxa"/>
          </w:tcPr>
          <w:p w14:paraId="5FE1E1DB" w14:textId="77777777" w:rsidR="00F12D31" w:rsidRDefault="00F12D31" w:rsidP="00F12D31">
            <w:pPr>
              <w:autoSpaceDE w:val="0"/>
              <w:autoSpaceDN w:val="0"/>
              <w:adjustRightInd w:val="0"/>
              <w:snapToGrid w:val="0"/>
              <w:spacing w:after="0" w:line="240" w:lineRule="auto"/>
              <w:jc w:val="both"/>
              <w:rPr>
                <w:rFonts w:ascii="Times New Roman" w:hAnsi="Times New Roman" w:cs="Times New Roman"/>
              </w:rPr>
            </w:pPr>
            <w:r w:rsidRPr="00533739">
              <w:rPr>
                <w:rFonts w:ascii="Times New Roman" w:hAnsi="Times New Roman" w:cs="Times New Roman"/>
              </w:rPr>
              <w:t xml:space="preserve">From operator perspective, we believe it is important to enable multiple TRP in FR2. For </w:t>
            </w:r>
            <w:r>
              <w:rPr>
                <w:rFonts w:ascii="Times New Roman" w:hAnsi="Times New Roman" w:cs="Times New Roman"/>
              </w:rPr>
              <w:t>option 5</w:t>
            </w:r>
            <w:r w:rsidRPr="00533739">
              <w:rPr>
                <w:rFonts w:ascii="Times New Roman" w:hAnsi="Times New Roman" w:cs="Times New Roman"/>
              </w:rPr>
              <w:t>, it is not possible to support multiple TRP in FR2 in practice since RAN4 doesn’t specify the performance test for cross-slot scheduling.</w:t>
            </w:r>
          </w:p>
          <w:p w14:paraId="77A27312" w14:textId="77777777" w:rsidR="00F12D31" w:rsidRDefault="00F12D31" w:rsidP="00F12D3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Among option 1 and option 2, our 1</w:t>
            </w:r>
            <w:r w:rsidRPr="00BA7B96">
              <w:rPr>
                <w:rFonts w:ascii="Times New Roman" w:hAnsi="Times New Roman" w:cs="Times New Roman"/>
                <w:vertAlign w:val="superscript"/>
              </w:rPr>
              <w:t>st</w:t>
            </w:r>
            <w:r>
              <w:rPr>
                <w:rFonts w:ascii="Times New Roman" w:hAnsi="Times New Roman" w:cs="Times New Roman"/>
              </w:rPr>
              <w:t xml:space="preserve"> preference is option 2 with some change </w:t>
            </w:r>
            <w:r>
              <w:rPr>
                <w:rFonts w:ascii="Times New Roman" w:hAnsi="Times New Roman" w:cs="Times New Roman"/>
              </w:rPr>
              <w:lastRenderedPageBreak/>
              <w:t>below:</w:t>
            </w:r>
          </w:p>
          <w:p w14:paraId="2E258043" w14:textId="77777777" w:rsidR="00F12D31" w:rsidRPr="00BA7B96" w:rsidRDefault="00F12D31" w:rsidP="00F12D31">
            <w:pPr>
              <w:pStyle w:val="ListParagraph"/>
              <w:numPr>
                <w:ilvl w:val="0"/>
                <w:numId w:val="82"/>
              </w:numPr>
              <w:autoSpaceDE w:val="0"/>
              <w:autoSpaceDN w:val="0"/>
              <w:adjustRightInd w:val="0"/>
              <w:snapToGrid w:val="0"/>
              <w:spacing w:after="0" w:line="240" w:lineRule="auto"/>
              <w:jc w:val="both"/>
              <w:rPr>
                <w:rFonts w:ascii="Times New Roman" w:hAnsi="Times New Roman" w:cs="Times New Roman"/>
              </w:rPr>
            </w:pPr>
            <w:r w:rsidRPr="00BA7B96">
              <w:rPr>
                <w:rFonts w:ascii="Times New Roman" w:hAnsi="Times New Roman" w:cs="Times New Roman"/>
              </w:rPr>
              <w:t>Option 2: the 1</w:t>
            </w:r>
            <w:r w:rsidRPr="00BA7B96">
              <w:rPr>
                <w:rFonts w:ascii="Times New Roman" w:hAnsi="Times New Roman" w:cs="Times New Roman"/>
                <w:vertAlign w:val="superscript"/>
              </w:rPr>
              <w:t>st</w:t>
            </w:r>
            <w:r w:rsidRPr="00BA7B96">
              <w:rPr>
                <w:rFonts w:ascii="Times New Roman" w:hAnsi="Times New Roman" w:cs="Times New Roman"/>
              </w:rPr>
              <w:t xml:space="preserve"> TCI state is associated to the lowest CORESET ID as Rel-15 and the 2</w:t>
            </w:r>
            <w:r w:rsidRPr="00BA7B96">
              <w:rPr>
                <w:rFonts w:ascii="Times New Roman" w:hAnsi="Times New Roman" w:cs="Times New Roman"/>
                <w:vertAlign w:val="superscript"/>
              </w:rPr>
              <w:t>nd</w:t>
            </w:r>
            <w:r w:rsidRPr="00BA7B96">
              <w:rPr>
                <w:rFonts w:ascii="Times New Roman" w:hAnsi="Times New Roman" w:cs="Times New Roman"/>
              </w:rPr>
              <w:t xml:space="preserve"> TCI state is associated to the second 2</w:t>
            </w:r>
            <w:r w:rsidRPr="00BA7B96">
              <w:rPr>
                <w:rFonts w:ascii="Times New Roman" w:hAnsi="Times New Roman" w:cs="Times New Roman"/>
                <w:vertAlign w:val="superscript"/>
              </w:rPr>
              <w:t>nd</w:t>
            </w:r>
            <w:r w:rsidRPr="00BA7B96">
              <w:rPr>
                <w:rFonts w:ascii="Times New Roman" w:hAnsi="Times New Roman" w:cs="Times New Roman"/>
              </w:rPr>
              <w:t xml:space="preserve"> TCI state from the lowest TCI codepoint </w:t>
            </w:r>
            <w:r w:rsidRPr="00BA7B96">
              <w:rPr>
                <w:rFonts w:ascii="Times New Roman" w:hAnsi="Times New Roman" w:cs="Times New Roman"/>
                <w:strike/>
              </w:rPr>
              <w:t>containing 2 TCI states</w:t>
            </w:r>
          </w:p>
          <w:p w14:paraId="0B4C7061" w14:textId="6FB65497" w:rsidR="00F12D31" w:rsidRDefault="00F12D31" w:rsidP="00F12D31">
            <w:pPr>
              <w:autoSpaceDE w:val="0"/>
              <w:autoSpaceDN w:val="0"/>
              <w:adjustRightInd w:val="0"/>
              <w:snapToGrid w:val="0"/>
              <w:spacing w:after="0" w:line="240" w:lineRule="auto"/>
              <w:jc w:val="both"/>
              <w:rPr>
                <w:rFonts w:ascii="Times New Roman" w:hAnsi="Times New Roman" w:cs="Times New Roman"/>
              </w:rPr>
            </w:pPr>
            <w:r w:rsidRPr="00BA7B96">
              <w:rPr>
                <w:rFonts w:ascii="Times New Roman" w:hAnsi="Times New Roman" w:cs="Times New Roman" w:hint="eastAsia"/>
              </w:rPr>
              <w:t>I</w:t>
            </w:r>
            <w:r w:rsidRPr="00BA7B96">
              <w:rPr>
                <w:rFonts w:ascii="Times New Roman" w:hAnsi="Times New Roman" w:cs="Times New Roman"/>
              </w:rPr>
              <w:t>f one</w:t>
            </w:r>
            <w:r>
              <w:rPr>
                <w:rFonts w:ascii="Times New Roman" w:hAnsi="Times New Roman" w:cs="Times New Roman"/>
              </w:rPr>
              <w:t xml:space="preserve"> TCI state is activated within the lowest TCI codepoint, UE assumes single TRP is applied and the default QCL assumption is determined the same as Rel.15.</w:t>
            </w:r>
          </w:p>
        </w:tc>
      </w:tr>
      <w:tr w:rsidR="005515CF" w14:paraId="3BFD768E" w14:textId="77777777">
        <w:trPr>
          <w:trHeight w:val="319"/>
        </w:trPr>
        <w:tc>
          <w:tcPr>
            <w:tcW w:w="1412" w:type="dxa"/>
          </w:tcPr>
          <w:p w14:paraId="3716D605" w14:textId="2FFC140B"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eastAsia="Malgun Gothic" w:hAnsi="Times New Roman" w:cs="Times New Roman"/>
                <w:lang w:eastAsia="ko-KR"/>
              </w:rPr>
              <w:lastRenderedPageBreak/>
              <w:t>Nokia</w:t>
            </w:r>
          </w:p>
        </w:tc>
        <w:tc>
          <w:tcPr>
            <w:tcW w:w="7625" w:type="dxa"/>
          </w:tcPr>
          <w:p w14:paraId="7499A869" w14:textId="77777777" w:rsidR="005515CF" w:rsidRDefault="005515CF" w:rsidP="005515CF">
            <w:pPr>
              <w:autoSpaceDE w:val="0"/>
              <w:autoSpaceDN w:val="0"/>
              <w:adjustRightInd w:val="0"/>
              <w:snapToGrid w:val="0"/>
              <w:spacing w:after="0" w:line="240" w:lineRule="auto"/>
              <w:jc w:val="both"/>
              <w:rPr>
                <w:rFonts w:ascii="Times New Roman" w:hAnsi="Times New Roman" w:cs="Times New Roman"/>
              </w:rPr>
            </w:pPr>
            <w:r w:rsidRPr="007B7992">
              <w:rPr>
                <w:rFonts w:ascii="Times New Roman" w:hAnsi="Times New Roman" w:cs="Times New Roman"/>
              </w:rPr>
              <w:t>Support Option 5</w:t>
            </w:r>
            <w:r>
              <w:rPr>
                <w:rFonts w:ascii="Times New Roman" w:hAnsi="Times New Roman" w:cs="Times New Roman"/>
              </w:rPr>
              <w:t xml:space="preserve">. </w:t>
            </w:r>
          </w:p>
          <w:p w14:paraId="45DEA9BF" w14:textId="77777777" w:rsidR="005515CF" w:rsidRPr="007B7992" w:rsidRDefault="005515CF" w:rsidP="005515CF">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U</w:t>
            </w:r>
            <w:r w:rsidRPr="007B7992">
              <w:rPr>
                <w:rFonts w:ascii="Times New Roman" w:hAnsi="Times New Roman" w:cs="Times New Roman"/>
              </w:rPr>
              <w:t>sing lowest indexed TCI codepoint also introduces the restriction/complexity in MAC-CE design.</w:t>
            </w:r>
          </w:p>
          <w:p w14:paraId="021D6021" w14:textId="23CA35A8" w:rsidR="005515CF" w:rsidRPr="00533739" w:rsidRDefault="005515CF" w:rsidP="005515CF">
            <w:pPr>
              <w:autoSpaceDE w:val="0"/>
              <w:autoSpaceDN w:val="0"/>
              <w:adjustRightInd w:val="0"/>
              <w:snapToGrid w:val="0"/>
              <w:spacing w:after="0" w:line="240" w:lineRule="auto"/>
              <w:jc w:val="both"/>
              <w:rPr>
                <w:rFonts w:ascii="Times New Roman" w:hAnsi="Times New Roman" w:cs="Times New Roman"/>
              </w:rPr>
            </w:pPr>
            <w:r w:rsidRPr="007B7992">
              <w:rPr>
                <w:rFonts w:ascii="Times New Roman" w:hAnsi="Times New Roman" w:cs="Times New Roman"/>
              </w:rPr>
              <w:t>For URLLC</w:t>
            </w:r>
            <w:r>
              <w:rPr>
                <w:rFonts w:ascii="Times New Roman" w:hAnsi="Times New Roman" w:cs="Times New Roman"/>
              </w:rPr>
              <w:t xml:space="preserve"> schemes (if required to enhance this feaure)</w:t>
            </w:r>
            <w:r w:rsidRPr="007B7992">
              <w:rPr>
                <w:rFonts w:ascii="Times New Roman" w:hAnsi="Times New Roman" w:cs="Times New Roman"/>
              </w:rPr>
              <w:t xml:space="preserve">, consider </w:t>
            </w:r>
            <w:r>
              <w:rPr>
                <w:rFonts w:ascii="Times New Roman" w:hAnsi="Times New Roman" w:cs="Times New Roman"/>
              </w:rPr>
              <w:t xml:space="preserve">a lower threshold for </w:t>
            </w:r>
            <w:r>
              <w:rPr>
                <w:rFonts w:ascii="Times New Roman" w:hAnsi="Times New Roman" w:cs="Times New Roman"/>
                <w:i/>
              </w:rPr>
              <w:t>timeDurationForQC</w:t>
            </w:r>
            <w:r w:rsidR="00A16BA0">
              <w:rPr>
                <w:rFonts w:ascii="Times New Roman" w:hAnsi="Times New Roman" w:cs="Times New Roman"/>
                <w:i/>
              </w:rPr>
              <w:t>L</w:t>
            </w:r>
            <w:r>
              <w:rPr>
                <w:rFonts w:ascii="Times New Roman" w:hAnsi="Times New Roman" w:cs="Times New Roman"/>
                <w:i/>
              </w:rPr>
              <w:t xml:space="preserve"> </w:t>
            </w:r>
            <w:r w:rsidRPr="008A3CA7">
              <w:rPr>
                <w:rFonts w:ascii="Times New Roman" w:hAnsi="Times New Roman" w:cs="Times New Roman"/>
              </w:rPr>
              <w:t xml:space="preserve">or </w:t>
            </w:r>
            <w:r>
              <w:rPr>
                <w:rFonts w:ascii="Times New Roman" w:hAnsi="Times New Roman" w:cs="Times New Roman"/>
              </w:rPr>
              <w:t xml:space="preserve">enhancement </w:t>
            </w:r>
            <w:r w:rsidRPr="008A3CA7">
              <w:rPr>
                <w:rFonts w:ascii="Times New Roman" w:hAnsi="Times New Roman" w:cs="Times New Roman"/>
              </w:rPr>
              <w:t xml:space="preserve">based on </w:t>
            </w:r>
            <w:r>
              <w:rPr>
                <w:rFonts w:ascii="Times New Roman" w:hAnsi="Times New Roman" w:cs="Times New Roman"/>
              </w:rPr>
              <w:t xml:space="preserve">the </w:t>
            </w:r>
            <w:r w:rsidRPr="008A3CA7">
              <w:rPr>
                <w:rFonts w:ascii="Times New Roman" w:hAnsi="Times New Roman" w:cs="Times New Roman"/>
              </w:rPr>
              <w:t>related eURLLC framework (use of CORESETs specific to URLLC).</w:t>
            </w:r>
            <w:r>
              <w:rPr>
                <w:rFonts w:ascii="Times New Roman" w:hAnsi="Times New Roman" w:cs="Times New Roman"/>
                <w:i/>
              </w:rPr>
              <w:t xml:space="preserve"> </w:t>
            </w:r>
            <w:r w:rsidRPr="008A3CA7">
              <w:rPr>
                <w:rFonts w:ascii="Times New Roman" w:hAnsi="Times New Roman" w:cs="Times New Roman"/>
              </w:rPr>
              <w:t xml:space="preserve">We think that it will be </w:t>
            </w:r>
            <w:r>
              <w:rPr>
                <w:rFonts w:ascii="Times New Roman" w:hAnsi="Times New Roman" w:cs="Times New Roman"/>
              </w:rPr>
              <w:t>difficult to do</w:t>
            </w:r>
            <w:r w:rsidRPr="008A3CA7">
              <w:rPr>
                <w:rFonts w:ascii="Times New Roman" w:hAnsi="Times New Roman" w:cs="Times New Roman"/>
              </w:rPr>
              <w:t xml:space="preserve"> </w:t>
            </w:r>
            <w:r>
              <w:rPr>
                <w:rFonts w:ascii="Times New Roman" w:hAnsi="Times New Roman" w:cs="Times New Roman"/>
              </w:rPr>
              <w:t>within</w:t>
            </w:r>
            <w:r w:rsidRPr="008A3CA7">
              <w:rPr>
                <w:rFonts w:ascii="Times New Roman" w:hAnsi="Times New Roman" w:cs="Times New Roman"/>
              </w:rPr>
              <w:t xml:space="preserve"> Rel-16.</w:t>
            </w:r>
            <w:r>
              <w:rPr>
                <w:rFonts w:ascii="Times New Roman" w:hAnsi="Times New Roman" w:cs="Times New Roman"/>
                <w:i/>
              </w:rPr>
              <w:t xml:space="preserve"> </w:t>
            </w:r>
          </w:p>
        </w:tc>
      </w:tr>
      <w:tr w:rsidR="002928C2" w14:paraId="03047E29" w14:textId="77777777" w:rsidTr="002928C2">
        <w:trPr>
          <w:trHeight w:val="319"/>
        </w:trPr>
        <w:tc>
          <w:tcPr>
            <w:tcW w:w="1412" w:type="dxa"/>
          </w:tcPr>
          <w:p w14:paraId="00AEC38C" w14:textId="77777777" w:rsidR="002928C2" w:rsidRPr="003127F9" w:rsidRDefault="002928C2" w:rsidP="00C92C35">
            <w:pPr>
              <w:autoSpaceDE w:val="0"/>
              <w:autoSpaceDN w:val="0"/>
              <w:adjustRightInd w:val="0"/>
              <w:snapToGrid w:val="0"/>
              <w:spacing w:after="0" w:line="240" w:lineRule="auto"/>
              <w:jc w:val="both"/>
              <w:rPr>
                <w:rFonts w:ascii="Times New Roman" w:hAnsi="Times New Roman" w:cs="Times New Roman"/>
              </w:rPr>
            </w:pPr>
            <w:r w:rsidRPr="002928C2">
              <w:rPr>
                <w:rFonts w:ascii="Times New Roman" w:hAnsi="Times New Roman" w:cs="Times New Roman" w:hint="eastAsia"/>
              </w:rPr>
              <w:t>vivo</w:t>
            </w:r>
          </w:p>
        </w:tc>
        <w:tc>
          <w:tcPr>
            <w:tcW w:w="7625" w:type="dxa"/>
          </w:tcPr>
          <w:p w14:paraId="4B9089D5" w14:textId="77777777" w:rsidR="002928C2" w:rsidRPr="003127F9" w:rsidRDefault="002928C2"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Option 5 or R</w:t>
            </w:r>
            <w:r>
              <w:rPr>
                <w:rFonts w:ascii="Times New Roman" w:hAnsi="Times New Roman" w:cs="Times New Roman" w:hint="eastAsia"/>
              </w:rPr>
              <w:t xml:space="preserve">euse </w:t>
            </w:r>
            <w:r>
              <w:rPr>
                <w:rFonts w:ascii="Times New Roman" w:hAnsi="Times New Roman" w:cs="Times New Roman"/>
              </w:rPr>
              <w:t>Rel-15 behavior.</w:t>
            </w:r>
          </w:p>
        </w:tc>
      </w:tr>
      <w:tr w:rsidR="00E52DDB" w14:paraId="7B9479CD" w14:textId="77777777" w:rsidTr="002928C2">
        <w:trPr>
          <w:trHeight w:val="319"/>
        </w:trPr>
        <w:tc>
          <w:tcPr>
            <w:tcW w:w="1412" w:type="dxa"/>
          </w:tcPr>
          <w:p w14:paraId="22F87D2C" w14:textId="63AAF2BC" w:rsidR="00E52DDB" w:rsidRPr="002928C2" w:rsidRDefault="00E52DDB"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Intel</w:t>
            </w:r>
          </w:p>
        </w:tc>
        <w:tc>
          <w:tcPr>
            <w:tcW w:w="7625" w:type="dxa"/>
          </w:tcPr>
          <w:p w14:paraId="31E6BAAE" w14:textId="0A107518" w:rsidR="007B0180" w:rsidRPr="0064685D" w:rsidRDefault="0064685D" w:rsidP="00F3159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Suggest to add another </w:t>
            </w:r>
            <w:r w:rsidR="00F31591">
              <w:rPr>
                <w:rFonts w:ascii="Times New Roman" w:hAnsi="Times New Roman" w:cs="Times New Roman"/>
              </w:rPr>
              <w:t>option</w:t>
            </w:r>
            <w:r>
              <w:rPr>
                <w:rFonts w:ascii="Times New Roman" w:hAnsi="Times New Roman" w:cs="Times New Roman"/>
              </w:rPr>
              <w:t>: Alt-1 of Proposal 10</w:t>
            </w:r>
          </w:p>
        </w:tc>
      </w:tr>
      <w:tr w:rsidR="009C1221" w14:paraId="691E6551" w14:textId="77777777" w:rsidTr="002928C2">
        <w:trPr>
          <w:trHeight w:val="319"/>
        </w:trPr>
        <w:tc>
          <w:tcPr>
            <w:tcW w:w="1412" w:type="dxa"/>
          </w:tcPr>
          <w:p w14:paraId="5DD986C0" w14:textId="23A6369F" w:rsidR="009C1221" w:rsidRDefault="009C1221" w:rsidP="00C92C35">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625" w:type="dxa"/>
          </w:tcPr>
          <w:p w14:paraId="508BAF28" w14:textId="3ACA7ED5" w:rsidR="00A62BDB" w:rsidRDefault="00A62BDB" w:rsidP="00F3159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We think it is important to solve this issue to ensure proper single-PDCCH based m-TRP operation in FR2.</w:t>
            </w:r>
          </w:p>
          <w:p w14:paraId="2E33128B" w14:textId="77777777" w:rsidR="00A62BDB" w:rsidRDefault="00A62BDB" w:rsidP="00F31591">
            <w:pPr>
              <w:autoSpaceDE w:val="0"/>
              <w:autoSpaceDN w:val="0"/>
              <w:adjustRightInd w:val="0"/>
              <w:snapToGrid w:val="0"/>
              <w:spacing w:after="0" w:line="240" w:lineRule="auto"/>
              <w:jc w:val="both"/>
              <w:rPr>
                <w:rFonts w:ascii="Times New Roman" w:hAnsi="Times New Roman" w:cs="Times New Roman"/>
              </w:rPr>
            </w:pPr>
          </w:p>
          <w:p w14:paraId="708EB96F" w14:textId="19CB7ACF" w:rsidR="006161E3" w:rsidRDefault="009C1221" w:rsidP="00F31591">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The Rel-15 default TCI state is likely associated with a wide Tx beam while the TCI states for PDSCH are likely associated with narrow Tx beams. Given that the 8 TCI code points have already limited beam pairing flexibility in FR2, using a code point just for indicating the default TCI state seems to be a waste of the precious TCI codepoint resources.  </w:t>
            </w:r>
            <w:r w:rsidR="006161E3">
              <w:rPr>
                <w:rFonts w:ascii="Times New Roman" w:hAnsi="Times New Roman" w:cs="Times New Roman"/>
              </w:rPr>
              <w:t>So we suggest a modified version of Option 2:</w:t>
            </w:r>
          </w:p>
          <w:p w14:paraId="44A28B52" w14:textId="2AC79764" w:rsidR="006161E3" w:rsidRDefault="006161E3" w:rsidP="00F31591">
            <w:pPr>
              <w:autoSpaceDE w:val="0"/>
              <w:autoSpaceDN w:val="0"/>
              <w:adjustRightInd w:val="0"/>
              <w:snapToGrid w:val="0"/>
              <w:spacing w:after="0" w:line="240" w:lineRule="auto"/>
              <w:jc w:val="both"/>
              <w:rPr>
                <w:rFonts w:ascii="Times New Roman" w:hAnsi="Times New Roman" w:cs="Times New Roman"/>
              </w:rPr>
            </w:pPr>
          </w:p>
          <w:p w14:paraId="7D13512F" w14:textId="4F69DACA" w:rsidR="009C1221" w:rsidRDefault="006161E3" w:rsidP="006161E3">
            <w:pPr>
              <w:rPr>
                <w:rFonts w:ascii="Times New Roman" w:hAnsi="Times New Roman" w:cs="Times New Roman"/>
              </w:rPr>
            </w:pPr>
            <w:r w:rsidRPr="006161E3">
              <w:rPr>
                <w:rFonts w:ascii="Times New Roman" w:hAnsi="Times New Roman" w:cs="Times New Roman"/>
              </w:rPr>
              <w:t>Option 2</w:t>
            </w:r>
            <w:r w:rsidRPr="006161E3">
              <w:rPr>
                <w:rFonts w:ascii="Times New Roman" w:hAnsi="Times New Roman" w:cs="Times New Roman"/>
                <w:color w:val="FF0000"/>
              </w:rPr>
              <w:t xml:space="preserve"> (modified)</w:t>
            </w:r>
            <w:r w:rsidRPr="006161E3">
              <w:rPr>
                <w:rFonts w:ascii="Times New Roman" w:hAnsi="Times New Roman" w:cs="Times New Roman"/>
              </w:rPr>
              <w:t>: the 1</w:t>
            </w:r>
            <w:r w:rsidRPr="006161E3">
              <w:rPr>
                <w:rFonts w:ascii="Times New Roman" w:hAnsi="Times New Roman" w:cs="Times New Roman"/>
                <w:vertAlign w:val="superscript"/>
              </w:rPr>
              <w:t>st</w:t>
            </w:r>
            <w:r w:rsidRPr="006161E3">
              <w:rPr>
                <w:rFonts w:ascii="Times New Roman" w:hAnsi="Times New Roman" w:cs="Times New Roman"/>
              </w:rPr>
              <w:t xml:space="preserve"> TCI state is associated to the lowest CORESET ID as </w:t>
            </w:r>
            <w:r w:rsidRPr="006161E3">
              <w:rPr>
                <w:rFonts w:ascii="Times New Roman" w:hAnsi="Times New Roman" w:cs="Times New Roman"/>
                <w:color w:val="FF0000"/>
              </w:rPr>
              <w:t xml:space="preserve">in </w:t>
            </w:r>
            <w:r w:rsidRPr="006161E3">
              <w:rPr>
                <w:rFonts w:ascii="Times New Roman" w:hAnsi="Times New Roman" w:cs="Times New Roman"/>
              </w:rPr>
              <w:t>Rel-15 and the 2</w:t>
            </w:r>
            <w:r w:rsidRPr="006161E3">
              <w:rPr>
                <w:rFonts w:ascii="Times New Roman" w:hAnsi="Times New Roman" w:cs="Times New Roman"/>
                <w:vertAlign w:val="superscript"/>
              </w:rPr>
              <w:t>nd</w:t>
            </w:r>
            <w:r w:rsidRPr="006161E3">
              <w:rPr>
                <w:rFonts w:ascii="Times New Roman" w:hAnsi="Times New Roman" w:cs="Times New Roman"/>
              </w:rPr>
              <w:t xml:space="preserve"> TCI state is associated </w:t>
            </w:r>
            <w:r w:rsidRPr="006161E3">
              <w:rPr>
                <w:rFonts w:ascii="Times New Roman" w:hAnsi="Times New Roman" w:cs="Times New Roman"/>
                <w:color w:val="FF0000"/>
              </w:rPr>
              <w:t xml:space="preserve">with an additional default TCI state indicated in the MAC CE for activating the TCI </w:t>
            </w:r>
            <w:r>
              <w:rPr>
                <w:rFonts w:ascii="Times New Roman" w:hAnsi="Times New Roman" w:cs="Times New Roman"/>
                <w:color w:val="FF0000"/>
              </w:rPr>
              <w:t xml:space="preserve">states for UE specific PDSCH. </w:t>
            </w:r>
            <w:r w:rsidRPr="006161E3">
              <w:rPr>
                <w:rFonts w:ascii="Times New Roman" w:hAnsi="Times New Roman" w:cs="Times New Roman"/>
                <w:strike/>
                <w:color w:val="FF0000"/>
              </w:rPr>
              <w:t>to the second 2</w:t>
            </w:r>
            <w:r w:rsidRPr="006161E3">
              <w:rPr>
                <w:rFonts w:ascii="Times New Roman" w:hAnsi="Times New Roman" w:cs="Times New Roman"/>
                <w:strike/>
                <w:color w:val="FF0000"/>
                <w:vertAlign w:val="superscript"/>
              </w:rPr>
              <w:t>nd</w:t>
            </w:r>
            <w:r w:rsidRPr="006161E3">
              <w:rPr>
                <w:rFonts w:ascii="Times New Roman" w:hAnsi="Times New Roman" w:cs="Times New Roman"/>
                <w:strike/>
                <w:color w:val="FF0000"/>
              </w:rPr>
              <w:t xml:space="preserve"> TCI state from the lowest TCI codepoint containing 2 TCI states</w:t>
            </w:r>
            <w:r w:rsidRPr="006161E3">
              <w:rPr>
                <w:rFonts w:ascii="Times New Roman" w:hAnsi="Times New Roman" w:cs="Times New Roman"/>
              </w:rPr>
              <w:t xml:space="preserve"> </w:t>
            </w:r>
          </w:p>
        </w:tc>
      </w:tr>
      <w:tr w:rsidR="004975BA" w14:paraId="04474126" w14:textId="77777777" w:rsidTr="004975BA">
        <w:trPr>
          <w:trHeight w:val="319"/>
        </w:trPr>
        <w:tc>
          <w:tcPr>
            <w:tcW w:w="1412" w:type="dxa"/>
          </w:tcPr>
          <w:p w14:paraId="2CCB8317" w14:textId="77777777" w:rsidR="004975BA" w:rsidRDefault="004975BA"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MTK</w:t>
            </w:r>
          </w:p>
        </w:tc>
        <w:tc>
          <w:tcPr>
            <w:tcW w:w="7625" w:type="dxa"/>
          </w:tcPr>
          <w:p w14:paraId="1670E67F" w14:textId="77777777" w:rsidR="004975BA" w:rsidRDefault="004975BA" w:rsidP="00D01AFA">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Option 5</w:t>
            </w:r>
          </w:p>
        </w:tc>
      </w:tr>
      <w:tr w:rsidR="005F7B36" w14:paraId="224329B5" w14:textId="77777777" w:rsidTr="004975BA">
        <w:trPr>
          <w:trHeight w:val="319"/>
          <w:ins w:id="154" w:author="Akoum, Salam" w:date="2019-11-18T11:19:00Z"/>
        </w:trPr>
        <w:tc>
          <w:tcPr>
            <w:tcW w:w="1412" w:type="dxa"/>
          </w:tcPr>
          <w:p w14:paraId="0DB738B2" w14:textId="3BDB0FD6" w:rsidR="005F7B36" w:rsidRDefault="005F7B36" w:rsidP="00D01AFA">
            <w:pPr>
              <w:autoSpaceDE w:val="0"/>
              <w:autoSpaceDN w:val="0"/>
              <w:adjustRightInd w:val="0"/>
              <w:snapToGrid w:val="0"/>
              <w:spacing w:after="0" w:line="240" w:lineRule="auto"/>
              <w:jc w:val="both"/>
              <w:rPr>
                <w:ins w:id="155" w:author="Akoum, Salam" w:date="2019-11-18T11:19:00Z"/>
                <w:rFonts w:ascii="Times New Roman" w:hAnsi="Times New Roman" w:cs="Times New Roman"/>
              </w:rPr>
            </w:pPr>
            <w:ins w:id="156" w:author="Akoum, Salam" w:date="2019-11-18T11:19:00Z">
              <w:r>
                <w:rPr>
                  <w:rFonts w:ascii="Times New Roman" w:hAnsi="Times New Roman" w:cs="Times New Roman"/>
                </w:rPr>
                <w:t>AT&amp;T</w:t>
              </w:r>
            </w:ins>
          </w:p>
        </w:tc>
        <w:tc>
          <w:tcPr>
            <w:tcW w:w="7625" w:type="dxa"/>
          </w:tcPr>
          <w:p w14:paraId="231F4E7D" w14:textId="77777777" w:rsidR="005F7B36" w:rsidRDefault="005F7B36" w:rsidP="00D01AFA">
            <w:pPr>
              <w:autoSpaceDE w:val="0"/>
              <w:autoSpaceDN w:val="0"/>
              <w:adjustRightInd w:val="0"/>
              <w:snapToGrid w:val="0"/>
              <w:spacing w:after="0" w:line="240" w:lineRule="auto"/>
              <w:jc w:val="both"/>
              <w:rPr>
                <w:ins w:id="157" w:author="Akoum, Salam" w:date="2019-11-18T11:21:00Z"/>
                <w:rFonts w:ascii="Times New Roman" w:hAnsi="Times New Roman" w:cs="Times New Roman"/>
              </w:rPr>
            </w:pPr>
            <w:ins w:id="158" w:author="Akoum, Salam" w:date="2019-11-18T11:20:00Z">
              <w:r>
                <w:rPr>
                  <w:rFonts w:ascii="Times New Roman" w:hAnsi="Times New Roman" w:cs="Times New Roman"/>
                </w:rPr>
                <w:t>We think this is an important issue to resolve</w:t>
              </w:r>
            </w:ins>
            <w:ins w:id="159" w:author="Akoum, Salam" w:date="2019-11-18T11:21:00Z">
              <w:r>
                <w:rPr>
                  <w:rFonts w:ascii="Times New Roman" w:hAnsi="Times New Roman" w:cs="Times New Roman"/>
                </w:rPr>
                <w:t xml:space="preserve"> for single-DCI Multi-TRP in FR2. </w:t>
              </w:r>
            </w:ins>
          </w:p>
          <w:p w14:paraId="4E09A25E" w14:textId="77777777" w:rsidR="005F7B36" w:rsidRDefault="005F7B36" w:rsidP="00D01AFA">
            <w:pPr>
              <w:autoSpaceDE w:val="0"/>
              <w:autoSpaceDN w:val="0"/>
              <w:adjustRightInd w:val="0"/>
              <w:snapToGrid w:val="0"/>
              <w:spacing w:after="0" w:line="240" w:lineRule="auto"/>
              <w:jc w:val="both"/>
              <w:rPr>
                <w:ins w:id="160" w:author="Akoum, Salam" w:date="2019-11-18T11:22:00Z"/>
                <w:rFonts w:ascii="Times New Roman" w:hAnsi="Times New Roman" w:cs="Times New Roman"/>
              </w:rPr>
            </w:pPr>
            <w:ins w:id="161" w:author="Akoum, Salam" w:date="2019-11-18T11:21:00Z">
              <w:r>
                <w:rPr>
                  <w:rFonts w:ascii="Times New Roman" w:hAnsi="Times New Roman" w:cs="Times New Roman"/>
                </w:rPr>
                <w:t xml:space="preserve">Do not support option </w:t>
              </w:r>
            </w:ins>
            <w:ins w:id="162" w:author="Akoum, Salam" w:date="2019-11-18T11:22:00Z">
              <w:r>
                <w:rPr>
                  <w:rFonts w:ascii="Times New Roman" w:hAnsi="Times New Roman" w:cs="Times New Roman"/>
                </w:rPr>
                <w:t xml:space="preserve">5, as it does not provide a  solution for proper operation for eMBB and URLLC. </w:t>
              </w:r>
            </w:ins>
          </w:p>
          <w:p w14:paraId="4906BB10" w14:textId="54622224" w:rsidR="005F7B36" w:rsidRDefault="005F7B36" w:rsidP="00D01AFA">
            <w:pPr>
              <w:autoSpaceDE w:val="0"/>
              <w:autoSpaceDN w:val="0"/>
              <w:adjustRightInd w:val="0"/>
              <w:snapToGrid w:val="0"/>
              <w:spacing w:after="0" w:line="240" w:lineRule="auto"/>
              <w:jc w:val="both"/>
              <w:rPr>
                <w:ins w:id="163" w:author="Akoum, Salam" w:date="2019-11-18T11:19:00Z"/>
                <w:rFonts w:ascii="Times New Roman" w:hAnsi="Times New Roman" w:cs="Times New Roman"/>
              </w:rPr>
            </w:pPr>
            <w:ins w:id="164" w:author="Akoum, Salam" w:date="2019-11-18T11:22:00Z">
              <w:r>
                <w:rPr>
                  <w:rFonts w:ascii="Times New Roman" w:hAnsi="Times New Roman" w:cs="Times New Roman"/>
                </w:rPr>
                <w:t>Support a solution that includes th</w:t>
              </w:r>
            </w:ins>
            <w:ins w:id="165" w:author="Akoum, Salam" w:date="2019-11-18T11:23:00Z">
              <w:r>
                <w:rPr>
                  <w:rFonts w:ascii="Times New Roman" w:hAnsi="Times New Roman" w:cs="Times New Roman"/>
                </w:rPr>
                <w:t>e 1</w:t>
              </w:r>
              <w:r w:rsidRPr="005F7B36">
                <w:rPr>
                  <w:rFonts w:ascii="Times New Roman" w:hAnsi="Times New Roman" w:cs="Times New Roman"/>
                  <w:vertAlign w:val="superscript"/>
                  <w:rPrChange w:id="166" w:author="Akoum, Salam" w:date="2019-11-18T11:23:00Z">
                    <w:rPr>
                      <w:rFonts w:ascii="Times New Roman" w:hAnsi="Times New Roman" w:cs="Times New Roman"/>
                    </w:rPr>
                  </w:rPrChange>
                </w:rPr>
                <w:t>st</w:t>
              </w:r>
              <w:r>
                <w:rPr>
                  <w:rFonts w:ascii="Times New Roman" w:hAnsi="Times New Roman" w:cs="Times New Roman"/>
                </w:rPr>
                <w:t xml:space="preserve"> TCI state associated to the lowest CORESET ID as in Rel. 15</w:t>
              </w:r>
              <w:r w:rsidR="00A84532">
                <w:rPr>
                  <w:rFonts w:ascii="Times New Roman" w:hAnsi="Times New Roman" w:cs="Times New Roman"/>
                </w:rPr>
                <w:t>.</w:t>
              </w:r>
            </w:ins>
          </w:p>
        </w:tc>
      </w:tr>
      <w:tr w:rsidR="0070362C" w14:paraId="3EF6535B" w14:textId="77777777" w:rsidTr="004975BA">
        <w:trPr>
          <w:trHeight w:val="319"/>
          <w:ins w:id="167" w:author="Masaya Shibayama" w:date="2019-11-19T03:44:00Z"/>
        </w:trPr>
        <w:tc>
          <w:tcPr>
            <w:tcW w:w="1412" w:type="dxa"/>
          </w:tcPr>
          <w:p w14:paraId="69FBEECD" w14:textId="0AE8A4BA" w:rsidR="0070362C" w:rsidRPr="00D6331F" w:rsidRDefault="0070362C" w:rsidP="00D01AFA">
            <w:pPr>
              <w:autoSpaceDE w:val="0"/>
              <w:autoSpaceDN w:val="0"/>
              <w:adjustRightInd w:val="0"/>
              <w:snapToGrid w:val="0"/>
              <w:spacing w:after="0" w:line="240" w:lineRule="auto"/>
              <w:jc w:val="both"/>
              <w:rPr>
                <w:ins w:id="168" w:author="Masaya Shibayama" w:date="2019-11-19T03:44:00Z"/>
                <w:rFonts w:ascii="Times New Roman" w:eastAsia="MS Mincho" w:hAnsi="Times New Roman" w:cs="Times New Roman"/>
                <w:lang w:eastAsia="ja-JP"/>
              </w:rPr>
            </w:pPr>
            <w:ins w:id="169" w:author="Masaya Shibayama" w:date="2019-11-19T03:44:00Z">
              <w:r>
                <w:rPr>
                  <w:rFonts w:ascii="Times New Roman" w:eastAsia="MS Mincho" w:hAnsi="Times New Roman" w:cs="Times New Roman" w:hint="eastAsia"/>
                  <w:lang w:eastAsia="ja-JP"/>
                </w:rPr>
                <w:t>KDDI</w:t>
              </w:r>
            </w:ins>
          </w:p>
        </w:tc>
        <w:tc>
          <w:tcPr>
            <w:tcW w:w="7625" w:type="dxa"/>
          </w:tcPr>
          <w:p w14:paraId="01052F5A" w14:textId="1A042A45" w:rsidR="0070362C" w:rsidRPr="00D6331F" w:rsidRDefault="0070362C" w:rsidP="00D01AFA">
            <w:pPr>
              <w:autoSpaceDE w:val="0"/>
              <w:autoSpaceDN w:val="0"/>
              <w:adjustRightInd w:val="0"/>
              <w:snapToGrid w:val="0"/>
              <w:spacing w:after="0" w:line="240" w:lineRule="auto"/>
              <w:jc w:val="both"/>
              <w:rPr>
                <w:ins w:id="170" w:author="Masaya Shibayama" w:date="2019-11-19T03:44:00Z"/>
                <w:rFonts w:ascii="Times New Roman" w:eastAsia="MS Mincho" w:hAnsi="Times New Roman" w:cs="Times New Roman"/>
                <w:lang w:eastAsia="ja-JP"/>
              </w:rPr>
            </w:pPr>
            <w:ins w:id="171" w:author="Masaya Shibayama" w:date="2019-11-19T03:44:00Z">
              <w:r>
                <w:rPr>
                  <w:rFonts w:ascii="Times New Roman" w:eastAsia="MS Mincho" w:hAnsi="Times New Roman" w:cs="Times New Roman" w:hint="eastAsia"/>
                  <w:lang w:eastAsia="ja-JP"/>
                </w:rPr>
                <w:t xml:space="preserve">Support Option 2. </w:t>
              </w:r>
            </w:ins>
          </w:p>
        </w:tc>
      </w:tr>
    </w:tbl>
    <w:p w14:paraId="199D1A55" w14:textId="01853D97" w:rsidR="0048117C" w:rsidRPr="002928C2" w:rsidRDefault="0048117C">
      <w:pPr>
        <w:tabs>
          <w:tab w:val="left" w:pos="5240"/>
        </w:tabs>
        <w:spacing w:after="0" w:line="240" w:lineRule="auto"/>
        <w:jc w:val="both"/>
        <w:rPr>
          <w:rFonts w:ascii="Times New Roman" w:hAnsi="Times New Roman" w:cs="Times New Roman"/>
          <w:b/>
          <w:bCs/>
        </w:rPr>
      </w:pPr>
    </w:p>
    <w:p w14:paraId="3B07DBFD" w14:textId="39CE7214" w:rsidR="0048117C" w:rsidRDefault="0048117C">
      <w:pPr>
        <w:tabs>
          <w:tab w:val="left" w:pos="5240"/>
        </w:tabs>
        <w:spacing w:after="0" w:line="240" w:lineRule="auto"/>
        <w:jc w:val="both"/>
        <w:rPr>
          <w:ins w:id="172" w:author="Mattias Frenne" w:date="2019-11-18T11:38:00Z"/>
          <w:rFonts w:ascii="Times New Roman" w:hAnsi="Times New Roman" w:cs="Times New Roman"/>
          <w:b/>
          <w:bCs/>
        </w:rPr>
      </w:pPr>
    </w:p>
    <w:p w14:paraId="25B48FB3" w14:textId="77777777" w:rsidR="008C4701" w:rsidRPr="00516FB5" w:rsidRDefault="008C4701" w:rsidP="008C4701">
      <w:pPr>
        <w:tabs>
          <w:tab w:val="left" w:pos="5240"/>
        </w:tabs>
        <w:spacing w:after="0" w:line="240" w:lineRule="auto"/>
        <w:jc w:val="both"/>
        <w:rPr>
          <w:ins w:id="173" w:author="Mattias Frenne" w:date="2019-11-18T11:38:00Z"/>
          <w:rFonts w:ascii="Times New Roman" w:hAnsi="Times New Roman" w:cs="Times New Roman"/>
          <w:b/>
          <w:bCs/>
          <w:u w:val="single"/>
        </w:rPr>
      </w:pPr>
      <w:ins w:id="174" w:author="Mattias Frenne" w:date="2019-11-18T11:38:00Z">
        <w:r w:rsidRPr="00516FB5">
          <w:rPr>
            <w:rFonts w:ascii="Times New Roman" w:hAnsi="Times New Roman" w:cs="Times New Roman"/>
            <w:b/>
            <w:bCs/>
            <w:u w:val="single"/>
          </w:rPr>
          <w:t>PTRS finalization</w:t>
        </w:r>
      </w:ins>
    </w:p>
    <w:p w14:paraId="1AF97A08" w14:textId="77777777" w:rsidR="008C4701" w:rsidRDefault="008C4701" w:rsidP="008C4701">
      <w:pPr>
        <w:tabs>
          <w:tab w:val="left" w:pos="5240"/>
        </w:tabs>
        <w:spacing w:after="0" w:line="240" w:lineRule="auto"/>
        <w:jc w:val="both"/>
        <w:rPr>
          <w:ins w:id="175" w:author="Mattias Frenne" w:date="2019-11-18T11:38:00Z"/>
          <w:rFonts w:ascii="Times New Roman" w:hAnsi="Times New Roman" w:cs="Times New Roman"/>
          <w:b/>
          <w:bCs/>
        </w:rPr>
      </w:pPr>
    </w:p>
    <w:p w14:paraId="6FCB3AA1" w14:textId="77777777" w:rsidR="008C4701" w:rsidRPr="00516FB5" w:rsidRDefault="008C4701" w:rsidP="008C4701">
      <w:pPr>
        <w:tabs>
          <w:tab w:val="left" w:pos="5240"/>
        </w:tabs>
        <w:spacing w:after="0" w:line="240" w:lineRule="auto"/>
        <w:jc w:val="both"/>
        <w:rPr>
          <w:ins w:id="176" w:author="Mattias Frenne" w:date="2019-11-18T11:38:00Z"/>
          <w:rFonts w:ascii="Times New Roman" w:hAnsi="Times New Roman" w:cs="Times New Roman"/>
          <w:bCs/>
        </w:rPr>
      </w:pPr>
      <w:ins w:id="177" w:author="Mattias Frenne" w:date="2019-11-18T11:38:00Z">
        <w:r w:rsidRPr="00516FB5">
          <w:rPr>
            <w:rFonts w:ascii="Times New Roman" w:hAnsi="Times New Roman" w:cs="Times New Roman"/>
            <w:bCs/>
          </w:rPr>
          <w:t xml:space="preserve">Ericsson suggest </w:t>
        </w:r>
        <w:r w:rsidRPr="002870B9">
          <w:rPr>
            <w:rFonts w:ascii="Times New Roman" w:hAnsi="Times New Roman" w:cs="Times New Roman"/>
            <w:bCs/>
          </w:rPr>
          <w:t>using</w:t>
        </w:r>
        <w:r w:rsidRPr="00516FB5">
          <w:rPr>
            <w:rFonts w:ascii="Times New Roman" w:hAnsi="Times New Roman" w:cs="Times New Roman"/>
            <w:bCs/>
          </w:rPr>
          <w:t xml:space="preserve"> the same principle as in Rel.15 for PTRS to DMRS port association</w:t>
        </w:r>
        <w:r>
          <w:rPr>
            <w:rFonts w:ascii="Times New Roman" w:hAnsi="Times New Roman" w:cs="Times New Roman"/>
            <w:bCs/>
          </w:rPr>
          <w:t xml:space="preserve"> in case of 2 CW</w:t>
        </w:r>
        <w:r w:rsidRPr="00516FB5">
          <w:rPr>
            <w:rFonts w:ascii="Times New Roman" w:hAnsi="Times New Roman" w:cs="Times New Roman"/>
            <w:bCs/>
          </w:rPr>
          <w:t>.</w:t>
        </w:r>
        <w:r>
          <w:rPr>
            <w:rFonts w:ascii="Times New Roman" w:hAnsi="Times New Roman" w:cs="Times New Roman"/>
            <w:bCs/>
          </w:rPr>
          <w:t xml:space="preserve"> </w:t>
        </w:r>
      </w:ins>
    </w:p>
    <w:p w14:paraId="62951564" w14:textId="77777777" w:rsidR="008C4701" w:rsidRDefault="008C4701" w:rsidP="008C4701">
      <w:pPr>
        <w:tabs>
          <w:tab w:val="left" w:pos="5240"/>
        </w:tabs>
        <w:spacing w:after="0" w:line="240" w:lineRule="auto"/>
        <w:jc w:val="both"/>
        <w:rPr>
          <w:ins w:id="178" w:author="Mattias Frenne" w:date="2019-11-18T11:38:00Z"/>
          <w:rFonts w:ascii="Times New Roman" w:hAnsi="Times New Roman" w:cs="Times New Roman"/>
          <w:b/>
          <w:bCs/>
        </w:rPr>
      </w:pPr>
    </w:p>
    <w:p w14:paraId="0C62948B" w14:textId="78C48BA3" w:rsidR="008C4701" w:rsidRDefault="00AF4A9D" w:rsidP="008C4701">
      <w:pPr>
        <w:tabs>
          <w:tab w:val="left" w:pos="5240"/>
        </w:tabs>
        <w:spacing w:after="0" w:line="240" w:lineRule="auto"/>
        <w:jc w:val="both"/>
        <w:rPr>
          <w:ins w:id="179" w:author="Mattias Frenne" w:date="2019-11-18T11:38:00Z"/>
        </w:rPr>
      </w:pPr>
      <w:ins w:id="180" w:author="Mattias Frenne" w:date="2019-11-18T11:38:00Z">
        <w:r>
          <w:rPr>
            <w:rFonts w:ascii="Times New Roman" w:hAnsi="Times New Roman" w:cs="Times New Roman"/>
            <w:b/>
            <w:bCs/>
          </w:rPr>
          <w:t xml:space="preserve">[Draft Offline </w:t>
        </w:r>
        <w:r w:rsidR="008C4701">
          <w:rPr>
            <w:rFonts w:ascii="Times New Roman" w:hAnsi="Times New Roman" w:cs="Times New Roman"/>
            <w:b/>
            <w:bCs/>
          </w:rPr>
          <w:t>Proposal 14b</w:t>
        </w:r>
        <w:r>
          <w:rPr>
            <w:rFonts w:ascii="Times New Roman" w:hAnsi="Times New Roman" w:cs="Times New Roman"/>
            <w:b/>
            <w:bCs/>
          </w:rPr>
          <w:t>]</w:t>
        </w:r>
        <w:r w:rsidR="008C4701">
          <w:rPr>
            <w:rFonts w:ascii="Times New Roman" w:hAnsi="Times New Roman" w:cs="Times New Roman"/>
            <w:b/>
            <w:bCs/>
          </w:rPr>
          <w:t xml:space="preserve"> :</w:t>
        </w:r>
        <w:r w:rsidR="008C4701" w:rsidRPr="002870B9">
          <w:t xml:space="preserve"> </w:t>
        </w:r>
        <w:r w:rsidR="008C4701">
          <w:t xml:space="preserve">In case 2CW is scheduled, </w:t>
        </w:r>
        <w:r w:rsidR="008C4701" w:rsidRPr="00932A89">
          <w:t>the first/second PTRS port is associated with the lowest indexed DMRS port</w:t>
        </w:r>
        <w:r w:rsidR="008C4701">
          <w:t xml:space="preserve"> associated with the highest MCS (when applicable)</w:t>
        </w:r>
        <w:r w:rsidR="008C4701" w:rsidRPr="00932A89">
          <w:t xml:space="preserve"> within the DMRS ports corresponding to the first/second indicated TCI state, respectively</w:t>
        </w:r>
      </w:ins>
    </w:p>
    <w:p w14:paraId="3CE94B99" w14:textId="77777777" w:rsidR="008C4701" w:rsidRDefault="008C4701" w:rsidP="008C4701">
      <w:pPr>
        <w:tabs>
          <w:tab w:val="left" w:pos="5240"/>
        </w:tabs>
        <w:spacing w:after="0" w:line="240" w:lineRule="auto"/>
        <w:jc w:val="both"/>
        <w:rPr>
          <w:ins w:id="181" w:author="Mattias Frenne" w:date="2019-11-18T11:38:00Z"/>
          <w:rFonts w:ascii="Times New Roman" w:hAnsi="Times New Roman" w:cs="Times New Roman"/>
          <w:b/>
          <w:bCs/>
        </w:rPr>
      </w:pPr>
    </w:p>
    <w:tbl>
      <w:tblPr>
        <w:tblStyle w:val="TableGrid6"/>
        <w:tblW w:w="9037" w:type="dxa"/>
        <w:tblLayout w:type="fixed"/>
        <w:tblLook w:val="04A0" w:firstRow="1" w:lastRow="0" w:firstColumn="1" w:lastColumn="0" w:noHBand="0" w:noVBand="1"/>
      </w:tblPr>
      <w:tblGrid>
        <w:gridCol w:w="1412"/>
        <w:gridCol w:w="7625"/>
      </w:tblGrid>
      <w:tr w:rsidR="008C4701" w14:paraId="03D3AE74" w14:textId="77777777" w:rsidTr="00B06E4C">
        <w:trPr>
          <w:trHeight w:val="419"/>
          <w:ins w:id="182" w:author="Mattias Frenne" w:date="2019-11-18T11:38:00Z"/>
        </w:trPr>
        <w:tc>
          <w:tcPr>
            <w:tcW w:w="1412" w:type="dxa"/>
          </w:tcPr>
          <w:p w14:paraId="5D0601C6" w14:textId="77777777" w:rsidR="008C4701" w:rsidRDefault="008C4701" w:rsidP="00B06E4C">
            <w:pPr>
              <w:autoSpaceDE w:val="0"/>
              <w:autoSpaceDN w:val="0"/>
              <w:adjustRightInd w:val="0"/>
              <w:snapToGrid w:val="0"/>
              <w:spacing w:before="60" w:after="0" w:line="240" w:lineRule="auto"/>
              <w:jc w:val="both"/>
              <w:rPr>
                <w:ins w:id="183" w:author="Mattias Frenne" w:date="2019-11-18T11:38:00Z"/>
                <w:rFonts w:ascii="Times New Roman" w:eastAsia="宋体" w:hAnsi="Times New Roman" w:cs="Times New Roman"/>
              </w:rPr>
            </w:pPr>
            <w:ins w:id="184" w:author="Mattias Frenne" w:date="2019-11-18T11:38:00Z">
              <w:r>
                <w:rPr>
                  <w:rFonts w:ascii="Times New Roman" w:eastAsia="宋体" w:hAnsi="Times New Roman" w:cs="Times New Roman"/>
                </w:rPr>
                <w:lastRenderedPageBreak/>
                <w:t>Company</w:t>
              </w:r>
            </w:ins>
          </w:p>
        </w:tc>
        <w:tc>
          <w:tcPr>
            <w:tcW w:w="7625" w:type="dxa"/>
          </w:tcPr>
          <w:p w14:paraId="4A7EF6ED" w14:textId="77777777" w:rsidR="008C4701" w:rsidRDefault="008C4701" w:rsidP="00B06E4C">
            <w:pPr>
              <w:autoSpaceDE w:val="0"/>
              <w:autoSpaceDN w:val="0"/>
              <w:adjustRightInd w:val="0"/>
              <w:snapToGrid w:val="0"/>
              <w:spacing w:before="60" w:after="0" w:line="240" w:lineRule="auto"/>
              <w:jc w:val="both"/>
              <w:rPr>
                <w:ins w:id="185" w:author="Mattias Frenne" w:date="2019-11-18T11:38:00Z"/>
                <w:rFonts w:ascii="Times New Roman" w:eastAsia="宋体" w:hAnsi="Times New Roman" w:cs="Times New Roman"/>
              </w:rPr>
            </w:pPr>
            <w:ins w:id="186" w:author="Mattias Frenne" w:date="2019-11-18T11:38:00Z">
              <w:r>
                <w:rPr>
                  <w:rFonts w:ascii="Times New Roman" w:eastAsia="宋体" w:hAnsi="Times New Roman" w:cs="Times New Roman"/>
                </w:rPr>
                <w:t>Comments</w:t>
              </w:r>
            </w:ins>
          </w:p>
        </w:tc>
      </w:tr>
      <w:tr w:rsidR="008C4701" w14:paraId="294B02DE" w14:textId="77777777" w:rsidTr="00B06E4C">
        <w:trPr>
          <w:trHeight w:val="319"/>
          <w:ins w:id="187" w:author="Mattias Frenne" w:date="2019-11-18T11:38:00Z"/>
        </w:trPr>
        <w:tc>
          <w:tcPr>
            <w:tcW w:w="1412" w:type="dxa"/>
          </w:tcPr>
          <w:p w14:paraId="6AD84F23" w14:textId="77777777" w:rsidR="008C4701" w:rsidRDefault="008C4701" w:rsidP="00B06E4C">
            <w:pPr>
              <w:autoSpaceDE w:val="0"/>
              <w:autoSpaceDN w:val="0"/>
              <w:adjustRightInd w:val="0"/>
              <w:snapToGrid w:val="0"/>
              <w:spacing w:after="0" w:line="240" w:lineRule="auto"/>
              <w:jc w:val="both"/>
              <w:rPr>
                <w:ins w:id="188" w:author="Mattias Frenne" w:date="2019-11-18T11:38:00Z"/>
                <w:rFonts w:ascii="Times New Roman" w:hAnsi="Times New Roman" w:cs="Times New Roman"/>
              </w:rPr>
            </w:pPr>
            <w:ins w:id="189" w:author="Mattias Frenne" w:date="2019-11-18T11:38:00Z">
              <w:r>
                <w:rPr>
                  <w:rFonts w:ascii="Times New Roman" w:hAnsi="Times New Roman" w:cs="Times New Roman"/>
                </w:rPr>
                <w:t>Ericsson</w:t>
              </w:r>
            </w:ins>
          </w:p>
        </w:tc>
        <w:tc>
          <w:tcPr>
            <w:tcW w:w="7625" w:type="dxa"/>
          </w:tcPr>
          <w:p w14:paraId="0760D7FF" w14:textId="77777777" w:rsidR="008C4701" w:rsidRDefault="008C4701" w:rsidP="00B06E4C">
            <w:pPr>
              <w:autoSpaceDE w:val="0"/>
              <w:autoSpaceDN w:val="0"/>
              <w:adjustRightInd w:val="0"/>
              <w:snapToGrid w:val="0"/>
              <w:spacing w:after="0" w:line="240" w:lineRule="auto"/>
              <w:jc w:val="both"/>
              <w:rPr>
                <w:ins w:id="190" w:author="Mattias Frenne" w:date="2019-11-18T11:38:00Z"/>
                <w:rFonts w:ascii="Times New Roman" w:hAnsi="Times New Roman" w:cs="Times New Roman"/>
              </w:rPr>
            </w:pPr>
            <w:ins w:id="191" w:author="Mattias Frenne" w:date="2019-11-18T11:38:00Z">
              <w:r>
                <w:rPr>
                  <w:rFonts w:ascii="Times New Roman" w:hAnsi="Times New Roman" w:cs="Times New Roman"/>
                </w:rPr>
                <w:t>Support</w:t>
              </w:r>
            </w:ins>
          </w:p>
        </w:tc>
      </w:tr>
      <w:tr w:rsidR="008C4701" w14:paraId="70989715" w14:textId="77777777" w:rsidTr="00B06E4C">
        <w:trPr>
          <w:trHeight w:val="319"/>
          <w:ins w:id="192" w:author="Mattias Frenne" w:date="2019-11-18T11:38:00Z"/>
        </w:trPr>
        <w:tc>
          <w:tcPr>
            <w:tcW w:w="1412" w:type="dxa"/>
          </w:tcPr>
          <w:p w14:paraId="3DB9BF16" w14:textId="77777777" w:rsidR="008C4701" w:rsidRDefault="008C4701" w:rsidP="00B06E4C">
            <w:pPr>
              <w:autoSpaceDE w:val="0"/>
              <w:autoSpaceDN w:val="0"/>
              <w:adjustRightInd w:val="0"/>
              <w:snapToGrid w:val="0"/>
              <w:spacing w:after="0" w:line="240" w:lineRule="auto"/>
              <w:jc w:val="both"/>
              <w:rPr>
                <w:ins w:id="193" w:author="Mattias Frenne" w:date="2019-11-18T11:38:00Z"/>
                <w:rFonts w:ascii="Times New Roman" w:hAnsi="Times New Roman" w:cs="Times New Roman"/>
              </w:rPr>
            </w:pPr>
          </w:p>
        </w:tc>
        <w:tc>
          <w:tcPr>
            <w:tcW w:w="7625" w:type="dxa"/>
          </w:tcPr>
          <w:p w14:paraId="19E490ED" w14:textId="77777777" w:rsidR="008C4701" w:rsidRDefault="008C4701" w:rsidP="00B06E4C">
            <w:pPr>
              <w:autoSpaceDE w:val="0"/>
              <w:autoSpaceDN w:val="0"/>
              <w:adjustRightInd w:val="0"/>
              <w:snapToGrid w:val="0"/>
              <w:spacing w:after="0" w:line="240" w:lineRule="auto"/>
              <w:jc w:val="both"/>
              <w:rPr>
                <w:ins w:id="194" w:author="Mattias Frenne" w:date="2019-11-18T11:38:00Z"/>
                <w:rFonts w:ascii="Times New Roman" w:hAnsi="Times New Roman" w:cs="Times New Roman"/>
              </w:rPr>
            </w:pPr>
          </w:p>
        </w:tc>
      </w:tr>
    </w:tbl>
    <w:p w14:paraId="28E8E94E" w14:textId="77777777" w:rsidR="008C4701" w:rsidRDefault="008C4701" w:rsidP="008C4701">
      <w:pPr>
        <w:tabs>
          <w:tab w:val="left" w:pos="5240"/>
        </w:tabs>
        <w:spacing w:after="0" w:line="240" w:lineRule="auto"/>
        <w:jc w:val="both"/>
        <w:rPr>
          <w:ins w:id="195" w:author="Mattias Frenne" w:date="2019-11-18T11:38:00Z"/>
          <w:rFonts w:ascii="Times New Roman" w:hAnsi="Times New Roman" w:cs="Times New Roman"/>
          <w:b/>
          <w:bCs/>
        </w:rPr>
      </w:pPr>
    </w:p>
    <w:p w14:paraId="3FFB45E1" w14:textId="77777777" w:rsidR="008C4701" w:rsidRDefault="008C4701">
      <w:pPr>
        <w:tabs>
          <w:tab w:val="left" w:pos="5240"/>
        </w:tabs>
        <w:spacing w:after="0" w:line="240" w:lineRule="auto"/>
        <w:jc w:val="both"/>
        <w:rPr>
          <w:rFonts w:ascii="Times New Roman" w:hAnsi="Times New Roman" w:cs="Times New Roman"/>
          <w:b/>
          <w:bCs/>
        </w:rPr>
      </w:pPr>
    </w:p>
    <w:p w14:paraId="378F39B9" w14:textId="77777777" w:rsidR="0048117C" w:rsidRDefault="00013780">
      <w:pPr>
        <w:keepNext/>
        <w:numPr>
          <w:ilvl w:val="1"/>
          <w:numId w:val="11"/>
        </w:numPr>
        <w:autoSpaceDE w:val="0"/>
        <w:autoSpaceDN w:val="0"/>
        <w:adjustRightInd w:val="0"/>
        <w:snapToGrid w:val="0"/>
        <w:spacing w:before="240" w:after="120" w:line="240" w:lineRule="auto"/>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PDSCH reliability/robustness enhancement with multi-TRP/panel/beam</w:t>
      </w:r>
    </w:p>
    <w:p w14:paraId="0CA64C9F" w14:textId="77777777" w:rsidR="0048117C" w:rsidRDefault="00013780">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The discussion for URLLC reliability/robustness enhancement with multi-TRP/panel/beam includes the case of idea-backhaul for PDCCH/PDSCH/PUSCH/PUCCH. In general, all schemes consider TB/UCI/DCI repetition and/or diversity with a certain cost of efficiency for better reliability. According to the review so far, there are still a few remaining issues to be defined for PDSCH enhancement for Rel-16. </w:t>
      </w:r>
    </w:p>
    <w:p w14:paraId="62D61E24" w14:textId="77777777" w:rsidR="0048117C" w:rsidRDefault="0048117C">
      <w:pPr>
        <w:spacing w:after="0" w:line="240" w:lineRule="auto"/>
        <w:contextualSpacing/>
        <w:jc w:val="both"/>
        <w:rPr>
          <w:rFonts w:ascii="Times New Roman" w:eastAsia="宋体" w:hAnsi="Times New Roman" w:cs="Times New Roman"/>
          <w:lang w:val="en-GB"/>
        </w:rPr>
      </w:pPr>
    </w:p>
    <w:p w14:paraId="4B4F35A0" w14:textId="77777777" w:rsidR="0048117C" w:rsidRDefault="00013780">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hint="eastAsia"/>
          <w:lang w:val="en-GB"/>
        </w:rPr>
        <w:t xml:space="preserve">First of all, </w:t>
      </w:r>
      <w:r>
        <w:rPr>
          <w:rFonts w:ascii="Times New Roman" w:eastAsia="宋体" w:hAnsi="Times New Roman" w:cs="Times New Roman"/>
          <w:lang w:val="en-GB"/>
        </w:rPr>
        <w:t>the scheme differentiation mechanism is still missing for agreed URLLC schemes 1a/2a/2b/3/4. One commonality is to use “number of CDM groups of indicated DMRS ports” to differentiate the URLLC scheme 1a from other URLLC schemes, as well as to use “</w:t>
      </w:r>
      <w:r>
        <w:rPr>
          <w:rFonts w:ascii="Times New Roman" w:hAnsi="Times New Roman" w:cs="Times New Roman"/>
          <w:i/>
        </w:rPr>
        <w:t>URLLCRepNum</w:t>
      </w:r>
      <w:r>
        <w:rPr>
          <w:rFonts w:ascii="Times New Roman" w:eastAsia="宋体" w:hAnsi="Times New Roman" w:cs="Times New Roman"/>
          <w:lang w:val="en-GB"/>
        </w:rPr>
        <w:t xml:space="preserve">” as the sign of scheme 4. Then for scheme 2a/2b/3, both semi-static and dynamic solutions are discussed. Many companies more or less prefer to use DMRS entries to differentiate full/partial schemes from 2a/2b/3 either by using legacy or new DMRS table. Besides, OPPO and HW also suggested to use the reserved bit in DCI (e.g NDI) as differentiation between scheme 2a/2b or FDM/TDM. Vivo, Nokia and LG, on the other hand, thought that the </w:t>
      </w:r>
      <w:r>
        <w:rPr>
          <w:rFonts w:ascii="Times New Roman" w:eastAsia="Batang" w:hAnsi="Times New Roman" w:cs="Times New Roman"/>
          <w:i/>
        </w:rPr>
        <w:t xml:space="preserve">URLLSchemeEnabler </w:t>
      </w:r>
      <w:r>
        <w:rPr>
          <w:rFonts w:ascii="Times New Roman" w:eastAsia="Batang" w:hAnsi="Times New Roman" w:cs="Times New Roman"/>
        </w:rPr>
        <w:t xml:space="preserve">can be reused as scheme indication when only </w:t>
      </w:r>
      <w:r>
        <w:rPr>
          <w:rFonts w:ascii="Times New Roman" w:eastAsia="宋体" w:hAnsi="Times New Roman" w:cs="Times New Roman"/>
          <w:lang w:val="en-GB"/>
        </w:rPr>
        <w:t xml:space="preserve">one </w:t>
      </w:r>
      <w:r>
        <w:rPr>
          <w:rFonts w:ascii="Times New Roman" w:eastAsia="Batang" w:hAnsi="Times New Roman" w:cs="Times New Roman"/>
        </w:rPr>
        <w:t>scheme from 2a/2b/3 is enabled</w:t>
      </w:r>
      <w:r>
        <w:rPr>
          <w:rFonts w:ascii="Times New Roman" w:eastAsia="宋体" w:hAnsi="Times New Roman" w:cs="Times New Roman"/>
          <w:lang w:val="en-GB"/>
        </w:rPr>
        <w:t xml:space="preserve">. </w:t>
      </w:r>
    </w:p>
    <w:p w14:paraId="38C92034" w14:textId="77777777" w:rsidR="0048117C" w:rsidRDefault="0048117C">
      <w:pPr>
        <w:spacing w:after="0" w:line="240" w:lineRule="auto"/>
        <w:contextualSpacing/>
        <w:jc w:val="both"/>
        <w:rPr>
          <w:rFonts w:ascii="Times New Roman" w:eastAsia="宋体" w:hAnsi="Times New Roman" w:cs="Times New Roman"/>
          <w:lang w:val="en-GB"/>
        </w:rPr>
      </w:pPr>
    </w:p>
    <w:p w14:paraId="16E54602" w14:textId="77777777" w:rsidR="0048117C" w:rsidRDefault="00013780">
      <w:pPr>
        <w:widowControl w:val="0"/>
        <w:spacing w:after="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15]</w:t>
      </w:r>
      <w:r>
        <w:rPr>
          <w:rFonts w:ascii="Times New Roman" w:eastAsia="Batang" w:hAnsi="Times New Roman" w:cs="Times New Roman"/>
          <w:b/>
        </w:rPr>
        <w:t xml:space="preserve">: </w:t>
      </w:r>
      <w:commentRangeStart w:id="196"/>
      <w:r>
        <w:rPr>
          <w:rFonts w:ascii="Times New Roman" w:eastAsia="Batang" w:hAnsi="Times New Roman" w:cs="Times New Roman"/>
        </w:rPr>
        <w:t xml:space="preserve">For </w:t>
      </w:r>
      <w:commentRangeEnd w:id="196"/>
      <w:r>
        <w:rPr>
          <w:rStyle w:val="CommentReference"/>
        </w:rPr>
        <w:commentReference w:id="196"/>
      </w:r>
      <w:r>
        <w:rPr>
          <w:rFonts w:ascii="Times New Roman" w:eastAsia="Batang" w:hAnsi="Times New Roman" w:cs="Times New Roman"/>
        </w:rPr>
        <w:t xml:space="preserve">single-DCI based M-TRP URLLC schemes, support following principles of indication to differentiate schemes 1a/2a/2b/3/4, from the UE perspective: </w:t>
      </w:r>
    </w:p>
    <w:p w14:paraId="74BB6967" w14:textId="77777777" w:rsidR="0048117C" w:rsidRDefault="00013780">
      <w:pPr>
        <w:jc w:val="both"/>
        <w:rPr>
          <w:rFonts w:ascii="Times New Roman" w:eastAsia="Batang" w:hAnsi="Times New Roman" w:cs="Times New Roman"/>
        </w:rPr>
      </w:pPr>
      <w:r>
        <w:rPr>
          <w:rFonts w:ascii="Times New Roman" w:eastAsia="Batang" w:hAnsi="Times New Roman" w:cs="Times New Roman"/>
          <w:b/>
        </w:rPr>
        <w:t>P15-1</w:t>
      </w:r>
      <w:r>
        <w:rPr>
          <w:rFonts w:ascii="Times New Roman" w:eastAsia="Batang" w:hAnsi="Times New Roman" w:cs="Times New Roman"/>
        </w:rPr>
        <w:t xml:space="preserve">: SDM scheme 1a is differentiated from schemes 2a/2b/3/4 when indicated DMRS ports are from two CDM groups together with 2 TCI states are indicated in one code-point. Differentiation between URLLC scheme 1a and eMBB SDM scheme is up to eURLLC design in Rel-16. </w:t>
      </w:r>
    </w:p>
    <w:p w14:paraId="54C79AD7" w14:textId="77777777" w:rsidR="0048117C" w:rsidRDefault="00013780">
      <w:pPr>
        <w:jc w:val="both"/>
        <w:rPr>
          <w:rFonts w:ascii="Times New Roman" w:eastAsia="Batang" w:hAnsi="Times New Roman" w:cs="Times New Roman"/>
        </w:rPr>
      </w:pPr>
      <w:r>
        <w:rPr>
          <w:rFonts w:ascii="Times New Roman" w:hAnsi="Times New Roman" w:cs="Times New Roman"/>
          <w:b/>
        </w:rPr>
        <w:t>P15-2</w:t>
      </w:r>
      <w:r>
        <w:rPr>
          <w:rFonts w:ascii="Times New Roman" w:hAnsi="Times New Roman" w:cs="Times New Roman"/>
        </w:rPr>
        <w:t>: URLLC schemes 2a/2b/3 can be differentiated by one of following options:</w:t>
      </w:r>
    </w:p>
    <w:p w14:paraId="088BFEDA" w14:textId="77777777" w:rsidR="0048117C" w:rsidRDefault="00013780">
      <w:pPr>
        <w:pStyle w:val="ListParagraph"/>
        <w:numPr>
          <w:ilvl w:val="1"/>
          <w:numId w:val="28"/>
        </w:numPr>
        <w:jc w:val="both"/>
        <w:rPr>
          <w:rFonts w:ascii="Times New Roman" w:eastAsia="Batang" w:hAnsi="Times New Roman" w:cs="Times New Roman"/>
        </w:rPr>
      </w:pPr>
      <w:r>
        <w:rPr>
          <w:rFonts w:ascii="Times New Roman" w:eastAsia="Batang" w:hAnsi="Times New Roman" w:cs="Times New Roman"/>
        </w:rPr>
        <w:t xml:space="preserve">Option 1: when higher layer parameter </w:t>
      </w:r>
      <w:r>
        <w:rPr>
          <w:rFonts w:ascii="Times New Roman" w:eastAsia="Batang" w:hAnsi="Times New Roman" w:cs="Times New Roman"/>
          <w:i/>
        </w:rPr>
        <w:t xml:space="preserve">URLLSchemeEnabler </w:t>
      </w:r>
      <w:r>
        <w:rPr>
          <w:rFonts w:ascii="Times New Roman" w:eastAsia="Batang" w:hAnsi="Times New Roman" w:cs="Times New Roman"/>
        </w:rPr>
        <w:t xml:space="preserve">is configured, it is set to enable one scheme semi-statically among schemes 2a, 2b and 3, if schemes are supported;  </w:t>
      </w:r>
    </w:p>
    <w:p w14:paraId="7DBCB560" w14:textId="77777777" w:rsidR="0048117C" w:rsidRDefault="00013780">
      <w:pPr>
        <w:pStyle w:val="ListParagraph"/>
        <w:numPr>
          <w:ilvl w:val="1"/>
          <w:numId w:val="28"/>
        </w:numPr>
        <w:jc w:val="both"/>
        <w:rPr>
          <w:rFonts w:ascii="Times New Roman" w:eastAsia="Batang" w:hAnsi="Times New Roman" w:cs="Times New Roman"/>
        </w:rPr>
      </w:pPr>
      <w:r>
        <w:rPr>
          <w:rFonts w:ascii="Times New Roman" w:eastAsia="Batang" w:hAnsi="Times New Roman" w:cs="Times New Roman"/>
        </w:rPr>
        <w:t xml:space="preserve">Option 2: when higher layer parameter </w:t>
      </w:r>
      <w:r>
        <w:rPr>
          <w:rFonts w:ascii="Times New Roman" w:eastAsia="Batang" w:hAnsi="Times New Roman" w:cs="Times New Roman"/>
          <w:i/>
        </w:rPr>
        <w:t xml:space="preserve">URLLSchemeEnabler </w:t>
      </w:r>
      <w:r>
        <w:rPr>
          <w:rFonts w:ascii="Times New Roman" w:eastAsia="Batang" w:hAnsi="Times New Roman" w:cs="Times New Roman"/>
        </w:rPr>
        <w:t xml:space="preserve">is configured, it is set to enable either FDM schemes (i.e. 2a and 2b) or TDM scheme 3 whereas FDM schemes 2a and 2b can be further dynamically differentiated (FFS details in RAN1 99), if schemes are supported. </w:t>
      </w:r>
    </w:p>
    <w:p w14:paraId="4B872F51" w14:textId="737EC05E" w:rsidR="0048117C" w:rsidRDefault="00013780">
      <w:pPr>
        <w:pStyle w:val="ListParagraph"/>
        <w:numPr>
          <w:ilvl w:val="1"/>
          <w:numId w:val="28"/>
        </w:numPr>
        <w:jc w:val="both"/>
        <w:rPr>
          <w:ins w:id="197" w:author="Huawei" w:date="2019-11-17T16:16:00Z"/>
          <w:rFonts w:ascii="Times New Roman" w:eastAsia="Batang" w:hAnsi="Times New Roman" w:cs="Times New Roman"/>
        </w:rPr>
      </w:pPr>
      <w:r>
        <w:rPr>
          <w:rFonts w:ascii="Times New Roman" w:eastAsia="Batang" w:hAnsi="Times New Roman" w:cs="Times New Roman"/>
        </w:rPr>
        <w:t xml:space="preserve">Option 3: when higher layer parameter </w:t>
      </w:r>
      <w:r>
        <w:rPr>
          <w:rFonts w:ascii="Times New Roman" w:eastAsia="Batang" w:hAnsi="Times New Roman" w:cs="Times New Roman"/>
          <w:i/>
        </w:rPr>
        <w:t xml:space="preserve">URLLSchemeEnabler </w:t>
      </w:r>
      <w:r>
        <w:rPr>
          <w:rFonts w:ascii="Times New Roman" w:eastAsia="Batang" w:hAnsi="Times New Roman" w:cs="Times New Roman"/>
        </w:rPr>
        <w:t xml:space="preserve">is configured, it is set to enable </w:t>
      </w:r>
      <w:ins w:id="198" w:author="Huawei" w:date="2019-11-17T16:31:00Z">
        <w:r w:rsidR="00F367A4">
          <w:rPr>
            <w:rFonts w:ascii="Times New Roman" w:eastAsia="Batang" w:hAnsi="Times New Roman" w:cs="Times New Roman"/>
          </w:rPr>
          <w:t xml:space="preserve">all </w:t>
        </w:r>
      </w:ins>
      <w:ins w:id="199" w:author="Huawei" w:date="2019-11-17T16:27:00Z">
        <w:r w:rsidR="00E06B68">
          <w:rPr>
            <w:rFonts w:ascii="Times New Roman" w:eastAsia="Batang" w:hAnsi="Times New Roman" w:cs="Times New Roman"/>
          </w:rPr>
          <w:t>schemes 2a, 2b, and 3</w:t>
        </w:r>
      </w:ins>
      <w:ins w:id="200" w:author="Huawei" w:date="2019-11-17T16:31:00Z">
        <w:r w:rsidR="00F367A4">
          <w:rPr>
            <w:rFonts w:ascii="Times New Roman" w:eastAsia="Batang" w:hAnsi="Times New Roman" w:cs="Times New Roman"/>
          </w:rPr>
          <w:t>,</w:t>
        </w:r>
      </w:ins>
      <w:ins w:id="201" w:author="Huawei" w:date="2019-11-17T16:27:00Z">
        <w:r w:rsidR="00E06B68">
          <w:rPr>
            <w:rFonts w:ascii="Times New Roman" w:eastAsia="Batang" w:hAnsi="Times New Roman" w:cs="Times New Roman"/>
          </w:rPr>
          <w:t xml:space="preserve"> </w:t>
        </w:r>
      </w:ins>
      <w:ins w:id="202" w:author="Huawei" w:date="2019-11-17T16:28:00Z">
        <w:r w:rsidR="00F367A4">
          <w:rPr>
            <w:rFonts w:ascii="Times New Roman" w:eastAsia="Batang" w:hAnsi="Times New Roman" w:cs="Times New Roman"/>
          </w:rPr>
          <w:t>one of which can be</w:t>
        </w:r>
      </w:ins>
      <w:del w:id="203" w:author="Huawei" w:date="2019-11-17T16:28:00Z">
        <w:r w:rsidDel="00E06B68">
          <w:rPr>
            <w:rFonts w:ascii="Times New Roman" w:eastAsia="Batang" w:hAnsi="Times New Roman" w:cs="Times New Roman"/>
          </w:rPr>
          <w:delText xml:space="preserve">one scheme </w:delText>
        </w:r>
      </w:del>
      <w:r>
        <w:rPr>
          <w:rFonts w:ascii="Times New Roman" w:eastAsia="Batang" w:hAnsi="Times New Roman" w:cs="Times New Roman"/>
        </w:rPr>
        <w:t>dynamically</w:t>
      </w:r>
      <w:ins w:id="204" w:author="Huawei" w:date="2019-11-17T16:29:00Z">
        <w:r w:rsidR="00F367A4">
          <w:rPr>
            <w:rFonts w:ascii="Times New Roman" w:eastAsia="Batang" w:hAnsi="Times New Roman" w:cs="Times New Roman"/>
          </w:rPr>
          <w:t xml:space="preserve"> differentiated</w:t>
        </w:r>
      </w:ins>
      <w:r>
        <w:rPr>
          <w:rFonts w:ascii="Times New Roman" w:eastAsia="Batang" w:hAnsi="Times New Roman" w:cs="Times New Roman"/>
        </w:rPr>
        <w:t xml:space="preserve"> </w:t>
      </w:r>
      <w:del w:id="205" w:author="Huawei" w:date="2019-11-17T16:28:00Z">
        <w:r w:rsidDel="00E06B68">
          <w:rPr>
            <w:rFonts w:ascii="Times New Roman" w:eastAsia="Batang" w:hAnsi="Times New Roman" w:cs="Times New Roman"/>
          </w:rPr>
          <w:delText xml:space="preserve">among schemes 2a, 2b and 3 </w:delText>
        </w:r>
      </w:del>
      <w:r>
        <w:rPr>
          <w:rFonts w:ascii="Times New Roman" w:eastAsia="Batang" w:hAnsi="Times New Roman" w:cs="Times New Roman"/>
        </w:rPr>
        <w:t xml:space="preserve">(FFS details in RAN1 99), if schemes are supported. </w:t>
      </w:r>
    </w:p>
    <w:p w14:paraId="69D5B603" w14:textId="2EB04275" w:rsidR="00A80B87" w:rsidRDefault="00A80B87" w:rsidP="00A80B87">
      <w:pPr>
        <w:pStyle w:val="ListParagraph"/>
        <w:numPr>
          <w:ilvl w:val="1"/>
          <w:numId w:val="28"/>
        </w:numPr>
        <w:jc w:val="both"/>
        <w:rPr>
          <w:rFonts w:ascii="Times New Roman" w:eastAsia="Batang" w:hAnsi="Times New Roman" w:cs="Times New Roman"/>
        </w:rPr>
      </w:pPr>
      <w:ins w:id="206" w:author="Huawei" w:date="2019-11-17T16:16:00Z">
        <w:r w:rsidRPr="00A80B87">
          <w:rPr>
            <w:rFonts w:ascii="Times New Roman" w:eastAsia="Batang" w:hAnsi="Times New Roman" w:cs="Times New Roman"/>
          </w:rPr>
          <w:t>Option 4: Scheme 3 is implicitly indicated with URLLCRepNum =1 and URLLSchemeEnabler is used to enable one of Schemes 2a/2b.</w:t>
        </w:r>
      </w:ins>
    </w:p>
    <w:p w14:paraId="1C2F119E" w14:textId="77777777" w:rsidR="0048117C" w:rsidRDefault="00013780">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8117C" w14:paraId="7B375093" w14:textId="77777777">
        <w:tc>
          <w:tcPr>
            <w:tcW w:w="1274" w:type="dxa"/>
          </w:tcPr>
          <w:p w14:paraId="54C3900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Company</w:t>
            </w:r>
          </w:p>
        </w:tc>
        <w:tc>
          <w:tcPr>
            <w:tcW w:w="7368" w:type="dxa"/>
          </w:tcPr>
          <w:p w14:paraId="6D79F84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71CAB20B" w14:textId="77777777">
        <w:tc>
          <w:tcPr>
            <w:tcW w:w="1274" w:type="dxa"/>
          </w:tcPr>
          <w:p w14:paraId="141B1702"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6E4E6816" w14:textId="77777777" w:rsidR="0048117C" w:rsidRDefault="0001378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P15-1: Support.</w:t>
            </w:r>
          </w:p>
          <w:p w14:paraId="50FC1551" w14:textId="77777777" w:rsidR="0048117C" w:rsidRDefault="0001378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P15-2: Option 3.</w:t>
            </w:r>
          </w:p>
        </w:tc>
      </w:tr>
      <w:tr w:rsidR="0048117C" w14:paraId="638BE833" w14:textId="77777777">
        <w:tc>
          <w:tcPr>
            <w:tcW w:w="1274" w:type="dxa"/>
          </w:tcPr>
          <w:p w14:paraId="081D463D"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Lenovo/Morola Mobility</w:t>
            </w:r>
          </w:p>
        </w:tc>
        <w:tc>
          <w:tcPr>
            <w:tcW w:w="7368" w:type="dxa"/>
          </w:tcPr>
          <w:p w14:paraId="661C378C" w14:textId="77777777" w:rsidR="0048117C" w:rsidRDefault="0001378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We only support Proposal 15-2 OPTION 2. We see scheme 3 used for FR2 operation where a beam change is needed. 2a and 2b can be switched dynamically depending on blockage. </w:t>
            </w:r>
          </w:p>
        </w:tc>
      </w:tr>
      <w:tr w:rsidR="0048117C" w14:paraId="4B9C2820" w14:textId="77777777">
        <w:tc>
          <w:tcPr>
            <w:tcW w:w="1274" w:type="dxa"/>
          </w:tcPr>
          <w:p w14:paraId="0957CD6A"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368" w:type="dxa"/>
          </w:tcPr>
          <w:p w14:paraId="087009AB" w14:textId="77777777" w:rsidR="0048117C" w:rsidRDefault="00013780">
            <w:pPr>
              <w:autoSpaceDE w:val="0"/>
              <w:autoSpaceDN w:val="0"/>
              <w:adjustRightInd w:val="0"/>
              <w:snapToGrid w:val="0"/>
              <w:spacing w:after="0" w:line="240" w:lineRule="auto"/>
              <w:jc w:val="both"/>
              <w:rPr>
                <w:ins w:id="207" w:author="Hyungtae Kim" w:date="2019-11-15T09:04:00Z"/>
                <w:rFonts w:ascii="Times New Roman" w:eastAsia="Batang" w:hAnsi="Times New Roman" w:cs="Times New Roman"/>
                <w:lang w:eastAsia="ko-KR"/>
              </w:rPr>
            </w:pPr>
            <w:r>
              <w:rPr>
                <w:rFonts w:ascii="Times New Roman" w:eastAsia="Malgun Gothic" w:hAnsi="Times New Roman" w:cs="Times New Roman"/>
                <w:lang w:val="en-GB" w:eastAsia="ko-KR"/>
              </w:rPr>
              <w:t>P15-1: Similar comment with Proposal 13. The current wording</w:t>
            </w:r>
            <w:r>
              <w:rPr>
                <w:rFonts w:ascii="Times New Roman" w:eastAsia="Batang" w:hAnsi="Times New Roman" w:cs="Times New Roman"/>
                <w:lang w:val="en-GB" w:eastAsia="ko-KR"/>
              </w:rPr>
              <w:t xml:space="preserve"> </w:t>
            </w:r>
            <w:r>
              <w:rPr>
                <w:rFonts w:ascii="Times New Roman" w:eastAsia="Batang" w:hAnsi="Times New Roman" w:cs="Times New Roman"/>
                <w:lang w:eastAsia="ko-KR"/>
              </w:rPr>
              <w:t>needs to be revised as follows:</w:t>
            </w:r>
            <w:r>
              <w:rPr>
                <w:rFonts w:ascii="Times New Roman" w:eastAsia="Malgun Gothic" w:hAnsi="Times New Roman" w:cs="Times New Roman"/>
                <w:lang w:val="en-GB" w:eastAsia="ko-KR"/>
              </w:rPr>
              <w:t xml:space="preserve"> </w:t>
            </w:r>
          </w:p>
          <w:p w14:paraId="4D2F9466" w14:textId="77777777" w:rsidR="0048117C" w:rsidRDefault="00013780">
            <w:pPr>
              <w:jc w:val="both"/>
              <w:rPr>
                <w:rFonts w:ascii="Times New Roman" w:eastAsia="Batang" w:hAnsi="Times New Roman" w:cs="Times New Roman"/>
              </w:rPr>
            </w:pPr>
            <w:r>
              <w:rPr>
                <w:rFonts w:ascii="Times New Roman" w:eastAsia="Batang" w:hAnsi="Times New Roman" w:cs="Times New Roman"/>
                <w:b/>
              </w:rPr>
              <w:t>P15-1</w:t>
            </w:r>
            <w:r>
              <w:rPr>
                <w:rFonts w:ascii="Times New Roman" w:eastAsia="Batang" w:hAnsi="Times New Roman" w:cs="Times New Roman"/>
              </w:rPr>
              <w:t xml:space="preserve">: </w:t>
            </w:r>
            <w:r>
              <w:rPr>
                <w:rFonts w:ascii="Times New Roman" w:eastAsia="Malgun Gothic" w:hAnsi="Times New Roman" w:cs="Times New Roman"/>
                <w:color w:val="FF0000"/>
                <w:lang w:eastAsia="ko-KR"/>
              </w:rPr>
              <w:t>W</w:t>
            </w:r>
            <w:ins w:id="208" w:author="Hyungtae Kim" w:date="2019-11-15T09:04:00Z">
              <w:r>
                <w:rPr>
                  <w:rFonts w:ascii="Times New Roman" w:eastAsia="Malgun Gothic" w:hAnsi="Times New Roman" w:cs="Times New Roman"/>
                  <w:color w:val="FF0000"/>
                  <w:lang w:eastAsia="ko-KR"/>
                  <w:rPrChange w:id="209" w:author="Hyungtae Kim" w:date="2019-11-15T09:04:00Z">
                    <w:rPr>
                      <w:rFonts w:ascii="Times New Roman" w:eastAsia="Malgun Gothic" w:hAnsi="Times New Roman" w:cs="Times New Roman"/>
                      <w:lang w:eastAsia="ko-KR"/>
                    </w:rPr>
                  </w:rPrChange>
                </w:rPr>
                <w:t xml:space="preserve">hen </w:t>
              </w:r>
              <w:r>
                <w:rPr>
                  <w:rFonts w:ascii="Times New Roman" w:eastAsia="Malgun Gothic" w:hAnsi="Times New Roman" w:cs="Times New Roman"/>
                  <w:i/>
                  <w:color w:val="FF0000"/>
                  <w:lang w:eastAsia="ko-KR"/>
                  <w:rPrChange w:id="210" w:author="Hyungtae Kim" w:date="2019-11-15T09:04:00Z">
                    <w:rPr>
                      <w:rFonts w:ascii="Times New Roman" w:eastAsia="Malgun Gothic" w:hAnsi="Times New Roman" w:cs="Times New Roman"/>
                      <w:i/>
                      <w:lang w:eastAsia="ko-KR"/>
                    </w:rPr>
                  </w:rPrChange>
                </w:rPr>
                <w:t>URLLSchemeEnabler</w:t>
              </w:r>
              <w:r>
                <w:rPr>
                  <w:rFonts w:ascii="Times New Roman" w:eastAsia="Malgun Gothic" w:hAnsi="Times New Roman" w:cs="Times New Roman"/>
                  <w:color w:val="FF0000"/>
                  <w:lang w:eastAsia="ko-KR"/>
                  <w:rPrChange w:id="211" w:author="Hyungtae Kim" w:date="2019-11-15T09:04:00Z">
                    <w:rPr>
                      <w:rFonts w:ascii="Times New Roman" w:eastAsia="Malgun Gothic" w:hAnsi="Times New Roman" w:cs="Times New Roman"/>
                      <w:lang w:eastAsia="ko-KR"/>
                    </w:rPr>
                  </w:rPrChange>
                </w:rPr>
                <w:t xml:space="preserve"> </w:t>
              </w:r>
            </w:ins>
            <w:ins w:id="212" w:author="Hyungtae Kim" w:date="2019-11-15T09:19:00Z">
              <w:r>
                <w:rPr>
                  <w:rFonts w:ascii="Times New Roman" w:eastAsia="Malgun Gothic" w:hAnsi="Times New Roman" w:cs="Times New Roman"/>
                  <w:color w:val="FF0000"/>
                  <w:lang w:eastAsia="ko-KR"/>
                </w:rPr>
                <w:t xml:space="preserve">is configured </w:t>
              </w:r>
            </w:ins>
            <w:r>
              <w:rPr>
                <w:rFonts w:ascii="Times New Roman" w:eastAsia="Malgun Gothic" w:hAnsi="Times New Roman" w:cs="Times New Roman"/>
                <w:color w:val="FF0000"/>
                <w:lang w:eastAsia="ko-KR"/>
              </w:rPr>
              <w:t>or</w:t>
            </w:r>
            <w:ins w:id="213" w:author="Hyungtae Kim" w:date="2019-11-15T09:19:00Z">
              <w:r>
                <w:rPr>
                  <w:rFonts w:ascii="Times New Roman" w:eastAsia="Malgun Gothic" w:hAnsi="Times New Roman" w:cs="Times New Roman"/>
                  <w:color w:val="FF0000"/>
                  <w:lang w:eastAsia="ko-KR"/>
                </w:rPr>
                <w:t xml:space="preserve"> </w:t>
              </w:r>
              <w:r>
                <w:rPr>
                  <w:rFonts w:ascii="Times New Roman" w:eastAsia="Malgun Gothic" w:hAnsi="Times New Roman" w:cs="Times New Roman"/>
                  <w:i/>
                  <w:color w:val="FF0000"/>
                  <w:lang w:eastAsia="ko-KR"/>
                </w:rPr>
                <w:t>URLLCRepNum</w:t>
              </w:r>
              <w:r>
                <w:rPr>
                  <w:rFonts w:ascii="Times New Roman" w:eastAsia="Malgun Gothic" w:hAnsi="Times New Roman" w:cs="Times New Roman"/>
                  <w:color w:val="FF0000"/>
                  <w:lang w:eastAsia="ko-KR"/>
                </w:rPr>
                <w:t xml:space="preserve"> is configured in </w:t>
              </w:r>
            </w:ins>
            <w:ins w:id="214" w:author="Hyungtae Kim" w:date="2019-11-15T09:04:00Z">
              <w:r>
                <w:rPr>
                  <w:rFonts w:ascii="Times New Roman" w:eastAsia="Malgun Gothic" w:hAnsi="Times New Roman" w:cs="Times New Roman"/>
                  <w:i/>
                  <w:color w:val="FF0000"/>
                  <w:lang w:eastAsia="ko-KR"/>
                  <w:rPrChange w:id="215" w:author="Hyungtae Kim" w:date="2019-11-15T09:04:00Z">
                    <w:rPr>
                      <w:rFonts w:ascii="Times New Roman" w:eastAsia="Malgun Gothic" w:hAnsi="Times New Roman" w:cs="Times New Roman"/>
                      <w:i/>
                      <w:lang w:eastAsia="ko-KR"/>
                    </w:rPr>
                  </w:rPrChange>
                </w:rPr>
                <w:t>pdsch-TimeDomainAllocationList</w:t>
              </w:r>
            </w:ins>
            <w:r>
              <w:rPr>
                <w:rFonts w:ascii="Times New Roman" w:eastAsia="Malgun Gothic" w:hAnsi="Times New Roman" w:cs="Times New Roman"/>
                <w:i/>
                <w:color w:val="FF0000"/>
                <w:lang w:eastAsia="ko-KR"/>
              </w:rPr>
              <w:t>,</w:t>
            </w:r>
            <w:r>
              <w:rPr>
                <w:rFonts w:ascii="Times New Roman" w:eastAsia="Batang" w:hAnsi="Times New Roman" w:cs="Times New Roman"/>
                <w:lang w:eastAsia="ko-KR"/>
              </w:rPr>
              <w:t xml:space="preserve"> </w:t>
            </w:r>
            <w:r>
              <w:rPr>
                <w:rFonts w:ascii="Times New Roman" w:eastAsia="Batang" w:hAnsi="Times New Roman" w:cs="Times New Roman"/>
              </w:rPr>
              <w:t xml:space="preserve">SDM scheme 1a is differentiated from schemes 2a/2b/3/4 when indicated DMRS ports are from two CDM groups together with 2 TCI states are indicated in one code-point. </w:t>
            </w:r>
            <w:r>
              <w:rPr>
                <w:rFonts w:ascii="Times New Roman" w:eastAsia="Batang" w:hAnsi="Times New Roman" w:cs="Times New Roman"/>
                <w:strike/>
                <w:color w:val="FF0000"/>
              </w:rPr>
              <w:t xml:space="preserve">Differentiation between URLLC scheme 1a and eMBB SDM scheme is up to eURLLC design in Rel-16. </w:t>
            </w:r>
          </w:p>
          <w:p w14:paraId="355CFE7F" w14:textId="77777777" w:rsidR="0048117C" w:rsidRDefault="00013780">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P15-2: Support Option 1. As pointed out in our contribution </w:t>
            </w:r>
            <w:r>
              <w:rPr>
                <w:rFonts w:ascii="Times New Roman" w:eastAsia="Malgun Gothic" w:hAnsi="Times New Roman" w:cs="Times New Roman"/>
                <w:lang w:eastAsia="ko-KR"/>
              </w:rPr>
              <w:t>R1-1912269</w:t>
            </w:r>
            <w:r>
              <w:rPr>
                <w:rFonts w:ascii="Times New Roman" w:eastAsia="Malgun Gothic" w:hAnsi="Times New Roman" w:cs="Times New Roman"/>
                <w:lang w:val="en-GB" w:eastAsia="ko-KR"/>
              </w:rPr>
              <w:t xml:space="preserve">, we failed to find the reason for dynamic differentiation between schemes 2a/2b/3. Especially, regarding dynamic switching between scheme 2a and 2b, the main motivation was robustness of scheme 2b in blocked channel. However, scheme 2b can support both blocked channel and non-blocked channel, dynamically, by different RV sequences. So gNB can semi-statically configure scheme 2b if the channel environment has a probability for blockage and use different RV sequence according to the instantaneous channel condition, i.e. blocked or non-blocked, where the RV sequence is indicated by DCI. So, we think Option 1 should be supported. </w:t>
            </w:r>
          </w:p>
        </w:tc>
      </w:tr>
      <w:tr w:rsidR="0048117C" w14:paraId="61999B78" w14:textId="77777777">
        <w:tc>
          <w:tcPr>
            <w:tcW w:w="1274" w:type="dxa"/>
          </w:tcPr>
          <w:p w14:paraId="40BC333C"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ZTE</w:t>
            </w:r>
          </w:p>
        </w:tc>
        <w:tc>
          <w:tcPr>
            <w:tcW w:w="7368" w:type="dxa"/>
          </w:tcPr>
          <w:p w14:paraId="0F0655F3" w14:textId="77777777" w:rsidR="0048117C" w:rsidRDefault="00013780">
            <w:pPr>
              <w:spacing w:after="60" w:line="240" w:lineRule="auto"/>
              <w:jc w:val="both"/>
              <w:rPr>
                <w:rFonts w:ascii="Times New Roman" w:eastAsia="宋体" w:hAnsi="Times New Roman" w:cs="Times New Roman"/>
              </w:rPr>
            </w:pPr>
            <w:r>
              <w:rPr>
                <w:rFonts w:ascii="Times New Roman" w:eastAsia="宋体" w:hAnsi="Times New Roman" w:cs="Times New Roman"/>
                <w:lang w:val="en-GB"/>
              </w:rPr>
              <w:t>Support</w:t>
            </w:r>
            <w:r>
              <w:rPr>
                <w:rFonts w:ascii="Times New Roman" w:eastAsia="宋体" w:hAnsi="Times New Roman" w:cs="Times New Roman" w:hint="eastAsia"/>
              </w:rPr>
              <w:t xml:space="preserve"> </w:t>
            </w:r>
            <w:r>
              <w:rPr>
                <w:rFonts w:ascii="Times New Roman" w:eastAsia="宋体" w:hAnsi="Times New Roman" w:cs="Times New Roman"/>
                <w:lang w:val="en-GB"/>
              </w:rPr>
              <w:t>P15-1</w:t>
            </w:r>
            <w:r>
              <w:rPr>
                <w:rFonts w:ascii="Times New Roman" w:eastAsia="宋体" w:hAnsi="Times New Roman" w:cs="Times New Roman" w:hint="eastAsia"/>
              </w:rPr>
              <w:t>.  But maybe d</w:t>
            </w:r>
            <w:r>
              <w:rPr>
                <w:rFonts w:ascii="Times New Roman" w:eastAsia="Batang" w:hAnsi="Times New Roman" w:cs="Times New Roman"/>
              </w:rPr>
              <w:t>ifferentiation between URLLC scheme 1a and eMBB SDM scheme</w:t>
            </w:r>
            <w:r>
              <w:rPr>
                <w:rFonts w:ascii="Times New Roman" w:eastAsia="宋体" w:hAnsi="Times New Roman" w:cs="Times New Roman" w:hint="eastAsia"/>
              </w:rPr>
              <w:t xml:space="preserve"> is not needed. So we prefer deleting this sentence as follows</w:t>
            </w:r>
          </w:p>
          <w:p w14:paraId="011BF3E5" w14:textId="77777777" w:rsidR="0048117C" w:rsidRDefault="00013780">
            <w:pPr>
              <w:jc w:val="both"/>
              <w:rPr>
                <w:rFonts w:ascii="Times New Roman" w:eastAsia="Batang" w:hAnsi="Times New Roman" w:cs="Times New Roman"/>
              </w:rPr>
            </w:pPr>
            <w:r>
              <w:rPr>
                <w:rFonts w:ascii="Times New Roman" w:eastAsia="Batang" w:hAnsi="Times New Roman" w:cs="Times New Roman"/>
                <w:bCs/>
              </w:rPr>
              <w:t xml:space="preserve">P15-1: </w:t>
            </w:r>
            <w:r>
              <w:rPr>
                <w:rFonts w:ascii="Times New Roman" w:eastAsia="Batang" w:hAnsi="Times New Roman" w:cs="Times New Roman"/>
              </w:rPr>
              <w:t xml:space="preserve">SDM scheme 1a is differentiated from schemes 2a/2b/3/4 when indicated DMRS ports are from two CDM groups together with 2 TCI states are indicated in one code-point. </w:t>
            </w:r>
            <w:r>
              <w:rPr>
                <w:rFonts w:ascii="Times New Roman" w:eastAsia="Batang" w:hAnsi="Times New Roman" w:cs="Times New Roman"/>
                <w:strike/>
              </w:rPr>
              <w:t>Differentiation between URLLC scheme 1a and eMBB SDM scheme is up to eURLLC design in Rel-16</w:t>
            </w:r>
            <w:r>
              <w:rPr>
                <w:rFonts w:ascii="Times New Roman" w:eastAsia="Batang" w:hAnsi="Times New Roman" w:cs="Times New Roman"/>
              </w:rPr>
              <w:t xml:space="preserve">. </w:t>
            </w:r>
          </w:p>
          <w:p w14:paraId="2868368A" w14:textId="77777777" w:rsidR="0048117C" w:rsidRDefault="0048117C">
            <w:pPr>
              <w:spacing w:after="60" w:line="240" w:lineRule="auto"/>
              <w:jc w:val="both"/>
              <w:rPr>
                <w:rFonts w:ascii="Times New Roman" w:eastAsia="宋体" w:hAnsi="Times New Roman" w:cs="Times New Roman"/>
              </w:rPr>
            </w:pPr>
          </w:p>
          <w:p w14:paraId="41011544" w14:textId="77777777" w:rsidR="0048117C" w:rsidRDefault="00013780">
            <w:pPr>
              <w:spacing w:after="60" w:line="240" w:lineRule="auto"/>
              <w:jc w:val="both"/>
              <w:rPr>
                <w:rFonts w:ascii="Times New Roman" w:eastAsia="Malgun Gothic" w:hAnsi="Times New Roman" w:cs="Times New Roman"/>
                <w:lang w:val="en-GB" w:eastAsia="ko-KR"/>
              </w:rPr>
            </w:pPr>
            <w:r>
              <w:rPr>
                <w:rFonts w:ascii="Times New Roman" w:eastAsia="宋体" w:hAnsi="Times New Roman" w:cs="Times New Roman" w:hint="eastAsia"/>
              </w:rPr>
              <w:t>For P15-2, support Option 3. We don</w:t>
            </w:r>
            <w:r>
              <w:rPr>
                <w:rFonts w:ascii="Times New Roman" w:eastAsia="宋体" w:hAnsi="Times New Roman" w:cs="Times New Roman"/>
              </w:rPr>
              <w:t>’</w:t>
            </w:r>
            <w:r>
              <w:rPr>
                <w:rFonts w:ascii="Times New Roman" w:eastAsia="宋体" w:hAnsi="Times New Roman" w:cs="Times New Roman" w:hint="eastAsia"/>
              </w:rPr>
              <w:t>t see any drawback of option 3.</w:t>
            </w:r>
          </w:p>
        </w:tc>
      </w:tr>
      <w:tr w:rsidR="00E314D4" w14:paraId="158FFBA2" w14:textId="77777777" w:rsidTr="004D21C8">
        <w:tc>
          <w:tcPr>
            <w:tcW w:w="1274" w:type="dxa"/>
          </w:tcPr>
          <w:p w14:paraId="5CEE30F2" w14:textId="77777777" w:rsidR="00E314D4" w:rsidRPr="00CF1361"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38D89266" w14:textId="77777777" w:rsidR="00E314D4" w:rsidRDefault="00E314D4" w:rsidP="004D21C8">
            <w:pPr>
              <w:autoSpaceDE w:val="0"/>
              <w:autoSpaceDN w:val="0"/>
              <w:adjustRightInd w:val="0"/>
              <w:snapToGrid w:val="0"/>
              <w:spacing w:after="0" w:line="240" w:lineRule="auto"/>
              <w:jc w:val="both"/>
              <w:rPr>
                <w:rFonts w:ascii="Times New Roman" w:hAnsi="Times New Roman" w:cs="Times New Roman"/>
                <w:lang w:val="en-GB"/>
              </w:rPr>
            </w:pPr>
            <w:r>
              <w:rPr>
                <w:rFonts w:ascii="Times New Roman" w:hAnsi="Times New Roman" w:cs="Times New Roman" w:hint="eastAsia"/>
                <w:lang w:val="en-GB"/>
              </w:rPr>
              <w:t>P15-1: support.</w:t>
            </w:r>
          </w:p>
          <w:p w14:paraId="67752EC4" w14:textId="77777777" w:rsidR="00E314D4" w:rsidRPr="00CF1361" w:rsidRDefault="00E314D4" w:rsidP="004D21C8">
            <w:pPr>
              <w:autoSpaceDE w:val="0"/>
              <w:autoSpaceDN w:val="0"/>
              <w:adjustRightInd w:val="0"/>
              <w:snapToGrid w:val="0"/>
              <w:spacing w:after="0" w:line="240" w:lineRule="auto"/>
              <w:jc w:val="both"/>
              <w:rPr>
                <w:rFonts w:ascii="Times New Roman" w:hAnsi="Times New Roman" w:cs="Times New Roman"/>
                <w:lang w:val="en-GB"/>
              </w:rPr>
            </w:pPr>
            <w:r>
              <w:rPr>
                <w:rFonts w:ascii="Times New Roman" w:hAnsi="Times New Roman" w:cs="Times New Roman" w:hint="eastAsia"/>
                <w:lang w:val="en-GB"/>
              </w:rPr>
              <w:t xml:space="preserve">P15-2: support Option2 as also </w:t>
            </w:r>
            <w:r>
              <w:rPr>
                <w:rFonts w:ascii="Times New Roman" w:hAnsi="Times New Roman" w:cs="Times New Roman"/>
                <w:lang w:val="en-GB"/>
              </w:rPr>
              <w:t>illustrated</w:t>
            </w:r>
            <w:r>
              <w:rPr>
                <w:rFonts w:ascii="Times New Roman" w:hAnsi="Times New Roman" w:cs="Times New Roman" w:hint="eastAsia"/>
                <w:lang w:val="en-GB"/>
              </w:rPr>
              <w:t xml:space="preserve"> in our paper. </w:t>
            </w:r>
            <w:r>
              <w:rPr>
                <w:rFonts w:ascii="Times New Roman" w:hAnsi="Times New Roman" w:cs="Times New Roman"/>
                <w:lang w:val="en-GB"/>
              </w:rPr>
              <w:t>W</w:t>
            </w:r>
            <w:r>
              <w:rPr>
                <w:rFonts w:ascii="Times New Roman" w:hAnsi="Times New Roman" w:cs="Times New Roman" w:hint="eastAsia"/>
                <w:lang w:val="en-GB"/>
              </w:rPr>
              <w:t xml:space="preserve">e can see the benefits from dynamic </w:t>
            </w:r>
            <w:r>
              <w:rPr>
                <w:rFonts w:ascii="Times New Roman" w:hAnsi="Times New Roman" w:cs="Times New Roman"/>
                <w:lang w:val="en-GB"/>
              </w:rPr>
              <w:t>switching</w:t>
            </w:r>
            <w:r>
              <w:rPr>
                <w:rFonts w:ascii="Times New Roman" w:hAnsi="Times New Roman" w:cs="Times New Roman" w:hint="eastAsia"/>
                <w:lang w:val="en-GB"/>
              </w:rPr>
              <w:t xml:space="preserve"> support. Since UE has different capabilities for reception, it makes sense to switch semi-statically between FDM and TDM schemes. Considering the different scenarios applied for FDM2a and 2b, it would provide flexibility to the scheduler to maintain the reliability for URLLC in a dynamic manner. If we still use the R15 DMRS table, we would like to propose to support the RV indication for dynamic </w:t>
            </w:r>
            <w:r>
              <w:rPr>
                <w:rFonts w:ascii="Times New Roman" w:hAnsi="Times New Roman" w:cs="Times New Roman"/>
                <w:lang w:val="en-GB"/>
              </w:rPr>
              <w:t>switching</w:t>
            </w:r>
            <w:r>
              <w:rPr>
                <w:rFonts w:ascii="Times New Roman" w:hAnsi="Times New Roman" w:cs="Times New Roman" w:hint="eastAsia"/>
                <w:lang w:val="en-GB"/>
              </w:rPr>
              <w:t xml:space="preserve"> between 2a and 2b simple and efficient for the </w:t>
            </w:r>
            <w:r>
              <w:rPr>
                <w:rFonts w:ascii="Times New Roman" w:hAnsi="Times New Roman" w:cs="Times New Roman"/>
                <w:lang w:val="en-GB"/>
              </w:rPr>
              <w:t>differentiation</w:t>
            </w:r>
            <w:r>
              <w:rPr>
                <w:rFonts w:ascii="Times New Roman" w:hAnsi="Times New Roman" w:cs="Times New Roman" w:hint="eastAsia"/>
                <w:lang w:val="en-GB"/>
              </w:rPr>
              <w:t xml:space="preserve"> with no extra signalling overhead introduced.</w:t>
            </w:r>
          </w:p>
        </w:tc>
      </w:tr>
      <w:tr w:rsidR="00432D65" w14:paraId="6C7139AB" w14:textId="77777777" w:rsidTr="004D21C8">
        <w:tc>
          <w:tcPr>
            <w:tcW w:w="1274" w:type="dxa"/>
          </w:tcPr>
          <w:p w14:paraId="4FB534F1"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75BCD924" w14:textId="77777777" w:rsidR="00432D65" w:rsidRDefault="00432D65" w:rsidP="004D21C8">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 xml:space="preserve">P15-1: Current description in spec is sufficient, and no further agreement is needed. </w:t>
            </w:r>
            <w:r>
              <w:rPr>
                <w:rFonts w:ascii="Times New Roman" w:eastAsia="宋体" w:hAnsi="Times New Roman" w:cs="Times New Roman"/>
                <w:lang w:val="en-GB"/>
              </w:rPr>
              <w:t>S</w:t>
            </w:r>
            <w:r>
              <w:rPr>
                <w:rFonts w:ascii="Times New Roman" w:eastAsia="宋体" w:hAnsi="Times New Roman" w:cs="Times New Roman" w:hint="eastAsia"/>
                <w:lang w:val="en-GB"/>
              </w:rPr>
              <w:t>cheme 1a can be used if neither of scheme 2a/2b/3/4 is configured and two TCI states are configured.</w:t>
            </w:r>
          </w:p>
          <w:p w14:paraId="68E320E1" w14:textId="77777777" w:rsidR="00432D65" w:rsidRDefault="00432D65" w:rsidP="004D21C8">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lastRenderedPageBreak/>
              <w:t>P15-2: Both option 1 and 2 are fine to us.</w:t>
            </w:r>
          </w:p>
        </w:tc>
      </w:tr>
      <w:tr w:rsidR="00F8470A" w14:paraId="7DC4BC7B" w14:textId="77777777" w:rsidTr="004D21C8">
        <w:tc>
          <w:tcPr>
            <w:tcW w:w="1274" w:type="dxa"/>
          </w:tcPr>
          <w:p w14:paraId="7A442D20" w14:textId="1075C235" w:rsidR="00F8470A" w:rsidRDefault="00F8470A" w:rsidP="00F8470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lastRenderedPageBreak/>
              <w:t>Samsung</w:t>
            </w:r>
          </w:p>
        </w:tc>
        <w:tc>
          <w:tcPr>
            <w:tcW w:w="7368" w:type="dxa"/>
          </w:tcPr>
          <w:p w14:paraId="10A81884" w14:textId="77777777" w:rsidR="00F8470A" w:rsidRDefault="00F8470A" w:rsidP="00F8470A">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P15-1: Support</w:t>
            </w:r>
          </w:p>
          <w:p w14:paraId="24842D25" w14:textId="1BC12858" w:rsidR="00F8470A" w:rsidRDefault="00F8470A" w:rsidP="00F8470A">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P15-2: Option 1</w:t>
            </w:r>
          </w:p>
        </w:tc>
      </w:tr>
      <w:tr w:rsidR="00F048FF" w14:paraId="2618B15C" w14:textId="77777777" w:rsidTr="004D21C8">
        <w:tc>
          <w:tcPr>
            <w:tcW w:w="1274" w:type="dxa"/>
          </w:tcPr>
          <w:p w14:paraId="047E020D" w14:textId="7DB83CC9" w:rsidR="00F048FF" w:rsidRDefault="00F048FF" w:rsidP="00F048F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Spreadtrum</w:t>
            </w:r>
          </w:p>
        </w:tc>
        <w:tc>
          <w:tcPr>
            <w:tcW w:w="7368" w:type="dxa"/>
          </w:tcPr>
          <w:p w14:paraId="2000F4BD" w14:textId="77777777" w:rsidR="00F048FF" w:rsidRDefault="00F048FF" w:rsidP="00F048FF">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P15-1: Support.</w:t>
            </w:r>
          </w:p>
          <w:p w14:paraId="71215076" w14:textId="5FB9CB1A" w:rsidR="00F048FF" w:rsidRDefault="00F048FF" w:rsidP="00F048FF">
            <w:pPr>
              <w:spacing w:after="60" w:line="240" w:lineRule="auto"/>
              <w:jc w:val="both"/>
              <w:rPr>
                <w:rFonts w:ascii="Times New Roman" w:eastAsia="Malgun Gothic" w:hAnsi="Times New Roman" w:cs="Times New Roman"/>
                <w:lang w:val="en-GB" w:eastAsia="ko-KR"/>
              </w:rPr>
            </w:pPr>
            <w:r>
              <w:rPr>
                <w:rFonts w:ascii="Times New Roman" w:eastAsia="宋体" w:hAnsi="Times New Roman" w:cs="Times New Roman"/>
                <w:lang w:val="en-GB"/>
              </w:rPr>
              <w:t xml:space="preserve">P15-2: Support option 1. </w:t>
            </w:r>
          </w:p>
        </w:tc>
      </w:tr>
      <w:tr w:rsidR="007800CD" w14:paraId="79D8466E" w14:textId="77777777" w:rsidTr="004D21C8">
        <w:tc>
          <w:tcPr>
            <w:tcW w:w="1274" w:type="dxa"/>
          </w:tcPr>
          <w:p w14:paraId="1D2D0539" w14:textId="2E7C790D" w:rsidR="007800CD" w:rsidRDefault="007800CD" w:rsidP="007800CD">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783CB74B" w14:textId="77777777" w:rsidR="007800CD" w:rsidRDefault="007800CD" w:rsidP="007800CD">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P</w:t>
            </w:r>
            <w:r>
              <w:rPr>
                <w:rFonts w:ascii="Times New Roman" w:eastAsia="宋体" w:hAnsi="Times New Roman" w:cs="Times New Roman"/>
                <w:lang w:val="en-GB"/>
              </w:rPr>
              <w:t>roposal 15-1: support.</w:t>
            </w:r>
          </w:p>
          <w:p w14:paraId="632E1493" w14:textId="4C50B4B4" w:rsidR="007800CD" w:rsidRDefault="007800CD" w:rsidP="007800CD">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Proposal 15-2: </w:t>
            </w:r>
            <w:r>
              <w:rPr>
                <w:rFonts w:ascii="Times New Roman" w:eastAsia="宋体" w:hAnsi="Times New Roman" w:cs="Times New Roman" w:hint="eastAsia"/>
                <w:lang w:val="en-GB"/>
              </w:rPr>
              <w:t>S</w:t>
            </w:r>
            <w:r>
              <w:rPr>
                <w:rFonts w:ascii="Times New Roman" w:eastAsia="宋体" w:hAnsi="Times New Roman" w:cs="Times New Roman"/>
                <w:lang w:val="en-GB"/>
              </w:rPr>
              <w:t>upport option 1. We don’t see the need on dynamically switching among scheme 2a, 2b and 3.</w:t>
            </w:r>
          </w:p>
        </w:tc>
      </w:tr>
      <w:tr w:rsidR="005515CF" w14:paraId="2ED51307" w14:textId="77777777" w:rsidTr="004D21C8">
        <w:tc>
          <w:tcPr>
            <w:tcW w:w="1274" w:type="dxa"/>
          </w:tcPr>
          <w:p w14:paraId="4C1AA150" w14:textId="67075447"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Nokia</w:t>
            </w:r>
          </w:p>
        </w:tc>
        <w:tc>
          <w:tcPr>
            <w:tcW w:w="7368" w:type="dxa"/>
          </w:tcPr>
          <w:p w14:paraId="1F391A36" w14:textId="77777777" w:rsidR="005515CF" w:rsidRDefault="005515CF" w:rsidP="005515CF">
            <w:pPr>
              <w:spacing w:after="6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 xml:space="preserve">P15-1 : not required as current spec text is already capturing that scheme1a (and single DCI based eMBB) is applied when two TCI states are indicated when other URLLC schemes are not configured. If something else, like dynamic switching is required between Scheme 1a and 2a/2b/3/4, then that should propose explicitly. We do not think such enhancement is required or justified. </w:t>
            </w:r>
          </w:p>
          <w:p w14:paraId="6CAF4B1A" w14:textId="77777777" w:rsidR="005515CF" w:rsidRDefault="005515CF" w:rsidP="005515CF">
            <w:pPr>
              <w:spacing w:after="60" w:line="240" w:lineRule="auto"/>
              <w:jc w:val="both"/>
              <w:rPr>
                <w:rFonts w:ascii="Times New Roman" w:eastAsia="Malgun Gothic" w:hAnsi="Times New Roman" w:cs="Times New Roman"/>
                <w:lang w:val="en-GB" w:eastAsia="ko-KR"/>
              </w:rPr>
            </w:pPr>
          </w:p>
          <w:p w14:paraId="34AB6882" w14:textId="1BE11B36" w:rsidR="005515CF" w:rsidRDefault="005515CF" w:rsidP="005515CF">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lang w:val="en-GB" w:eastAsia="ko-KR"/>
              </w:rPr>
              <w:t xml:space="preserve">P15 -2 : option 1. </w:t>
            </w:r>
          </w:p>
        </w:tc>
      </w:tr>
      <w:tr w:rsidR="002928C2" w14:paraId="1FA20B4F" w14:textId="77777777" w:rsidTr="002928C2">
        <w:tc>
          <w:tcPr>
            <w:tcW w:w="1274" w:type="dxa"/>
          </w:tcPr>
          <w:p w14:paraId="241BBB7B" w14:textId="77777777" w:rsidR="002928C2" w:rsidRDefault="002928C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v</w:t>
            </w:r>
            <w:r>
              <w:rPr>
                <w:rFonts w:ascii="Times New Roman" w:eastAsia="宋体" w:hAnsi="Times New Roman" w:cs="Times New Roman"/>
              </w:rPr>
              <w:t>ivo</w:t>
            </w:r>
          </w:p>
        </w:tc>
        <w:tc>
          <w:tcPr>
            <w:tcW w:w="7368" w:type="dxa"/>
          </w:tcPr>
          <w:p w14:paraId="56F43007" w14:textId="77777777" w:rsidR="002928C2" w:rsidRDefault="002928C2" w:rsidP="00C92C35">
            <w:pPr>
              <w:spacing w:after="60" w:line="240" w:lineRule="auto"/>
              <w:jc w:val="both"/>
              <w:rPr>
                <w:rFonts w:ascii="Times New Roman" w:eastAsia="宋体" w:hAnsi="Times New Roman" w:cs="Times New Roman"/>
                <w:lang w:val="en-GB"/>
              </w:rPr>
            </w:pPr>
            <w:r>
              <w:rPr>
                <w:rFonts w:ascii="Times New Roman" w:eastAsia="宋体" w:hAnsi="Times New Roman" w:cs="Times New Roman" w:hint="eastAsia"/>
                <w:lang w:val="en-GB"/>
              </w:rPr>
              <w:t>P15-1: support</w:t>
            </w:r>
            <w:r>
              <w:rPr>
                <w:rFonts w:ascii="Times New Roman" w:eastAsia="宋体" w:hAnsi="Times New Roman" w:cs="Times New Roman"/>
                <w:lang w:val="en-GB"/>
              </w:rPr>
              <w:t xml:space="preserve"> with following modifications:</w:t>
            </w:r>
          </w:p>
          <w:p w14:paraId="70E36E48" w14:textId="77777777" w:rsidR="002928C2" w:rsidRDefault="002928C2" w:rsidP="00C92C35">
            <w:pPr>
              <w:spacing w:after="60" w:line="240" w:lineRule="auto"/>
              <w:jc w:val="both"/>
              <w:rPr>
                <w:rFonts w:ascii="Times New Roman" w:eastAsia="宋体" w:hAnsi="Times New Roman" w:cs="Times New Roman"/>
                <w:lang w:val="en-GB"/>
              </w:rPr>
            </w:pPr>
          </w:p>
          <w:p w14:paraId="600AB604" w14:textId="35809055" w:rsidR="002928C2" w:rsidRDefault="002928C2" w:rsidP="00C92C35">
            <w:pPr>
              <w:spacing w:after="60" w:line="240" w:lineRule="auto"/>
              <w:jc w:val="both"/>
              <w:rPr>
                <w:rFonts w:ascii="Times New Roman" w:eastAsia="宋体" w:hAnsi="Times New Roman" w:cs="Times New Roman"/>
                <w:lang w:val="en-GB"/>
              </w:rPr>
            </w:pPr>
            <w:r>
              <w:rPr>
                <w:rFonts w:ascii="Times New Roman" w:eastAsia="Malgun Gothic" w:hAnsi="Times New Roman" w:cs="Times New Roman"/>
                <w:color w:val="FF0000"/>
                <w:lang w:eastAsia="ko-KR"/>
              </w:rPr>
              <w:t>W</w:t>
            </w:r>
            <w:r w:rsidRPr="002928C2">
              <w:rPr>
                <w:rFonts w:ascii="Times New Roman" w:eastAsia="Malgun Gothic" w:hAnsi="Times New Roman" w:cs="Times New Roman"/>
                <w:color w:val="FF0000"/>
                <w:lang w:eastAsia="ko-KR"/>
              </w:rPr>
              <w:t xml:space="preserve">hen </w:t>
            </w:r>
            <w:r w:rsidRPr="002928C2">
              <w:rPr>
                <w:rFonts w:ascii="Times New Roman" w:eastAsia="Malgun Gothic" w:hAnsi="Times New Roman" w:cs="Times New Roman"/>
                <w:i/>
                <w:color w:val="FF0000"/>
                <w:lang w:eastAsia="ko-KR"/>
              </w:rPr>
              <w:t>URLLSchemeEnabler</w:t>
            </w:r>
            <w:r w:rsidRPr="002928C2">
              <w:rPr>
                <w:rFonts w:ascii="Times New Roman" w:eastAsia="Malgun Gothic" w:hAnsi="Times New Roman" w:cs="Times New Roman"/>
                <w:color w:val="FF0000"/>
                <w:lang w:eastAsia="ko-KR"/>
              </w:rPr>
              <w:t xml:space="preserve"> </w:t>
            </w:r>
            <w:r>
              <w:rPr>
                <w:rFonts w:ascii="Times New Roman" w:eastAsia="Malgun Gothic" w:hAnsi="Times New Roman" w:cs="Times New Roman"/>
                <w:color w:val="FF0000"/>
                <w:lang w:eastAsia="ko-KR"/>
              </w:rPr>
              <w:t xml:space="preserve">is configured and/or </w:t>
            </w:r>
            <w:r>
              <w:rPr>
                <w:rFonts w:ascii="Times New Roman" w:eastAsia="Malgun Gothic" w:hAnsi="Times New Roman" w:cs="Times New Roman"/>
                <w:i/>
                <w:color w:val="FF0000"/>
                <w:lang w:eastAsia="ko-KR"/>
              </w:rPr>
              <w:t>URLLCRepNum</w:t>
            </w:r>
            <w:r>
              <w:rPr>
                <w:rFonts w:ascii="Times New Roman" w:eastAsia="Malgun Gothic" w:hAnsi="Times New Roman" w:cs="Times New Roman"/>
                <w:color w:val="FF0000"/>
                <w:lang w:eastAsia="ko-KR"/>
              </w:rPr>
              <w:t xml:space="preserve"> is configured in </w:t>
            </w:r>
            <w:r w:rsidRPr="002928C2">
              <w:rPr>
                <w:rFonts w:ascii="Times New Roman" w:eastAsia="Malgun Gothic" w:hAnsi="Times New Roman" w:cs="Times New Roman"/>
                <w:i/>
                <w:color w:val="FF0000"/>
                <w:lang w:eastAsia="ko-KR"/>
              </w:rPr>
              <w:t>pdsch-TimeDomainAllocationList</w:t>
            </w:r>
            <w:r w:rsidRPr="002928C2">
              <w:rPr>
                <w:rFonts w:ascii="Times New Roman" w:eastAsia="Malgun Gothic" w:hAnsi="Times New Roman" w:cs="Times New Roman"/>
                <w:color w:val="FF0000"/>
                <w:lang w:eastAsia="ko-KR"/>
              </w:rPr>
              <w:t>,</w:t>
            </w:r>
            <w:r>
              <w:rPr>
                <w:rFonts w:ascii="Times New Roman" w:eastAsia="Malgun Gothic" w:hAnsi="Times New Roman" w:cs="Times New Roman"/>
                <w:color w:val="FF0000"/>
                <w:lang w:eastAsia="ko-KR"/>
              </w:rPr>
              <w:t xml:space="preserve"> </w:t>
            </w:r>
            <w:r>
              <w:rPr>
                <w:rFonts w:ascii="Times New Roman" w:eastAsia="Batang" w:hAnsi="Times New Roman" w:cs="Times New Roman"/>
              </w:rPr>
              <w:t>SDM scheme 1a is differentiated from schemes 2a/2b/3</w:t>
            </w:r>
            <w:r w:rsidRPr="00DD615F">
              <w:rPr>
                <w:rFonts w:ascii="Times New Roman" w:eastAsia="Batang" w:hAnsi="Times New Roman" w:cs="Times New Roman"/>
                <w:strike/>
                <w:color w:val="FF0000"/>
              </w:rPr>
              <w:t>/4</w:t>
            </w:r>
            <w:r>
              <w:rPr>
                <w:rFonts w:ascii="Times New Roman" w:eastAsia="Batang" w:hAnsi="Times New Roman" w:cs="Times New Roman"/>
              </w:rPr>
              <w:t xml:space="preserve"> when indicated DMRS ports are from two CDM groups together with 2 TCI states </w:t>
            </w:r>
            <w:r w:rsidRPr="00DD615F">
              <w:rPr>
                <w:rFonts w:ascii="Times New Roman" w:eastAsia="Batang" w:hAnsi="Times New Roman" w:cs="Times New Roman"/>
                <w:strike/>
                <w:color w:val="FF0000"/>
              </w:rPr>
              <w:t>are</w:t>
            </w:r>
            <w:r w:rsidRPr="00DD615F">
              <w:rPr>
                <w:rFonts w:ascii="Times New Roman" w:eastAsia="Batang" w:hAnsi="Times New Roman" w:cs="Times New Roman"/>
                <w:color w:val="FF0000"/>
              </w:rPr>
              <w:t xml:space="preserve"> </w:t>
            </w:r>
            <w:r>
              <w:rPr>
                <w:rFonts w:ascii="Times New Roman" w:eastAsia="Batang" w:hAnsi="Times New Roman" w:cs="Times New Roman"/>
              </w:rPr>
              <w:t>indicated in one code-point</w:t>
            </w:r>
            <w:r w:rsidRPr="00DD615F">
              <w:rPr>
                <w:rFonts w:ascii="Times New Roman" w:eastAsia="Batang" w:hAnsi="Times New Roman" w:cs="Times New Roman"/>
                <w:color w:val="FF0000"/>
              </w:rPr>
              <w:t>,</w:t>
            </w:r>
            <w:r>
              <w:rPr>
                <w:rFonts w:ascii="Times New Roman" w:eastAsia="Batang" w:hAnsi="Times New Roman" w:cs="Times New Roman"/>
                <w:color w:val="FF0000"/>
              </w:rPr>
              <w:t xml:space="preserve"> and is differentiated from scheme 4 when indicated DMRS </w:t>
            </w:r>
            <w:r w:rsidRPr="00DD615F">
              <w:rPr>
                <w:rFonts w:ascii="Times New Roman" w:eastAsia="Batang" w:hAnsi="Times New Roman" w:cs="Times New Roman"/>
                <w:color w:val="FF0000"/>
              </w:rPr>
              <w:t>ports are from two CDM group</w:t>
            </w:r>
            <w:r>
              <w:rPr>
                <w:rFonts w:ascii="Times New Roman" w:eastAsia="Batang" w:hAnsi="Times New Roman" w:cs="Times New Roman"/>
                <w:color w:val="FF0000"/>
              </w:rPr>
              <w:t>s together with 2 TCI states</w:t>
            </w:r>
            <w:r w:rsidRPr="00DD615F">
              <w:rPr>
                <w:rFonts w:ascii="Times New Roman" w:eastAsia="Batang" w:hAnsi="Times New Roman" w:cs="Times New Roman"/>
                <w:color w:val="FF0000"/>
              </w:rPr>
              <w:t xml:space="preserve"> indicated in one code-point</w:t>
            </w:r>
            <w:r>
              <w:rPr>
                <w:rFonts w:ascii="Times New Roman" w:eastAsia="Batang" w:hAnsi="Times New Roman" w:cs="Times New Roman"/>
                <w:color w:val="FF0000"/>
              </w:rPr>
              <w:t xml:space="preserve"> and </w:t>
            </w:r>
            <w:r w:rsidRPr="003E5EAC">
              <w:rPr>
                <w:rFonts w:ascii="Times New Roman" w:eastAsia="Batang" w:hAnsi="Times New Roman" w:cs="Times New Roman"/>
                <w:color w:val="FF0000"/>
              </w:rPr>
              <w:t>it is indicated with a DCI that DCI field “</w:t>
            </w:r>
            <w:r w:rsidRPr="003E5EAC">
              <w:rPr>
                <w:rFonts w:ascii="Times New Roman" w:eastAsia="Batang" w:hAnsi="Times New Roman" w:cs="Times New Roman"/>
                <w:i/>
                <w:color w:val="FF0000"/>
              </w:rPr>
              <w:t>Time domain resource assignment</w:t>
            </w:r>
            <w:r w:rsidRPr="003E5EAC">
              <w:rPr>
                <w:rFonts w:ascii="Times New Roman" w:eastAsia="Batang" w:hAnsi="Times New Roman" w:cs="Times New Roman"/>
                <w:color w:val="FF0000"/>
              </w:rPr>
              <w:t xml:space="preserve">’ indicating an entry in </w:t>
            </w:r>
            <w:r w:rsidRPr="003E5EAC">
              <w:rPr>
                <w:rFonts w:ascii="Times New Roman" w:eastAsia="Batang" w:hAnsi="Times New Roman" w:cs="Times New Roman"/>
                <w:i/>
                <w:color w:val="FF0000"/>
              </w:rPr>
              <w:t>pdsch-TimeDomainAllocationList</w:t>
            </w:r>
            <w:r w:rsidRPr="003E5EAC">
              <w:rPr>
                <w:rFonts w:ascii="Times New Roman" w:eastAsia="Batang" w:hAnsi="Times New Roman" w:cs="Times New Roman"/>
                <w:color w:val="FF0000"/>
              </w:rPr>
              <w:t xml:space="preserve">  which</w:t>
            </w:r>
            <w:r>
              <w:rPr>
                <w:rFonts w:ascii="Times New Roman" w:eastAsia="Batang" w:hAnsi="Times New Roman" w:cs="Times New Roman"/>
                <w:color w:val="FF0000"/>
              </w:rPr>
              <w:t xml:space="preserve"> does not</w:t>
            </w:r>
            <w:r w:rsidRPr="003E5EAC">
              <w:rPr>
                <w:rFonts w:ascii="Times New Roman" w:eastAsia="Batang" w:hAnsi="Times New Roman" w:cs="Times New Roman"/>
                <w:color w:val="FF0000"/>
              </w:rPr>
              <w:t xml:space="preserve"> contain </w:t>
            </w:r>
            <w:r w:rsidRPr="003E5EAC">
              <w:rPr>
                <w:rFonts w:ascii="Times New Roman" w:eastAsia="Batang" w:hAnsi="Times New Roman" w:cs="Times New Roman"/>
                <w:i/>
                <w:color w:val="FF0000"/>
              </w:rPr>
              <w:t>URLLCRepNum</w:t>
            </w:r>
            <w:r w:rsidRPr="003E5EAC">
              <w:rPr>
                <w:rFonts w:ascii="Times New Roman" w:eastAsia="Batang" w:hAnsi="Times New Roman" w:cs="Times New Roman"/>
                <w:color w:val="FF0000"/>
              </w:rPr>
              <w:t xml:space="preserve"> in </w:t>
            </w:r>
            <w:r w:rsidRPr="003E5EAC">
              <w:rPr>
                <w:rFonts w:ascii="Times New Roman" w:eastAsia="Batang" w:hAnsi="Times New Roman" w:cs="Times New Roman"/>
                <w:i/>
                <w:color w:val="FF0000"/>
              </w:rPr>
              <w:t>PDSCH-TimeDomainResourceAllocation</w:t>
            </w:r>
            <w:r>
              <w:rPr>
                <w:rFonts w:ascii="Times New Roman" w:eastAsia="Batang" w:hAnsi="Times New Roman" w:cs="Times New Roman"/>
              </w:rPr>
              <w:t>. Differentiation between URLLC scheme 1a and eMBB SDM scheme is up to eURLLC design in Rel-16.</w:t>
            </w:r>
          </w:p>
          <w:p w14:paraId="15F5AD05" w14:textId="77777777" w:rsidR="002928C2" w:rsidRDefault="002928C2" w:rsidP="00C92C35">
            <w:pPr>
              <w:spacing w:after="60" w:line="240" w:lineRule="auto"/>
              <w:jc w:val="both"/>
              <w:rPr>
                <w:rFonts w:ascii="Times New Roman" w:eastAsia="宋体" w:hAnsi="Times New Roman" w:cs="Times New Roman"/>
                <w:lang w:val="en-GB"/>
              </w:rPr>
            </w:pPr>
          </w:p>
          <w:p w14:paraId="0CFB4C12" w14:textId="77777777" w:rsidR="002928C2" w:rsidRDefault="002928C2" w:rsidP="00C92C35">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P15-2: support Option 1. We also couldn’t observe performance difference among scheme2a/2b/3.</w:t>
            </w:r>
          </w:p>
        </w:tc>
      </w:tr>
      <w:tr w:rsidR="00C1307F" w14:paraId="64A82E92" w14:textId="77777777" w:rsidTr="002928C2">
        <w:tc>
          <w:tcPr>
            <w:tcW w:w="1274" w:type="dxa"/>
          </w:tcPr>
          <w:p w14:paraId="7CAAD1E3" w14:textId="5F8DB8FF" w:rsidR="00C1307F" w:rsidRDefault="00C1307F"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368" w:type="dxa"/>
          </w:tcPr>
          <w:p w14:paraId="4042FB1C" w14:textId="54C2569E" w:rsidR="00C1307F" w:rsidRDefault="002D6AC0" w:rsidP="002D6AC0">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 xml:space="preserve">We support P15-2 option 3. </w:t>
            </w:r>
            <w:r w:rsidR="00AB69B0">
              <w:rPr>
                <w:rFonts w:ascii="Times New Roman" w:eastAsia="宋体" w:hAnsi="Times New Roman" w:cs="Times New Roman"/>
                <w:lang w:val="en-GB"/>
              </w:rPr>
              <w:t xml:space="preserve">We suggest </w:t>
            </w:r>
            <w:r>
              <w:rPr>
                <w:rFonts w:ascii="Times New Roman" w:eastAsia="宋体" w:hAnsi="Times New Roman" w:cs="Times New Roman"/>
                <w:lang w:val="en-GB"/>
              </w:rPr>
              <w:t xml:space="preserve">to focus on P15-2 first. The reason is that the difference between </w:t>
            </w:r>
            <w:r>
              <w:rPr>
                <w:rFonts w:ascii="Times New Roman" w:eastAsia="Batang" w:hAnsi="Times New Roman" w:cs="Times New Roman"/>
              </w:rPr>
              <w:t xml:space="preserve">URLLC scheme 1a and eMBB SDM schemes is not clear to us yet and consequently the specification impact of P15-1. </w:t>
            </w:r>
          </w:p>
        </w:tc>
      </w:tr>
      <w:tr w:rsidR="008A4925" w14:paraId="76DD8133" w14:textId="77777777" w:rsidTr="002928C2">
        <w:tc>
          <w:tcPr>
            <w:tcW w:w="1274" w:type="dxa"/>
          </w:tcPr>
          <w:p w14:paraId="33007E36" w14:textId="619974D9" w:rsidR="008A4925" w:rsidRDefault="008A4925" w:rsidP="008A492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368" w:type="dxa"/>
          </w:tcPr>
          <w:p w14:paraId="0751CC69" w14:textId="77777777" w:rsidR="008A4925" w:rsidRPr="004F19D1" w:rsidRDefault="008A4925" w:rsidP="008A4925">
            <w:pPr>
              <w:spacing w:after="60" w:line="240" w:lineRule="auto"/>
              <w:jc w:val="both"/>
              <w:rPr>
                <w:rFonts w:ascii="Times New Roman" w:eastAsia="宋体" w:hAnsi="Times New Roman" w:cs="Times New Roman"/>
                <w:lang w:val="en-GB"/>
              </w:rPr>
            </w:pPr>
            <w:r w:rsidRPr="004F19D1">
              <w:rPr>
                <w:rFonts w:ascii="Times New Roman" w:eastAsia="宋体" w:hAnsi="Times New Roman" w:cs="Times New Roman"/>
                <w:lang w:val="en-GB"/>
              </w:rPr>
              <w:t>P15-1:   in our view, there is no need to distinguish Scheme 1a for URLLC and single DCI NC-JT.  We agree that Scheme 1a can be differentiated from Schemes 2a/2b/3/4 when 2 TCI states and DMRS in 2 CDM groups indicated in DCI</w:t>
            </w:r>
          </w:p>
          <w:p w14:paraId="681B8660" w14:textId="77777777" w:rsidR="008A4925" w:rsidRDefault="008A4925" w:rsidP="008A4925">
            <w:pPr>
              <w:rPr>
                <w:rFonts w:ascii="Times New Roman" w:hAnsi="Times New Roman" w:cs="Times New Roman"/>
              </w:rPr>
            </w:pPr>
            <w:r w:rsidRPr="004F19D1">
              <w:rPr>
                <w:rFonts w:ascii="Times New Roman" w:eastAsia="宋体" w:hAnsi="Times New Roman" w:cs="Times New Roman"/>
                <w:lang w:val="en-GB"/>
              </w:rPr>
              <w:t xml:space="preserve">P15-2: </w:t>
            </w:r>
            <w:r>
              <w:rPr>
                <w:rFonts w:ascii="Times New Roman" w:eastAsia="宋体" w:hAnsi="Times New Roman" w:cs="Times New Roman"/>
                <w:lang w:val="en-GB"/>
              </w:rPr>
              <w:t xml:space="preserve"> </w:t>
            </w:r>
            <w:r w:rsidRPr="00772E8A">
              <w:rPr>
                <w:rFonts w:ascii="Arial" w:hAnsi="Arial"/>
              </w:rPr>
              <w:t>S</w:t>
            </w:r>
            <w:r w:rsidRPr="00AF6287">
              <w:rPr>
                <w:rFonts w:ascii="Times New Roman" w:hAnsi="Times New Roman" w:cs="Times New Roman"/>
              </w:rPr>
              <w:t xml:space="preserve">cheme 3 can be </w:t>
            </w:r>
            <w:r>
              <w:rPr>
                <w:rFonts w:ascii="Times New Roman" w:hAnsi="Times New Roman" w:cs="Times New Roman"/>
              </w:rPr>
              <w:t xml:space="preserve">easily </w:t>
            </w:r>
            <w:r w:rsidRPr="00AF6287">
              <w:rPr>
                <w:rFonts w:ascii="Times New Roman" w:hAnsi="Times New Roman" w:cs="Times New Roman"/>
              </w:rPr>
              <w:t xml:space="preserve">indicated with </w:t>
            </w:r>
            <w:r w:rsidRPr="004A1747">
              <w:rPr>
                <w:rFonts w:ascii="Times New Roman" w:hAnsi="Times New Roman" w:cs="Times New Roman"/>
                <w:i/>
              </w:rPr>
              <w:t>URLLCRepNum</w:t>
            </w:r>
            <w:r w:rsidRPr="00A46936">
              <w:rPr>
                <w:rFonts w:ascii="Times New Roman" w:hAnsi="Times New Roman" w:cs="Times New Roman"/>
              </w:rPr>
              <w:t xml:space="preserve"> </w:t>
            </w:r>
            <w:r w:rsidRPr="00AF6287">
              <w:rPr>
                <w:rFonts w:ascii="Times New Roman" w:hAnsi="Times New Roman" w:cs="Times New Roman"/>
              </w:rPr>
              <w:t xml:space="preserve">=1 configured in TDRA to differentiate from Scheme 2a/2b, which may be enabled only when </w:t>
            </w:r>
            <w:r w:rsidRPr="004A1747">
              <w:rPr>
                <w:rFonts w:ascii="Times New Roman" w:hAnsi="Times New Roman" w:cs="Times New Roman"/>
                <w:i/>
              </w:rPr>
              <w:t>URLLCRepNum</w:t>
            </w:r>
            <w:r w:rsidRPr="00A46936">
              <w:rPr>
                <w:rFonts w:ascii="Times New Roman" w:hAnsi="Times New Roman" w:cs="Times New Roman"/>
              </w:rPr>
              <w:t xml:space="preserve"> </w:t>
            </w:r>
            <w:r w:rsidRPr="00AF6287">
              <w:rPr>
                <w:rFonts w:ascii="Times New Roman" w:hAnsi="Times New Roman" w:cs="Times New Roman"/>
              </w:rPr>
              <w:t>is no</w:t>
            </w:r>
            <w:r>
              <w:rPr>
                <w:rFonts w:ascii="Times New Roman" w:hAnsi="Times New Roman" w:cs="Times New Roman"/>
              </w:rPr>
              <w:t>t</w:t>
            </w:r>
            <w:r w:rsidRPr="00AF6287">
              <w:rPr>
                <w:rFonts w:ascii="Times New Roman" w:hAnsi="Times New Roman" w:cs="Times New Roman"/>
              </w:rPr>
              <w:t xml:space="preserve"> present or configured.  Thus, Scheme 3 could be implicitly indicated without additional RRC signaling.   </w:t>
            </w:r>
          </w:p>
          <w:p w14:paraId="02FEED7E" w14:textId="77777777" w:rsidR="008A4925" w:rsidRDefault="008A4925" w:rsidP="008A4925">
            <w:pPr>
              <w:rPr>
                <w:rFonts w:ascii="Times New Roman" w:hAnsi="Times New Roman" w:cs="Times New Roman"/>
              </w:rPr>
            </w:pPr>
            <w:r>
              <w:rPr>
                <w:rFonts w:ascii="Times New Roman" w:hAnsi="Times New Roman" w:cs="Times New Roman"/>
              </w:rPr>
              <w:t xml:space="preserve">For </w:t>
            </w:r>
            <w:r w:rsidRPr="00AF6287">
              <w:rPr>
                <w:rFonts w:ascii="Times New Roman" w:hAnsi="Times New Roman" w:cs="Times New Roman"/>
              </w:rPr>
              <w:t xml:space="preserve">Schemes 2a and 2b, </w:t>
            </w:r>
            <w:r>
              <w:rPr>
                <w:rFonts w:ascii="Times New Roman" w:hAnsi="Times New Roman" w:cs="Times New Roman"/>
              </w:rPr>
              <w:t>either one of them</w:t>
            </w:r>
            <w:r w:rsidRPr="00AF6287">
              <w:rPr>
                <w:rFonts w:ascii="Times New Roman" w:hAnsi="Times New Roman" w:cs="Times New Roman"/>
              </w:rPr>
              <w:t xml:space="preserve"> </w:t>
            </w:r>
            <w:r>
              <w:rPr>
                <w:rFonts w:ascii="Times New Roman" w:hAnsi="Times New Roman" w:cs="Times New Roman"/>
              </w:rPr>
              <w:t xml:space="preserve"> or both of them are</w:t>
            </w:r>
            <w:r w:rsidRPr="00AF6287">
              <w:rPr>
                <w:rFonts w:ascii="Times New Roman" w:hAnsi="Times New Roman" w:cs="Times New Roman"/>
              </w:rPr>
              <w:t xml:space="preserve"> </w:t>
            </w:r>
            <w:r>
              <w:rPr>
                <w:rFonts w:ascii="Times New Roman" w:hAnsi="Times New Roman" w:cs="Times New Roman"/>
              </w:rPr>
              <w:t>enabled</w:t>
            </w:r>
            <w:r w:rsidRPr="00AF6287">
              <w:rPr>
                <w:rFonts w:ascii="Times New Roman" w:hAnsi="Times New Roman" w:cs="Times New Roman"/>
              </w:rPr>
              <w:t xml:space="preserve"> by </w:t>
            </w:r>
            <w:r w:rsidRPr="00520BE2">
              <w:rPr>
                <w:rFonts w:ascii="Times New Roman" w:eastAsia="Batang" w:hAnsi="Times New Roman" w:cs="Times New Roman"/>
                <w:i/>
              </w:rPr>
              <w:t>URLLSchemeEnabler</w:t>
            </w:r>
            <w:r>
              <w:rPr>
                <w:rFonts w:ascii="Times New Roman" w:eastAsia="Batang" w:hAnsi="Times New Roman" w:cs="Times New Roman"/>
                <w:i/>
              </w:rPr>
              <w:t xml:space="preserve">. </w:t>
            </w:r>
            <w:r w:rsidRPr="00AF6287">
              <w:rPr>
                <w:rFonts w:ascii="Times New Roman" w:hAnsi="Times New Roman" w:cs="Times New Roman"/>
              </w:rPr>
              <w:t xml:space="preserve"> If </w:t>
            </w:r>
            <w:r w:rsidRPr="00520BE2">
              <w:rPr>
                <w:rFonts w:ascii="Times New Roman" w:eastAsia="Batang" w:hAnsi="Times New Roman" w:cs="Times New Roman"/>
                <w:i/>
              </w:rPr>
              <w:t>URLLSchemeEnabler</w:t>
            </w:r>
            <w:r w:rsidRPr="00AF6287">
              <w:rPr>
                <w:rFonts w:ascii="Times New Roman" w:hAnsi="Times New Roman" w:cs="Times New Roman"/>
              </w:rPr>
              <w:t xml:space="preserve"> is used to select one scheme </w:t>
            </w:r>
            <w:r>
              <w:rPr>
                <w:rFonts w:ascii="Times New Roman" w:hAnsi="Times New Roman" w:cs="Times New Roman"/>
              </w:rPr>
              <w:t>between</w:t>
            </w:r>
            <w:r w:rsidRPr="00AF6287">
              <w:rPr>
                <w:rFonts w:ascii="Times New Roman" w:hAnsi="Times New Roman" w:cs="Times New Roman"/>
              </w:rPr>
              <w:t xml:space="preserve"> schemes 2a/2b, then there is no need for dynamic scheme selection. </w:t>
            </w:r>
            <w:r>
              <w:rPr>
                <w:rFonts w:ascii="Times New Roman" w:hAnsi="Times New Roman" w:cs="Times New Roman"/>
              </w:rPr>
              <w:t>C</w:t>
            </w:r>
            <w:r w:rsidRPr="00AF6287">
              <w:rPr>
                <w:rFonts w:ascii="Times New Roman" w:hAnsi="Times New Roman" w:cs="Times New Roman"/>
              </w:rPr>
              <w:t xml:space="preserve">omparing Schemes 2a and 2b, it </w:t>
            </w:r>
            <w:r>
              <w:rPr>
                <w:rFonts w:ascii="Times New Roman" w:hAnsi="Times New Roman" w:cs="Times New Roman"/>
              </w:rPr>
              <w:t>has been observed</w:t>
            </w:r>
            <w:r w:rsidRPr="00AF6287">
              <w:rPr>
                <w:rFonts w:ascii="Times New Roman" w:hAnsi="Times New Roman" w:cs="Times New Roman"/>
              </w:rPr>
              <w:t xml:space="preserve"> </w:t>
            </w:r>
            <w:r>
              <w:rPr>
                <w:rFonts w:ascii="Times New Roman" w:hAnsi="Times New Roman" w:cs="Times New Roman"/>
              </w:rPr>
              <w:t xml:space="preserve">that </w:t>
            </w:r>
            <w:r w:rsidRPr="00AF6287">
              <w:rPr>
                <w:rFonts w:ascii="Times New Roman" w:hAnsi="Times New Roman" w:cs="Times New Roman"/>
              </w:rPr>
              <w:t xml:space="preserve">they are very similar in </w:t>
            </w:r>
            <w:r w:rsidRPr="00AF6287">
              <w:rPr>
                <w:rFonts w:ascii="Times New Roman" w:hAnsi="Times New Roman" w:cs="Times New Roman"/>
              </w:rPr>
              <w:lastRenderedPageBreak/>
              <w:t xml:space="preserve">performance when the code rate is low such that systematic bits are transmitted from each TRP. At high code rate, Scheme 2a is slightly better when there is no deep fading or channel blocking, otherwise, Scheme 2b is better. Given that Scheme 2b also needs additional UE capability signaling, </w:t>
            </w:r>
            <w:r>
              <w:rPr>
                <w:rFonts w:ascii="Times New Roman" w:hAnsi="Times New Roman" w:cs="Times New Roman"/>
              </w:rPr>
              <w:t xml:space="preserve">Using </w:t>
            </w:r>
            <w:r w:rsidRPr="00520BE2">
              <w:rPr>
                <w:rFonts w:ascii="Times New Roman" w:eastAsia="Batang" w:hAnsi="Times New Roman" w:cs="Times New Roman"/>
                <w:i/>
              </w:rPr>
              <w:t>URLLSchemeEnabler</w:t>
            </w:r>
            <w:r w:rsidRPr="00A46936">
              <w:rPr>
                <w:rFonts w:ascii="Times New Roman" w:hAnsi="Times New Roman" w:cs="Times New Roman"/>
              </w:rPr>
              <w:t xml:space="preserve"> </w:t>
            </w:r>
            <w:r>
              <w:rPr>
                <w:rFonts w:ascii="Times New Roman" w:hAnsi="Times New Roman" w:cs="Times New Roman"/>
              </w:rPr>
              <w:t xml:space="preserve">to select one of the two schemes </w:t>
            </w:r>
            <w:r w:rsidRPr="00AF6287">
              <w:rPr>
                <w:rFonts w:ascii="Times New Roman" w:hAnsi="Times New Roman" w:cs="Times New Roman"/>
              </w:rPr>
              <w:t xml:space="preserve">may be </w:t>
            </w:r>
            <w:r w:rsidRPr="00A46936">
              <w:rPr>
                <w:rFonts w:ascii="Times New Roman" w:hAnsi="Times New Roman" w:cs="Times New Roman"/>
              </w:rPr>
              <w:t>enough</w:t>
            </w:r>
            <w:r w:rsidRPr="00AF6287">
              <w:rPr>
                <w:rFonts w:ascii="Times New Roman" w:hAnsi="Times New Roman" w:cs="Times New Roman"/>
              </w:rPr>
              <w:t>.</w:t>
            </w:r>
            <w:r>
              <w:rPr>
                <w:rFonts w:ascii="Times New Roman" w:hAnsi="Times New Roman" w:cs="Times New Roman"/>
              </w:rPr>
              <w:t xml:space="preserve"> Thus, we propose to have a 4</w:t>
            </w:r>
            <w:r w:rsidRPr="00AF6287">
              <w:rPr>
                <w:rFonts w:ascii="Times New Roman" w:hAnsi="Times New Roman" w:cs="Times New Roman"/>
                <w:vertAlign w:val="superscript"/>
              </w:rPr>
              <w:t>th</w:t>
            </w:r>
            <w:r>
              <w:rPr>
                <w:rFonts w:ascii="Times New Roman" w:hAnsi="Times New Roman" w:cs="Times New Roman"/>
              </w:rPr>
              <w:t xml:space="preserve"> option below:</w:t>
            </w:r>
            <w:r w:rsidRPr="00AF6287">
              <w:rPr>
                <w:rFonts w:ascii="Times New Roman" w:hAnsi="Times New Roman" w:cs="Times New Roman"/>
              </w:rPr>
              <w:t xml:space="preserve"> </w:t>
            </w:r>
          </w:p>
          <w:p w14:paraId="08E99B5F" w14:textId="77777777" w:rsidR="008A4925" w:rsidRPr="00AF6287" w:rsidRDefault="008A4925" w:rsidP="008A4925">
            <w:pPr>
              <w:rPr>
                <w:rFonts w:ascii="Times New Roman" w:hAnsi="Times New Roman" w:cs="Times New Roman"/>
              </w:rPr>
            </w:pPr>
            <w:r w:rsidRPr="00AF6287">
              <w:rPr>
                <w:rFonts w:ascii="Times New Roman" w:eastAsia="Batang" w:hAnsi="Times New Roman" w:cs="Times New Roman"/>
                <w:b/>
              </w:rPr>
              <w:t>Option 4</w:t>
            </w:r>
            <w:r>
              <w:rPr>
                <w:rFonts w:ascii="Times New Roman" w:eastAsia="Batang" w:hAnsi="Times New Roman" w:cs="Times New Roman"/>
              </w:rPr>
              <w:t xml:space="preserve">: Scheme 3 is implicitly </w:t>
            </w:r>
            <w:r w:rsidRPr="00984806">
              <w:rPr>
                <w:rFonts w:ascii="Times New Roman" w:hAnsi="Times New Roman" w:cs="Times New Roman"/>
              </w:rPr>
              <w:t xml:space="preserve">indicated with </w:t>
            </w:r>
            <w:r w:rsidRPr="004A1747">
              <w:rPr>
                <w:rFonts w:ascii="Times New Roman" w:hAnsi="Times New Roman" w:cs="Times New Roman"/>
                <w:i/>
              </w:rPr>
              <w:t>URLLCRepNum</w:t>
            </w:r>
            <w:r w:rsidRPr="00984806">
              <w:rPr>
                <w:rFonts w:ascii="Times New Roman" w:hAnsi="Times New Roman" w:cs="Times New Roman"/>
              </w:rPr>
              <w:t xml:space="preserve"> =</w:t>
            </w:r>
            <w:r>
              <w:rPr>
                <w:rFonts w:ascii="Times New Roman" w:hAnsi="Times New Roman" w:cs="Times New Roman"/>
              </w:rPr>
              <w:t xml:space="preserve">1 and </w:t>
            </w:r>
            <w:r w:rsidRPr="00520BE2">
              <w:rPr>
                <w:rFonts w:ascii="Times New Roman" w:eastAsia="Batang" w:hAnsi="Times New Roman" w:cs="Times New Roman"/>
                <w:i/>
              </w:rPr>
              <w:t>URLLSchemeEnabler</w:t>
            </w:r>
            <w:r>
              <w:rPr>
                <w:rFonts w:ascii="Times New Roman" w:eastAsia="Batang" w:hAnsi="Times New Roman" w:cs="Times New Roman"/>
                <w:i/>
              </w:rPr>
              <w:t xml:space="preserve"> </w:t>
            </w:r>
            <w:r w:rsidRPr="00AF6287">
              <w:rPr>
                <w:rFonts w:ascii="Times New Roman" w:eastAsia="Batang" w:hAnsi="Times New Roman" w:cs="Times New Roman"/>
              </w:rPr>
              <w:t>is used to enable one of Schemes 2a/2b</w:t>
            </w:r>
            <w:r>
              <w:rPr>
                <w:rFonts w:ascii="Times New Roman" w:eastAsia="Batang" w:hAnsi="Times New Roman" w:cs="Times New Roman"/>
              </w:rPr>
              <w:t>.</w:t>
            </w:r>
          </w:p>
          <w:p w14:paraId="34F6B07D" w14:textId="77777777" w:rsidR="008A4925" w:rsidRDefault="008A4925" w:rsidP="008A4925">
            <w:pPr>
              <w:spacing w:after="60" w:line="240" w:lineRule="auto"/>
              <w:jc w:val="both"/>
              <w:rPr>
                <w:rFonts w:ascii="Times New Roman" w:eastAsia="宋体" w:hAnsi="Times New Roman" w:cs="Times New Roman"/>
                <w:lang w:val="en-GB"/>
              </w:rPr>
            </w:pPr>
          </w:p>
        </w:tc>
      </w:tr>
      <w:tr w:rsidR="00C31F2B" w14:paraId="7FA62592" w14:textId="77777777" w:rsidTr="00C31F2B">
        <w:tc>
          <w:tcPr>
            <w:tcW w:w="1274" w:type="dxa"/>
          </w:tcPr>
          <w:p w14:paraId="56946EB5" w14:textId="77777777" w:rsidR="00C31F2B" w:rsidRDefault="00C31F2B" w:rsidP="00D01AF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MTK</w:t>
            </w:r>
          </w:p>
        </w:tc>
        <w:tc>
          <w:tcPr>
            <w:tcW w:w="7368" w:type="dxa"/>
          </w:tcPr>
          <w:p w14:paraId="1767E721" w14:textId="77777777" w:rsidR="00C31F2B" w:rsidRDefault="00C31F2B" w:rsidP="00D01AFA">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P15-1: Support</w:t>
            </w:r>
          </w:p>
          <w:p w14:paraId="081A9A82" w14:textId="77777777" w:rsidR="00C31F2B" w:rsidRDefault="00C31F2B" w:rsidP="00D01AFA">
            <w:pPr>
              <w:spacing w:after="60" w:line="240" w:lineRule="auto"/>
              <w:jc w:val="both"/>
              <w:rPr>
                <w:rFonts w:ascii="Times New Roman" w:eastAsia="宋体" w:hAnsi="Times New Roman" w:cs="Times New Roman"/>
                <w:lang w:val="en-GB"/>
              </w:rPr>
            </w:pPr>
            <w:r>
              <w:rPr>
                <w:rFonts w:ascii="Times New Roman" w:eastAsia="宋体" w:hAnsi="Times New Roman" w:cs="Times New Roman"/>
                <w:lang w:val="en-GB"/>
              </w:rPr>
              <w:t>P15-2: Option 1</w:t>
            </w:r>
          </w:p>
        </w:tc>
      </w:tr>
      <w:tr w:rsidR="005443C0" w14:paraId="0F2588C4" w14:textId="77777777" w:rsidTr="00C31F2B">
        <w:trPr>
          <w:ins w:id="216" w:author="Masaya Shibayama" w:date="2019-11-19T03:11:00Z"/>
        </w:trPr>
        <w:tc>
          <w:tcPr>
            <w:tcW w:w="1274" w:type="dxa"/>
          </w:tcPr>
          <w:p w14:paraId="0EFB33C7" w14:textId="2DFC85B2" w:rsidR="005443C0" w:rsidRPr="005443C0" w:rsidRDefault="005443C0" w:rsidP="00D01AFA">
            <w:pPr>
              <w:autoSpaceDE w:val="0"/>
              <w:autoSpaceDN w:val="0"/>
              <w:adjustRightInd w:val="0"/>
              <w:snapToGrid w:val="0"/>
              <w:spacing w:before="60" w:after="0" w:line="240" w:lineRule="auto"/>
              <w:jc w:val="both"/>
              <w:rPr>
                <w:ins w:id="217" w:author="Masaya Shibayama" w:date="2019-11-19T03:11:00Z"/>
                <w:rFonts w:ascii="Times New Roman" w:eastAsia="MS Mincho" w:hAnsi="Times New Roman" w:cs="Times New Roman"/>
                <w:lang w:eastAsia="ja-JP"/>
              </w:rPr>
            </w:pPr>
            <w:ins w:id="218" w:author="Masaya Shibayama" w:date="2019-11-19T03:11:00Z">
              <w:r>
                <w:rPr>
                  <w:rFonts w:ascii="Times New Roman" w:eastAsia="MS Mincho" w:hAnsi="Times New Roman" w:cs="Times New Roman" w:hint="eastAsia"/>
                  <w:lang w:eastAsia="ja-JP"/>
                </w:rPr>
                <w:t>KDDI</w:t>
              </w:r>
            </w:ins>
          </w:p>
        </w:tc>
        <w:tc>
          <w:tcPr>
            <w:tcW w:w="7368" w:type="dxa"/>
          </w:tcPr>
          <w:p w14:paraId="55FE12D6" w14:textId="16FA83AC" w:rsidR="005443C0" w:rsidRPr="005443C0" w:rsidRDefault="005443C0" w:rsidP="00D01AFA">
            <w:pPr>
              <w:spacing w:after="60" w:line="240" w:lineRule="auto"/>
              <w:jc w:val="both"/>
              <w:rPr>
                <w:ins w:id="219" w:author="Masaya Shibayama" w:date="2019-11-19T03:11:00Z"/>
                <w:rFonts w:ascii="Times New Roman" w:eastAsia="MS Mincho" w:hAnsi="Times New Roman" w:cs="Times New Roman"/>
                <w:lang w:val="en-GB" w:eastAsia="ja-JP"/>
              </w:rPr>
            </w:pPr>
            <w:ins w:id="220" w:author="Masaya Shibayama" w:date="2019-11-19T03:11:00Z">
              <w:r>
                <w:rPr>
                  <w:rFonts w:ascii="Times New Roman" w:eastAsia="MS Mincho" w:hAnsi="Times New Roman" w:cs="Times New Roman" w:hint="eastAsia"/>
                  <w:lang w:val="en-GB" w:eastAsia="ja-JP"/>
                </w:rPr>
                <w:t xml:space="preserve">P15-2: Support Option 3. </w:t>
              </w:r>
            </w:ins>
            <w:ins w:id="221" w:author="Masaya Shibayama" w:date="2019-11-19T03:24:00Z">
              <w:r w:rsidR="00A71371">
                <w:rPr>
                  <w:rFonts w:ascii="Times New Roman" w:eastAsia="MS Mincho" w:hAnsi="Times New Roman" w:cs="Times New Roman" w:hint="eastAsia"/>
                  <w:lang w:val="en-GB" w:eastAsia="ja-JP"/>
                </w:rPr>
                <w:t xml:space="preserve">We have same view with ZTE. </w:t>
              </w:r>
            </w:ins>
          </w:p>
        </w:tc>
      </w:tr>
    </w:tbl>
    <w:p w14:paraId="4EBE3E78" w14:textId="77777777" w:rsidR="0048117C" w:rsidRPr="002928C2" w:rsidRDefault="0048117C">
      <w:pPr>
        <w:rPr>
          <w:rFonts w:ascii="Times New Roman" w:hAnsi="Times New Roman" w:cs="Times New Roman"/>
        </w:rPr>
      </w:pPr>
    </w:p>
    <w:p w14:paraId="736F6A6A" w14:textId="77777777" w:rsidR="0048117C" w:rsidRDefault="0048117C">
      <w:pPr>
        <w:rPr>
          <w:rFonts w:ascii="Times New Roman" w:hAnsi="Times New Roman" w:cs="Times New Roman"/>
        </w:rPr>
      </w:pPr>
    </w:p>
    <w:p w14:paraId="14526922" w14:textId="77777777" w:rsidR="0048117C" w:rsidRDefault="00013780">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For URLLC FDM schemes 2b, the first issue is the RV sequence design. 8 companies shared their views on detailed sequence design, which are all different from each other. Therefore, it is reasonable to conclude the most common RV pairs in order to avoid scattered discussion. In addition, </w:t>
      </w:r>
      <w:r>
        <w:rPr>
          <w:rFonts w:ascii="Times New Roman" w:eastAsia="宋体" w:hAnsi="Times New Roman"/>
        </w:rPr>
        <w:t xml:space="preserve">PTRS enhancement for </w:t>
      </w:r>
      <w:r>
        <w:rPr>
          <w:rFonts w:ascii="Times New Roman" w:eastAsia="Batang" w:hAnsi="Times New Roman" w:cs="Times New Roman"/>
        </w:rPr>
        <w:t xml:space="preserve">single-DCI based M-TRP URLLC scheme 2a/2b has also been discussed in terms of port number and density in frequency domain. </w:t>
      </w:r>
    </w:p>
    <w:p w14:paraId="3898044F"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16]</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2b, support following RV sequence candidates: </w:t>
      </w:r>
    </w:p>
    <w:p w14:paraId="3AEA2510" w14:textId="48986F3E" w:rsidR="0048117C" w:rsidRDefault="00013780">
      <w:pPr>
        <w:pStyle w:val="ListParagraph"/>
        <w:numPr>
          <w:ilvl w:val="0"/>
          <w:numId w:val="29"/>
        </w:numPr>
        <w:spacing w:line="240" w:lineRule="auto"/>
        <w:rPr>
          <w:ins w:id="222" w:author="Huawei" w:date="2019-11-17T16:43:00Z"/>
          <w:rFonts w:ascii="Times New Roman" w:hAnsi="Times New Roman" w:cs="Times New Roman"/>
        </w:rPr>
      </w:pPr>
      <w:r>
        <w:rPr>
          <w:rStyle w:val="CommentReference"/>
        </w:rPr>
        <w:commentReference w:id="223"/>
      </w:r>
      <w:ins w:id="224" w:author="Huawei" w:date="2019-11-17T16:43:00Z">
        <w:r w:rsidR="00191567">
          <w:rPr>
            <w:rFonts w:ascii="Times New Roman" w:hAnsi="Times New Roman" w:cs="Times New Roman"/>
          </w:rPr>
          <w:t xml:space="preserve">Option 1: </w:t>
        </w:r>
      </w:ins>
      <w:r>
        <w:rPr>
          <w:rFonts w:ascii="Times New Roman" w:hAnsi="Times New Roman" w:cs="Times New Roman"/>
        </w:rPr>
        <w:t>(0, 2), (0, 0), (</w:t>
      </w:r>
      <w:ins w:id="225" w:author="Huawei" w:date="2019-11-17T16:51:00Z">
        <w:r w:rsidR="00D01058">
          <w:rPr>
            <w:rFonts w:ascii="Times New Roman" w:hAnsi="Times New Roman" w:cs="Times New Roman"/>
          </w:rPr>
          <w:t>3</w:t>
        </w:r>
      </w:ins>
      <w:del w:id="226" w:author="Huawei" w:date="2019-11-17T16:51:00Z">
        <w:r w:rsidDel="00D01058">
          <w:rPr>
            <w:rFonts w:ascii="Times New Roman" w:hAnsi="Times New Roman" w:cs="Times New Roman"/>
          </w:rPr>
          <w:delText>1</w:delText>
        </w:r>
      </w:del>
      <w:r>
        <w:rPr>
          <w:rFonts w:ascii="Times New Roman" w:hAnsi="Times New Roman" w:cs="Times New Roman"/>
        </w:rPr>
        <w:t xml:space="preserve">, </w:t>
      </w:r>
      <w:ins w:id="227" w:author="Huawei" w:date="2019-11-17T16:52:00Z">
        <w:r w:rsidR="00D01058">
          <w:rPr>
            <w:rFonts w:ascii="Times New Roman" w:hAnsi="Times New Roman" w:cs="Times New Roman"/>
          </w:rPr>
          <w:t>1</w:t>
        </w:r>
      </w:ins>
      <w:del w:id="228" w:author="Huawei" w:date="2019-11-17T16:51:00Z">
        <w:r w:rsidDel="00D01058">
          <w:rPr>
            <w:rFonts w:ascii="Times New Roman" w:hAnsi="Times New Roman" w:cs="Times New Roman"/>
          </w:rPr>
          <w:delText>3</w:delText>
        </w:r>
      </w:del>
      <w:r>
        <w:rPr>
          <w:rFonts w:ascii="Times New Roman" w:hAnsi="Times New Roman" w:cs="Times New Roman"/>
        </w:rPr>
        <w:t>), (FFS)</w:t>
      </w:r>
    </w:p>
    <w:p w14:paraId="3C7BC766" w14:textId="62ACF846" w:rsidR="00191567" w:rsidRDefault="00191567">
      <w:pPr>
        <w:pStyle w:val="ListParagraph"/>
        <w:numPr>
          <w:ilvl w:val="0"/>
          <w:numId w:val="29"/>
        </w:numPr>
        <w:spacing w:line="240" w:lineRule="auto"/>
        <w:rPr>
          <w:rFonts w:ascii="Times New Roman" w:hAnsi="Times New Roman" w:cs="Times New Roman"/>
        </w:rPr>
      </w:pPr>
      <w:ins w:id="229" w:author="Huawei" w:date="2019-11-17T16:43:00Z">
        <w:r>
          <w:rPr>
            <w:rFonts w:ascii="Times New Roman" w:hAnsi="Times New Roman" w:cs="Times New Roman"/>
          </w:rPr>
          <w:t xml:space="preserve">Option 2: </w:t>
        </w:r>
      </w:ins>
      <w:ins w:id="230" w:author="Huawei" w:date="2019-11-17T16:44:00Z">
        <w:r>
          <w:rPr>
            <w:rFonts w:ascii="Times New Roman" w:hAnsi="Times New Roman" w:cs="Times New Roman"/>
          </w:rPr>
          <w:t>(0,2), (2,3),(3,1),(1,0)</w:t>
        </w:r>
      </w:ins>
    </w:p>
    <w:p w14:paraId="439CB2E6" w14:textId="77777777" w:rsidR="0048117C" w:rsidRDefault="00013780">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8117C" w14:paraId="62D58D05" w14:textId="77777777">
        <w:tc>
          <w:tcPr>
            <w:tcW w:w="1274" w:type="dxa"/>
          </w:tcPr>
          <w:p w14:paraId="6D880475"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61FF3B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6025CD64" w14:textId="77777777">
        <w:tc>
          <w:tcPr>
            <w:tcW w:w="1274" w:type="dxa"/>
          </w:tcPr>
          <w:p w14:paraId="358FD4F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69EA64B1"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w:t>
            </w:r>
          </w:p>
        </w:tc>
      </w:tr>
      <w:tr w:rsidR="0048117C" w14:paraId="2CC774A3" w14:textId="77777777">
        <w:tc>
          <w:tcPr>
            <w:tcW w:w="1274" w:type="dxa"/>
          </w:tcPr>
          <w:p w14:paraId="25454F2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Lenovo/Motorla Mobility</w:t>
            </w:r>
          </w:p>
        </w:tc>
        <w:tc>
          <w:tcPr>
            <w:tcW w:w="7368" w:type="dxa"/>
          </w:tcPr>
          <w:p w14:paraId="6EFAF64A"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rPr>
            </w:pPr>
            <w:r>
              <w:rPr>
                <w:rFonts w:ascii="Times New Roman" w:eastAsia="宋体" w:hAnsi="Times New Roman" w:cs="Times New Roman"/>
                <w:bCs/>
                <w:lang w:val="en-GB"/>
              </w:rPr>
              <w:t xml:space="preserve">For scheme 2b, </w:t>
            </w:r>
            <w:r>
              <w:rPr>
                <w:rFonts w:ascii="Times New Roman" w:eastAsia="宋体" w:hAnsi="Times New Roman" w:cs="Times New Roman"/>
                <w:bCs/>
                <w:lang w:val="en-GB" w:eastAsia="ko-KR"/>
              </w:rPr>
              <w:t>reuse Rel-15 base RVsequence and map the two transmission occasions (with TCI state cycling) to use different RVs according starting RV index indicated in DCI.</w:t>
            </w:r>
            <w:r>
              <w:rPr>
                <w:rFonts w:ascii="Times New Roman" w:eastAsia="宋体" w:hAnsi="Times New Roman" w:cs="Times New Roman"/>
                <w:lang w:eastAsia="ko-KR"/>
              </w:rPr>
              <w:t xml:space="preserve"> (0,2), (2,3), (3,1), (1,0)</w:t>
            </w:r>
          </w:p>
        </w:tc>
      </w:tr>
      <w:tr w:rsidR="0048117C" w14:paraId="6D2A3DB4" w14:textId="77777777">
        <w:tc>
          <w:tcPr>
            <w:tcW w:w="1274" w:type="dxa"/>
          </w:tcPr>
          <w:p w14:paraId="7AD25F83"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LGE</w:t>
            </w:r>
          </w:p>
        </w:tc>
        <w:tc>
          <w:tcPr>
            <w:tcW w:w="7368" w:type="dxa"/>
          </w:tcPr>
          <w:p w14:paraId="73A71DA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bCs/>
                <w:lang w:val="en-GB"/>
              </w:rPr>
            </w:pPr>
            <w:r>
              <w:rPr>
                <w:rFonts w:ascii="Times New Roman" w:eastAsia="Malgun Gothic" w:hAnsi="Times New Roman" w:cs="Times New Roman"/>
                <w:lang w:eastAsia="ko-KR"/>
              </w:rPr>
              <w:t>Support.</w:t>
            </w:r>
          </w:p>
        </w:tc>
      </w:tr>
      <w:tr w:rsidR="0048117C" w14:paraId="47B6C5A3" w14:textId="77777777">
        <w:tc>
          <w:tcPr>
            <w:tcW w:w="1274" w:type="dxa"/>
          </w:tcPr>
          <w:p w14:paraId="088E03BA"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ZTE</w:t>
            </w:r>
          </w:p>
        </w:tc>
        <w:tc>
          <w:tcPr>
            <w:tcW w:w="7368" w:type="dxa"/>
          </w:tcPr>
          <w:p w14:paraId="4B31A83F" w14:textId="77777777" w:rsidR="0048117C" w:rsidRDefault="00013780">
            <w:pPr>
              <w:autoSpaceDE w:val="0"/>
              <w:autoSpaceDN w:val="0"/>
              <w:adjustRightInd w:val="0"/>
              <w:snapToGrid w:val="0"/>
              <w:spacing w:before="60" w:after="0" w:line="240" w:lineRule="auto"/>
              <w:jc w:val="both"/>
              <w:rPr>
                <w:rFonts w:ascii="Times New Roman" w:hAnsi="Times New Roman"/>
                <w:sz w:val="20"/>
                <w:szCs w:val="20"/>
              </w:rPr>
            </w:pPr>
            <w:r>
              <w:rPr>
                <w:rFonts w:ascii="Times New Roman" w:hAnsi="Times New Roman" w:hint="eastAsia"/>
                <w:sz w:val="20"/>
                <w:szCs w:val="20"/>
              </w:rPr>
              <w:t xml:space="preserve">Do not support this proposal.  </w:t>
            </w:r>
          </w:p>
          <w:p w14:paraId="4B106322" w14:textId="77777777" w:rsidR="0048117C" w:rsidRDefault="00013780">
            <w:pPr>
              <w:autoSpaceDE w:val="0"/>
              <w:autoSpaceDN w:val="0"/>
              <w:adjustRightInd w:val="0"/>
              <w:snapToGrid w:val="0"/>
              <w:spacing w:before="60" w:after="0" w:line="240" w:lineRule="auto"/>
              <w:jc w:val="both"/>
              <w:rPr>
                <w:rFonts w:ascii="Times New Roman" w:hAnsi="Times New Roman"/>
                <w:sz w:val="20"/>
                <w:szCs w:val="20"/>
              </w:rPr>
            </w:pPr>
            <w:r>
              <w:rPr>
                <w:rFonts w:ascii="Times New Roman" w:hAnsi="Times New Roman" w:hint="eastAsia"/>
                <w:sz w:val="20"/>
                <w:szCs w:val="20"/>
              </w:rPr>
              <w:t>We share the similar view with Lenovo. Either Lenovo or Samsung</w:t>
            </w:r>
            <w:r>
              <w:rPr>
                <w:rFonts w:ascii="Times New Roman" w:hAnsi="Times New Roman"/>
                <w:sz w:val="20"/>
                <w:szCs w:val="20"/>
              </w:rPr>
              <w:t>’</w:t>
            </w:r>
            <w:r>
              <w:rPr>
                <w:rFonts w:ascii="Times New Roman" w:hAnsi="Times New Roman" w:hint="eastAsia"/>
                <w:sz w:val="20"/>
                <w:szCs w:val="20"/>
              </w:rPr>
              <w:t xml:space="preserve">s proposal (0, 3), (2, 1), (3, 0), (1, 2) is OK for us. </w:t>
            </w:r>
          </w:p>
          <w:p w14:paraId="4EB7FEEB" w14:textId="77777777" w:rsidR="0048117C" w:rsidRDefault="00013780">
            <w:pPr>
              <w:autoSpaceDE w:val="0"/>
              <w:autoSpaceDN w:val="0"/>
              <w:adjustRightInd w:val="0"/>
              <w:snapToGrid w:val="0"/>
              <w:spacing w:before="60" w:after="0" w:line="240" w:lineRule="auto"/>
              <w:jc w:val="both"/>
              <w:rPr>
                <w:rFonts w:ascii="Times New Roman" w:hAnsi="Times New Roman"/>
                <w:sz w:val="20"/>
                <w:szCs w:val="20"/>
              </w:rPr>
            </w:pPr>
            <w:r>
              <w:rPr>
                <w:rFonts w:ascii="Times New Roman" w:hAnsi="Times New Roman" w:hint="eastAsia"/>
                <w:sz w:val="20"/>
                <w:szCs w:val="20"/>
              </w:rPr>
              <w:t xml:space="preserve">In our view, even for URLLC in blockage scenarios, retransmission should be considered for one TRP depending on the latency requirement. So RV values 1, 2 and 3 should be supported for each TRP. </w:t>
            </w:r>
          </w:p>
          <w:p w14:paraId="03BB68F9"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hint="eastAsia"/>
                <w:sz w:val="20"/>
                <w:szCs w:val="20"/>
              </w:rPr>
              <w:t>Based on our simulation results, (0,0) provides the similar performance with (0,3) in blockage scenario. But in non-blockage, (0,3) is better than (0,0) because of soft combining gain.</w:t>
            </w:r>
          </w:p>
        </w:tc>
      </w:tr>
      <w:tr w:rsidR="00E314D4" w14:paraId="093E5121" w14:textId="77777777" w:rsidTr="004D21C8">
        <w:tc>
          <w:tcPr>
            <w:tcW w:w="1274" w:type="dxa"/>
          </w:tcPr>
          <w:p w14:paraId="49C8EC5C" w14:textId="77777777" w:rsidR="00E314D4" w:rsidRPr="000F1292"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3C205FB6" w14:textId="77777777" w:rsidR="00E314D4" w:rsidRDefault="00E314D4" w:rsidP="004D21C8">
            <w:pPr>
              <w:autoSpaceDE w:val="0"/>
              <w:autoSpaceDN w:val="0"/>
              <w:adjustRightInd w:val="0"/>
              <w:snapToGrid w:val="0"/>
              <w:spacing w:before="60" w:after="0" w:line="240" w:lineRule="auto"/>
              <w:jc w:val="both"/>
              <w:rPr>
                <w:rFonts w:eastAsia="宋体"/>
                <w:lang w:val="x-none"/>
              </w:rPr>
            </w:pPr>
            <w:r>
              <w:rPr>
                <w:rFonts w:ascii="Times New Roman" w:hAnsi="Times New Roman" w:cs="Times New Roman"/>
              </w:rPr>
              <w:t>S</w:t>
            </w:r>
            <w:r>
              <w:rPr>
                <w:rFonts w:ascii="Times New Roman" w:hAnsi="Times New Roman" w:cs="Times New Roman" w:hint="eastAsia"/>
              </w:rPr>
              <w:t xml:space="preserve">upport with RV indication to </w:t>
            </w:r>
            <w:r>
              <w:rPr>
                <w:rFonts w:ascii="Times New Roman" w:hAnsi="Times New Roman" w:cs="Times New Roman"/>
              </w:rPr>
              <w:t>differentiate</w:t>
            </w:r>
            <w:r>
              <w:rPr>
                <w:rFonts w:ascii="Times New Roman" w:hAnsi="Times New Roman" w:cs="Times New Roman" w:hint="eastAsia"/>
              </w:rPr>
              <w:t xml:space="preserve"> between 2a and 2b.</w:t>
            </w:r>
            <w:r>
              <w:rPr>
                <w:rFonts w:eastAsia="宋体" w:hint="eastAsia"/>
                <w:lang w:val="x-none"/>
              </w:rPr>
              <w:t xml:space="preserve"> </w:t>
            </w:r>
          </w:p>
          <w:p w14:paraId="41049E3C" w14:textId="77777777" w:rsidR="00E314D4" w:rsidRDefault="00E314D4" w:rsidP="004D21C8">
            <w:pPr>
              <w:autoSpaceDE w:val="0"/>
              <w:autoSpaceDN w:val="0"/>
              <w:adjustRightInd w:val="0"/>
              <w:snapToGrid w:val="0"/>
              <w:spacing w:before="60" w:after="0" w:line="240" w:lineRule="auto"/>
              <w:jc w:val="both"/>
              <w:rPr>
                <w:rFonts w:ascii="Times New Roman" w:eastAsia="宋体" w:hAnsi="Times New Roman" w:cs="Times New Roman"/>
                <w:lang w:val="x-none"/>
              </w:rPr>
            </w:pPr>
            <w:r w:rsidRPr="000F1292">
              <w:rPr>
                <w:rFonts w:ascii="Times New Roman" w:eastAsia="宋体" w:hAnsi="Times New Roman" w:cs="Times New Roman"/>
                <w:lang w:val="x-none"/>
              </w:rPr>
              <w:lastRenderedPageBreak/>
              <w:t>RV0</w:t>
            </w:r>
            <w:r w:rsidRPr="00A92DD1">
              <w:rPr>
                <w:rFonts w:ascii="Times New Roman" w:hAnsi="Times New Roman" w:cs="Times New Roman"/>
              </w:rPr>
              <w:t xml:space="preserve"> </w:t>
            </w:r>
            <w:r>
              <w:rPr>
                <w:rFonts w:ascii="Times New Roman" w:eastAsia="宋体" w:hAnsi="Times New Roman" w:cs="Times New Roman"/>
              </w:rPr>
              <w:t>(0, N</w:t>
            </w:r>
            <w:r>
              <w:rPr>
                <w:rFonts w:ascii="Times New Roman" w:eastAsia="宋体" w:hAnsi="Times New Roman" w:cs="Times New Roman" w:hint="eastAsia"/>
              </w:rPr>
              <w:t>AN</w:t>
            </w:r>
            <w:r w:rsidRPr="00A92DD1">
              <w:rPr>
                <w:rFonts w:ascii="Times New Roman" w:eastAsia="宋体" w:hAnsi="Times New Roman" w:cs="Times New Roman"/>
              </w:rPr>
              <w:t>)</w:t>
            </w:r>
            <w:r w:rsidRPr="000F1292">
              <w:rPr>
                <w:rFonts w:ascii="Times New Roman" w:eastAsia="宋体" w:hAnsi="Times New Roman" w:cs="Times New Roman"/>
                <w:lang w:val="x-none"/>
              </w:rPr>
              <w:t xml:space="preserve"> contains only one RV value</w:t>
            </w:r>
            <w:r>
              <w:rPr>
                <w:rFonts w:ascii="Times New Roman" w:eastAsia="宋体" w:hAnsi="Times New Roman" w:cs="Times New Roman" w:hint="eastAsia"/>
                <w:lang w:val="x-none"/>
              </w:rPr>
              <w:t xml:space="preserve"> applied</w:t>
            </w:r>
            <w:r w:rsidRPr="000F1292">
              <w:rPr>
                <w:rFonts w:ascii="Times New Roman" w:eastAsia="宋体" w:hAnsi="Times New Roman" w:cs="Times New Roman"/>
                <w:lang w:val="x-none"/>
              </w:rPr>
              <w:t xml:space="preserve"> </w:t>
            </w:r>
            <w:r>
              <w:rPr>
                <w:rFonts w:ascii="Times New Roman" w:eastAsia="宋体" w:hAnsi="Times New Roman" w:cs="Times New Roman" w:hint="eastAsia"/>
                <w:lang w:val="x-none"/>
              </w:rPr>
              <w:t>for</w:t>
            </w:r>
            <w:r w:rsidRPr="000F1292">
              <w:rPr>
                <w:rFonts w:ascii="Times New Roman" w:eastAsia="宋体" w:hAnsi="Times New Roman" w:cs="Times New Roman"/>
                <w:lang w:val="x-none"/>
              </w:rPr>
              <w:t xml:space="preserve"> 2a, and RV1-3 can be used for scheme 2b</w:t>
            </w:r>
            <w:r>
              <w:rPr>
                <w:rFonts w:ascii="Times New Roman" w:eastAsia="宋体" w:hAnsi="Times New Roman" w:cs="Times New Roman" w:hint="eastAsia"/>
                <w:lang w:val="x-none"/>
              </w:rPr>
              <w:t>.</w:t>
            </w:r>
            <w:r w:rsidRPr="000F1292">
              <w:rPr>
                <w:rFonts w:ascii="Times New Roman" w:eastAsia="宋体" w:hAnsi="Times New Roman" w:cs="Times New Roman"/>
                <w:lang w:val="x-none"/>
              </w:rPr>
              <w:t xml:space="preserve"> </w:t>
            </w:r>
          </w:p>
          <w:p w14:paraId="69374AD2" w14:textId="77777777" w:rsidR="00E314D4" w:rsidRPr="000F1292"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hint="eastAsia"/>
                <w:lang w:val="x-none"/>
              </w:rPr>
              <w:t>For scheme 2a,</w:t>
            </w:r>
            <w:r w:rsidRPr="000F1292">
              <w:rPr>
                <w:rFonts w:ascii="Times New Roman" w:eastAsia="宋体" w:hAnsi="Times New Roman" w:cs="Times New Roman"/>
                <w:lang w:val="x-none"/>
              </w:rPr>
              <w:t xml:space="preserve"> </w:t>
            </w:r>
            <w:r>
              <w:rPr>
                <w:rFonts w:ascii="Times New Roman" w:eastAsia="宋体" w:hAnsi="Times New Roman" w:cs="Times New Roman" w:hint="eastAsia"/>
                <w:lang w:val="x-none"/>
              </w:rPr>
              <w:t>retransmission</w:t>
            </w:r>
            <w:r w:rsidRPr="000F1292">
              <w:rPr>
                <w:rFonts w:ascii="Times New Roman" w:eastAsia="宋体" w:hAnsi="Times New Roman" w:cs="Times New Roman"/>
                <w:lang w:val="x-none"/>
              </w:rPr>
              <w:t xml:space="preserve">s </w:t>
            </w:r>
            <w:r>
              <w:rPr>
                <w:rFonts w:ascii="Times New Roman" w:eastAsia="宋体" w:hAnsi="Times New Roman" w:cs="Times New Roman" w:hint="eastAsia"/>
                <w:lang w:val="x-none"/>
              </w:rPr>
              <w:t xml:space="preserve">can be chosen </w:t>
            </w:r>
            <w:r w:rsidRPr="000F1292">
              <w:rPr>
                <w:rFonts w:ascii="Times New Roman" w:eastAsia="宋体" w:hAnsi="Times New Roman" w:cs="Times New Roman"/>
                <w:lang w:val="x-none"/>
              </w:rPr>
              <w:t>sequentially from a pre-defined RV s</w:t>
            </w:r>
            <w:r>
              <w:rPr>
                <w:rFonts w:ascii="Times New Roman" w:eastAsia="宋体" w:hAnsi="Times New Roman" w:cs="Times New Roman"/>
                <w:lang w:val="x-none"/>
              </w:rPr>
              <w:t>equence such as RV sequence {</w:t>
            </w:r>
            <w:r w:rsidRPr="000F1292">
              <w:rPr>
                <w:rFonts w:ascii="Times New Roman" w:eastAsia="宋体" w:hAnsi="Times New Roman" w:cs="Times New Roman"/>
                <w:lang w:val="x-none"/>
              </w:rPr>
              <w:t xml:space="preserve">2, 3, 1} </w:t>
            </w:r>
            <w:r>
              <w:rPr>
                <w:rFonts w:ascii="Times New Roman" w:eastAsia="宋体" w:hAnsi="Times New Roman" w:cs="Times New Roman" w:hint="eastAsia"/>
                <w:lang w:val="x-none"/>
              </w:rPr>
              <w:t>or fixed to 0 for simplicity.</w:t>
            </w:r>
          </w:p>
        </w:tc>
      </w:tr>
      <w:tr w:rsidR="00432D65" w14:paraId="1CAE46B8" w14:textId="77777777" w:rsidTr="004D21C8">
        <w:tc>
          <w:tcPr>
            <w:tcW w:w="1274" w:type="dxa"/>
          </w:tcPr>
          <w:p w14:paraId="36BB159D"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OPPO</w:t>
            </w:r>
          </w:p>
        </w:tc>
        <w:tc>
          <w:tcPr>
            <w:tcW w:w="7368" w:type="dxa"/>
          </w:tcPr>
          <w:p w14:paraId="4238EB79"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F8470A" w14:paraId="78A2ABC2" w14:textId="77777777" w:rsidTr="004D21C8">
        <w:tc>
          <w:tcPr>
            <w:tcW w:w="1274" w:type="dxa"/>
          </w:tcPr>
          <w:p w14:paraId="74ACCEBC" w14:textId="6FE0523C" w:rsidR="00F8470A" w:rsidRDefault="00F8470A" w:rsidP="00F8470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68" w:type="dxa"/>
          </w:tcPr>
          <w:p w14:paraId="00FC1E57" w14:textId="77777777" w:rsidR="00F8470A" w:rsidRDefault="00F8470A" w:rsidP="00F8470A">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Similar view with Lenovo and ZTE.</w:t>
            </w:r>
          </w:p>
          <w:p w14:paraId="24840AE5" w14:textId="70CFE584" w:rsidR="00F8470A" w:rsidRDefault="00F8470A" w:rsidP="00822527">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We think </w:t>
            </w:r>
            <w:r w:rsidR="00822527">
              <w:rPr>
                <w:rFonts w:ascii="Times New Roman" w:eastAsia="Malgun Gothic" w:hAnsi="Times New Roman" w:cs="Times New Roman"/>
                <w:lang w:eastAsia="ko-KR"/>
              </w:rPr>
              <w:t xml:space="preserve">that </w:t>
            </w:r>
            <w:r>
              <w:rPr>
                <w:rFonts w:ascii="Times New Roman" w:eastAsia="Malgun Gothic" w:hAnsi="Times New Roman" w:cs="Times New Roman"/>
                <w:lang w:eastAsia="ko-KR"/>
              </w:rPr>
              <w:t xml:space="preserve">for </w:t>
            </w:r>
            <w:r w:rsidR="00822527">
              <w:rPr>
                <w:rFonts w:ascii="Times New Roman" w:eastAsia="Malgun Gothic" w:hAnsi="Times New Roman" w:cs="Times New Roman"/>
                <w:lang w:eastAsia="ko-KR"/>
              </w:rPr>
              <w:t>all</w:t>
            </w:r>
            <w:r>
              <w:rPr>
                <w:rFonts w:ascii="Times New Roman" w:eastAsia="Malgun Gothic" w:hAnsi="Times New Roman" w:cs="Times New Roman"/>
                <w:lang w:eastAsia="ko-KR"/>
              </w:rPr>
              <w:t xml:space="preserve"> TCI state</w:t>
            </w:r>
            <w:r w:rsidR="00822527">
              <w:rPr>
                <w:rFonts w:ascii="Times New Roman" w:eastAsia="Malgun Gothic" w:hAnsi="Times New Roman" w:cs="Times New Roman"/>
                <w:lang w:eastAsia="ko-KR"/>
              </w:rPr>
              <w:t>s</w:t>
            </w:r>
            <w:r>
              <w:rPr>
                <w:rFonts w:ascii="Times New Roman" w:eastAsia="Malgun Gothic" w:hAnsi="Times New Roman" w:cs="Times New Roman"/>
                <w:lang w:eastAsia="ko-KR"/>
              </w:rPr>
              <w:t xml:space="preserve">, </w:t>
            </w:r>
            <w:r w:rsidR="00822527">
              <w:rPr>
                <w:rFonts w:ascii="Times New Roman" w:eastAsia="Malgun Gothic" w:hAnsi="Times New Roman" w:cs="Times New Roman"/>
                <w:lang w:eastAsia="ko-KR"/>
              </w:rPr>
              <w:t>all RV candidates {0, 1, 2, 3} shall be available for combining gain across possible repetitions.</w:t>
            </w:r>
          </w:p>
        </w:tc>
      </w:tr>
      <w:tr w:rsidR="00F048FF" w14:paraId="7DB4B14D" w14:textId="77777777" w:rsidTr="004D21C8">
        <w:tc>
          <w:tcPr>
            <w:tcW w:w="1274" w:type="dxa"/>
          </w:tcPr>
          <w:p w14:paraId="35C0DCAF" w14:textId="721ECA99" w:rsidR="00F048FF" w:rsidRDefault="00F048FF" w:rsidP="00F048F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S</w:t>
            </w:r>
            <w:r>
              <w:rPr>
                <w:rFonts w:ascii="Times New Roman" w:eastAsia="宋体" w:hAnsi="Times New Roman" w:cs="Times New Roman"/>
              </w:rPr>
              <w:t>preadtrum</w:t>
            </w:r>
          </w:p>
        </w:tc>
        <w:tc>
          <w:tcPr>
            <w:tcW w:w="7368" w:type="dxa"/>
          </w:tcPr>
          <w:p w14:paraId="42DEF047" w14:textId="224F3C01" w:rsidR="00F048FF" w:rsidRDefault="00F048FF" w:rsidP="00F048F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Support</w:t>
            </w:r>
          </w:p>
        </w:tc>
      </w:tr>
      <w:tr w:rsidR="004912B8" w14:paraId="6510C396" w14:textId="77777777" w:rsidTr="004D21C8">
        <w:tc>
          <w:tcPr>
            <w:tcW w:w="1274" w:type="dxa"/>
          </w:tcPr>
          <w:p w14:paraId="16FCDBC6" w14:textId="51507DE7" w:rsidR="004912B8" w:rsidRDefault="004912B8" w:rsidP="004912B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7D87FD63" w14:textId="17FADC44" w:rsidR="004912B8" w:rsidRDefault="004912B8" w:rsidP="004912B8">
            <w:pPr>
              <w:autoSpaceDE w:val="0"/>
              <w:autoSpaceDN w:val="0"/>
              <w:adjustRightInd w:val="0"/>
              <w:snapToGrid w:val="0"/>
              <w:spacing w:before="60" w:after="0" w:line="240" w:lineRule="auto"/>
              <w:jc w:val="both"/>
              <w:rPr>
                <w:rFonts w:ascii="Times New Roman" w:eastAsia="宋体" w:hAnsi="Times New Roman" w:cs="Times New Roman"/>
              </w:rPr>
            </w:pPr>
            <w:r w:rsidRPr="00C565A9">
              <w:rPr>
                <w:rFonts w:ascii="Times New Roman" w:eastAsia="宋体" w:hAnsi="Times New Roman" w:cs="Times New Roman" w:hint="eastAsia"/>
              </w:rPr>
              <w:t>S</w:t>
            </w:r>
            <w:r w:rsidRPr="00C565A9">
              <w:rPr>
                <w:rFonts w:ascii="Times New Roman" w:eastAsia="宋体" w:hAnsi="Times New Roman" w:cs="Times New Roman"/>
              </w:rPr>
              <w:t>upport.</w:t>
            </w:r>
          </w:p>
        </w:tc>
      </w:tr>
      <w:tr w:rsidR="00B97FEA" w14:paraId="7F31DB52" w14:textId="77777777" w:rsidTr="004D21C8">
        <w:tc>
          <w:tcPr>
            <w:tcW w:w="1274" w:type="dxa"/>
          </w:tcPr>
          <w:p w14:paraId="119A7F02" w14:textId="1297C36D" w:rsidR="00B97FEA" w:rsidRDefault="00B97FEA" w:rsidP="00B97FE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N</w:t>
            </w:r>
            <w:r>
              <w:rPr>
                <w:rFonts w:ascii="Times New Roman" w:eastAsia="宋体" w:hAnsi="Times New Roman" w:cs="Times New Roman"/>
              </w:rPr>
              <w:t>EC</w:t>
            </w:r>
          </w:p>
        </w:tc>
        <w:tc>
          <w:tcPr>
            <w:tcW w:w="7368" w:type="dxa"/>
          </w:tcPr>
          <w:p w14:paraId="6F071EB4" w14:textId="203FE686" w:rsidR="00B97FEA" w:rsidRPr="00C565A9" w:rsidRDefault="00B97FEA" w:rsidP="00B97FEA">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and (0, 3) should also be supported.</w:t>
            </w:r>
          </w:p>
        </w:tc>
      </w:tr>
      <w:tr w:rsidR="005515CF" w14:paraId="4E6E32B9" w14:textId="77777777" w:rsidTr="004D21C8">
        <w:tc>
          <w:tcPr>
            <w:tcW w:w="1274" w:type="dxa"/>
          </w:tcPr>
          <w:p w14:paraId="6C9BBF78" w14:textId="21328629"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Nokia</w:t>
            </w:r>
          </w:p>
        </w:tc>
        <w:tc>
          <w:tcPr>
            <w:tcW w:w="7368" w:type="dxa"/>
          </w:tcPr>
          <w:p w14:paraId="2A5184CC" w14:textId="77777777" w:rsidR="005515CF" w:rsidRDefault="005515CF" w:rsidP="005515C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Proposal does not work as both 0 2 and 0 0 cannot exist at the same time of spec is predefining the patterns. We are fine with the following. </w:t>
            </w:r>
          </w:p>
          <w:p w14:paraId="14605EE7" w14:textId="77777777" w:rsidR="005515CF" w:rsidRDefault="005515CF" w:rsidP="005515CF">
            <w:pPr>
              <w:widowControl w:val="0"/>
              <w:spacing w:before="240" w:after="120" w:line="240" w:lineRule="auto"/>
              <w:jc w:val="both"/>
              <w:outlineLvl w:val="0"/>
              <w:rPr>
                <w:rFonts w:ascii="Times New Roman" w:hAnsi="Times New Roman" w:cs="Times New Roman"/>
              </w:rPr>
            </w:pPr>
            <w:r>
              <w:rPr>
                <w:rFonts w:ascii="Times New Roman" w:eastAsia="Batang" w:hAnsi="Times New Roman" w:cs="Times New Roman"/>
              </w:rPr>
              <w:t xml:space="preserve"> </w:t>
            </w:r>
            <w:r>
              <w:rPr>
                <w:rFonts w:ascii="Times New Roman" w:hAnsi="Times New Roman" w:cs="Times New Roman"/>
              </w:rPr>
              <w:t xml:space="preserve">(0, 2), and (3, 1) are needed to allow 0 2 3 1 pattern which has the best performance based on Rel-15 studies. </w:t>
            </w:r>
          </w:p>
          <w:p w14:paraId="502580C2" w14:textId="77777777" w:rsidR="005515CF" w:rsidRDefault="005515CF" w:rsidP="005515CF">
            <w:pPr>
              <w:widowControl w:val="0"/>
              <w:spacing w:before="240" w:after="120" w:line="240" w:lineRule="auto"/>
              <w:jc w:val="both"/>
              <w:outlineLvl w:val="0"/>
              <w:rPr>
                <w:rFonts w:ascii="Times New Roman" w:hAnsi="Times New Roman" w:cs="Times New Roman"/>
              </w:rPr>
            </w:pPr>
            <w:r>
              <w:rPr>
                <w:rFonts w:ascii="Times New Roman" w:hAnsi="Times New Roman" w:cs="Times New Roman"/>
              </w:rPr>
              <w:t xml:space="preserve">Blocking issue can not be solved by just RVs, as we do not fix PDCCH blocking issue, and it is hard to assume that PDCCH is not blocked with a same probability. </w:t>
            </w:r>
          </w:p>
          <w:p w14:paraId="49C97F32" w14:textId="77777777" w:rsidR="005515CF" w:rsidRDefault="005515CF" w:rsidP="005515C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could have the following sequences, </w:t>
            </w:r>
          </w:p>
          <w:p w14:paraId="52219082" w14:textId="77777777" w:rsidR="005515CF" w:rsidRDefault="005515CF" w:rsidP="005515C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(0, 2)</w:t>
            </w:r>
          </w:p>
          <w:p w14:paraId="6CB1A1EB" w14:textId="77777777" w:rsidR="005515CF" w:rsidRDefault="005515CF" w:rsidP="005515C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(3, 1)</w:t>
            </w:r>
          </w:p>
          <w:p w14:paraId="759D9447" w14:textId="77777777" w:rsidR="005515CF" w:rsidRDefault="005515CF" w:rsidP="005515C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(1, X) – fine with any X that companies want</w:t>
            </w:r>
          </w:p>
          <w:p w14:paraId="2E0D471F" w14:textId="394E54D0"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(2, X) – Same here. </w:t>
            </w:r>
          </w:p>
        </w:tc>
      </w:tr>
      <w:tr w:rsidR="008A4925" w14:paraId="29BBD209" w14:textId="77777777" w:rsidTr="004D21C8">
        <w:tc>
          <w:tcPr>
            <w:tcW w:w="1274" w:type="dxa"/>
          </w:tcPr>
          <w:p w14:paraId="66E5BE1D" w14:textId="7F5E5664" w:rsidR="008A4925" w:rsidRDefault="008A4925" w:rsidP="005515C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Ericsson</w:t>
            </w:r>
          </w:p>
        </w:tc>
        <w:tc>
          <w:tcPr>
            <w:tcW w:w="7368" w:type="dxa"/>
          </w:tcPr>
          <w:p w14:paraId="25757BD6" w14:textId="77777777" w:rsidR="008A4925" w:rsidRPr="00AF6287" w:rsidRDefault="008A4925" w:rsidP="008A4925">
            <w:pPr>
              <w:pStyle w:val="BodyText"/>
              <w:rPr>
                <w:sz w:val="22"/>
                <w:szCs w:val="22"/>
              </w:rPr>
            </w:pPr>
            <w:r w:rsidRPr="00AF6287">
              <w:rPr>
                <w:rStyle w:val="BodyTextChar"/>
                <w:sz w:val="22"/>
                <w:szCs w:val="22"/>
              </w:rPr>
              <w:t>(0,0) can be used when one of the TRPs has the risk of being completely blocked so that at least one of self-decodable PDSCHs can be received. However, when the TRPs are experiencing fading dips rather than blocking, it is better to use (0,2) to achieve better incremental redundancy</w:t>
            </w:r>
            <w:r w:rsidRPr="00AF6287">
              <w:rPr>
                <w:sz w:val="22"/>
                <w:szCs w:val="22"/>
              </w:rPr>
              <w:t>.</w:t>
            </w:r>
          </w:p>
          <w:p w14:paraId="271C8F0B" w14:textId="77777777" w:rsidR="008A4925" w:rsidRDefault="008A4925" w:rsidP="008A4925">
            <w:pPr>
              <w:autoSpaceDE w:val="0"/>
              <w:autoSpaceDN w:val="0"/>
              <w:adjustRightInd w:val="0"/>
              <w:snapToGrid w:val="0"/>
              <w:spacing w:before="60" w:after="0" w:line="240" w:lineRule="auto"/>
              <w:jc w:val="both"/>
              <w:rPr>
                <w:rFonts w:ascii="Times New Roman" w:hAnsi="Times New Roman" w:cs="Times New Roman"/>
              </w:rPr>
            </w:pPr>
            <w:r w:rsidRPr="00AF6287">
              <w:rPr>
                <w:rFonts w:ascii="Times New Roman" w:hAnsi="Times New Roman" w:cs="Times New Roman"/>
              </w:rPr>
              <w:t xml:space="preserve">(2,2) and (1,3) </w:t>
            </w:r>
            <w:r>
              <w:rPr>
                <w:rFonts w:ascii="Times New Roman" w:hAnsi="Times New Roman" w:cs="Times New Roman"/>
              </w:rPr>
              <w:t>can</w:t>
            </w:r>
            <w:r w:rsidRPr="00AF6287">
              <w:rPr>
                <w:rFonts w:ascii="Times New Roman" w:hAnsi="Times New Roman" w:cs="Times New Roman"/>
              </w:rPr>
              <w:t xml:space="preserve"> be included to support retransmission.  (2,2) </w:t>
            </w:r>
            <w:r>
              <w:rPr>
                <w:rFonts w:ascii="Times New Roman" w:hAnsi="Times New Roman" w:cs="Times New Roman"/>
              </w:rPr>
              <w:t>can</w:t>
            </w:r>
            <w:r w:rsidRPr="00AF6287">
              <w:rPr>
                <w:rFonts w:ascii="Times New Roman" w:hAnsi="Times New Roman" w:cs="Times New Roman"/>
              </w:rPr>
              <w:t xml:space="preserve"> be used for retransmission when (0,0) was used in the initial transmission to have (0,2) for each TRP in case one TRP is blocked. Similarly, (1,3) </w:t>
            </w:r>
            <w:r>
              <w:rPr>
                <w:rFonts w:ascii="Times New Roman" w:hAnsi="Times New Roman" w:cs="Times New Roman"/>
              </w:rPr>
              <w:t>can</w:t>
            </w:r>
            <w:r w:rsidRPr="00AF6287">
              <w:rPr>
                <w:rFonts w:ascii="Times New Roman" w:hAnsi="Times New Roman" w:cs="Times New Roman"/>
              </w:rPr>
              <w:t xml:space="preserve"> be used for retransmission when (0,2) was used in the initial transmission to have a combined RV sequence of (0,2,3,1) over two transmissions to maximize soft combining gain.</w:t>
            </w:r>
            <w:r>
              <w:rPr>
                <w:rFonts w:ascii="Times New Roman" w:hAnsi="Times New Roman" w:cs="Times New Roman"/>
              </w:rPr>
              <w:t xml:space="preserve"> </w:t>
            </w:r>
          </w:p>
          <w:p w14:paraId="16BB47BD" w14:textId="0DA86BB8" w:rsidR="008A4925" w:rsidRDefault="008A4925" w:rsidP="008A4925">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rPr>
              <w:t xml:space="preserve">Therefore, we support </w:t>
            </w:r>
            <w:r w:rsidRPr="00A92DD1">
              <w:rPr>
                <w:rFonts w:ascii="Times New Roman" w:eastAsia="宋体" w:hAnsi="Times New Roman" w:cs="Times New Roman"/>
              </w:rPr>
              <w:t>(0, 0), (0, 2), (2, 2), (1, 3)</w:t>
            </w:r>
            <w:r>
              <w:rPr>
                <w:rFonts w:ascii="Times New Roman" w:eastAsia="Batang" w:hAnsi="Times New Roman" w:cs="Times New Roman"/>
              </w:rPr>
              <w:t xml:space="preserve">  for Scheme 2b.</w:t>
            </w:r>
          </w:p>
        </w:tc>
      </w:tr>
      <w:tr w:rsidR="00C31F2B" w14:paraId="12255B78" w14:textId="77777777" w:rsidTr="00D01AFA">
        <w:tc>
          <w:tcPr>
            <w:tcW w:w="1274" w:type="dxa"/>
          </w:tcPr>
          <w:p w14:paraId="0E41C465" w14:textId="77777777" w:rsidR="00C31F2B" w:rsidRDefault="00C31F2B" w:rsidP="00D01AFA">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MTK</w:t>
            </w:r>
          </w:p>
        </w:tc>
        <w:tc>
          <w:tcPr>
            <w:tcW w:w="7368" w:type="dxa"/>
          </w:tcPr>
          <w:p w14:paraId="0C180FDD" w14:textId="77777777" w:rsidR="00C31F2B" w:rsidRDefault="00C31F2B" w:rsidP="00D01AFA">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(0, 3) should be supported because it is self-decodable </w:t>
            </w:r>
          </w:p>
        </w:tc>
      </w:tr>
    </w:tbl>
    <w:p w14:paraId="64DBB870"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17]</w:t>
      </w:r>
      <w:r>
        <w:rPr>
          <w:rFonts w:ascii="Times New Roman" w:eastAsia="Batang" w:hAnsi="Times New Roman" w:cs="Times New Roman"/>
          <w:b/>
        </w:rPr>
        <w:t xml:space="preserve">: </w:t>
      </w:r>
      <w:r>
        <w:rPr>
          <w:rFonts w:ascii="Times New Roman" w:eastAsia="Batang" w:hAnsi="Times New Roman" w:cs="Times New Roman"/>
        </w:rPr>
        <w:t>F</w:t>
      </w:r>
      <w:r>
        <w:rPr>
          <w:rFonts w:ascii="Times New Roman" w:eastAsia="宋体" w:hAnsi="Times New Roman"/>
        </w:rPr>
        <w:t xml:space="preserve">or </w:t>
      </w:r>
      <w:r>
        <w:rPr>
          <w:rFonts w:ascii="Times New Roman" w:eastAsia="Batang" w:hAnsi="Times New Roman" w:cs="Times New Roman"/>
        </w:rPr>
        <w:t xml:space="preserve">single-DCI based M-TRP URLLC scheme 2a/2b and PTRS port indication, supporting following design with respect to: </w:t>
      </w:r>
    </w:p>
    <w:p w14:paraId="5C3F9859" w14:textId="77777777" w:rsidR="0048117C" w:rsidRDefault="00013780">
      <w:pPr>
        <w:spacing w:line="240" w:lineRule="auto"/>
        <w:jc w:val="both"/>
        <w:rPr>
          <w:rFonts w:ascii="Times New Roman" w:eastAsia="Batang" w:hAnsi="Times New Roman" w:cs="Times New Roman"/>
        </w:rPr>
      </w:pPr>
      <w:r>
        <w:rPr>
          <w:rFonts w:ascii="Times New Roman" w:hAnsi="Times New Roman" w:cs="Times New Roman"/>
          <w:b/>
        </w:rPr>
        <w:t>Proposal 17-1</w:t>
      </w:r>
      <w:r>
        <w:rPr>
          <w:rFonts w:ascii="Times New Roman" w:hAnsi="Times New Roman" w:cs="Times New Roman"/>
        </w:rPr>
        <w:t xml:space="preserve">: </w:t>
      </w:r>
    </w:p>
    <w:p w14:paraId="0EC46B3F" w14:textId="7835CC95" w:rsidR="0048117C" w:rsidRDefault="00013780">
      <w:pPr>
        <w:pStyle w:val="ListParagraph"/>
        <w:numPr>
          <w:ilvl w:val="0"/>
          <w:numId w:val="29"/>
        </w:numPr>
        <w:spacing w:line="240" w:lineRule="auto"/>
        <w:rPr>
          <w:ins w:id="231" w:author="Huawei" w:date="2019-11-17T17:06:00Z"/>
          <w:rFonts w:ascii="Times New Roman" w:hAnsi="Times New Roman" w:cs="Times New Roman"/>
        </w:rPr>
      </w:pPr>
      <w:r>
        <w:rPr>
          <w:rFonts w:ascii="Times New Roman" w:hAnsi="Times New Roman" w:cs="Times New Roman"/>
        </w:rPr>
        <w:t xml:space="preserve">Option </w:t>
      </w:r>
      <w:commentRangeStart w:id="232"/>
      <w:r>
        <w:rPr>
          <w:rFonts w:ascii="Times New Roman" w:hAnsi="Times New Roman" w:cs="Times New Roman"/>
        </w:rPr>
        <w:t>1</w:t>
      </w:r>
      <w:commentRangeEnd w:id="232"/>
      <w:r>
        <w:rPr>
          <w:rFonts w:ascii="Times New Roman" w:hAnsi="Times New Roman" w:cs="Times New Roman"/>
        </w:rPr>
        <w:commentReference w:id="232"/>
      </w:r>
      <w:r>
        <w:rPr>
          <w:rFonts w:ascii="Times New Roman" w:hAnsi="Times New Roman" w:cs="Times New Roman"/>
        </w:rPr>
        <w:t>: Support single PTRS port which is allocated with the lowest indexed DMRS ports</w:t>
      </w:r>
      <w:ins w:id="233" w:author="Huawei" w:date="2019-11-17T17:06:00Z">
        <w:r w:rsidR="00606D2E">
          <w:rPr>
            <w:rFonts w:ascii="Times New Roman" w:hAnsi="Times New Roman" w:cs="Times New Roman"/>
          </w:rPr>
          <w:t xml:space="preserve">. </w:t>
        </w:r>
      </w:ins>
    </w:p>
    <w:p w14:paraId="42F667DD" w14:textId="6056FE4D" w:rsidR="00606D2E" w:rsidRDefault="00606D2E">
      <w:pPr>
        <w:pStyle w:val="ListParagraph"/>
        <w:numPr>
          <w:ilvl w:val="1"/>
          <w:numId w:val="29"/>
        </w:numPr>
        <w:spacing w:line="240" w:lineRule="auto"/>
        <w:rPr>
          <w:rFonts w:ascii="Times New Roman" w:hAnsi="Times New Roman" w:cs="Times New Roman"/>
        </w:rPr>
        <w:pPrChange w:id="234" w:author="Huawei" w:date="2019-11-17T17:06:00Z">
          <w:pPr>
            <w:pStyle w:val="ListParagraph"/>
            <w:numPr>
              <w:numId w:val="29"/>
            </w:numPr>
            <w:spacing w:line="240" w:lineRule="auto"/>
            <w:ind w:hanging="360"/>
          </w:pPr>
        </w:pPrChange>
      </w:pPr>
      <w:ins w:id="235" w:author="Huawei" w:date="2019-11-17T17:07:00Z">
        <w:r>
          <w:rPr>
            <w:rFonts w:ascii="Times New Roman" w:hAnsi="Times New Roman" w:cs="Times New Roman"/>
          </w:rPr>
          <w:t xml:space="preserve">Note that </w:t>
        </w:r>
        <w:r w:rsidRPr="009A7CB6">
          <w:rPr>
            <w:rFonts w:ascii="Times New Roman" w:eastAsia="宋体" w:hAnsi="Times New Roman" w:cs="Times New Roman"/>
          </w:rPr>
          <w:t xml:space="preserve">the UE shall not assume that it can use the PT-RS transmissions from PDSCH resources associated with different TCI states in a joint manner, when </w:t>
        </w:r>
        <w:r w:rsidRPr="009A7CB6">
          <w:rPr>
            <w:rFonts w:ascii="Times New Roman" w:eastAsia="宋体" w:hAnsi="Times New Roman" w:cs="Times New Roman"/>
          </w:rPr>
          <w:lastRenderedPageBreak/>
          <w:t>using PT-RS for tracking the phase. Hence, phase tracking using the PR-RS port needs to be estimated for each of the two groups of PDSCH resources independently</w:t>
        </w:r>
        <w:r>
          <w:rPr>
            <w:rFonts w:ascii="Times New Roman" w:eastAsia="宋体" w:hAnsi="Times New Roman" w:cs="Times New Roman"/>
          </w:rPr>
          <w:t>.</w:t>
        </w:r>
      </w:ins>
    </w:p>
    <w:p w14:paraId="20530C5B"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Option 2: Support two PTRS ports for scheme 2a and 2b if two TCI states are indicated by one TCI code point.</w:t>
      </w:r>
    </w:p>
    <w:p w14:paraId="2D0DC8F0" w14:textId="77777777" w:rsidR="0048117C" w:rsidRDefault="00013780">
      <w:pPr>
        <w:spacing w:line="240" w:lineRule="auto"/>
        <w:jc w:val="both"/>
        <w:rPr>
          <w:rFonts w:ascii="Times New Roman" w:hAnsi="Times New Roman"/>
        </w:rPr>
      </w:pPr>
      <w:r>
        <w:rPr>
          <w:rFonts w:ascii="Times New Roman" w:hAnsi="Times New Roman" w:cs="Times New Roman"/>
          <w:b/>
        </w:rPr>
        <w:t>Proposal 17-2</w:t>
      </w:r>
      <w:r>
        <w:rPr>
          <w:rFonts w:ascii="Times New Roman" w:hAnsi="Times New Roman" w:cs="Times New Roman"/>
        </w:rPr>
        <w:t xml:space="preserve">: </w:t>
      </w:r>
      <w:commentRangeStart w:id="236"/>
      <w:r>
        <w:rPr>
          <w:rFonts w:ascii="Times New Roman" w:hAnsi="Times New Roman" w:cs="Times New Roman"/>
        </w:rPr>
        <w:t>Support</w:t>
      </w:r>
      <w:commentRangeEnd w:id="236"/>
      <w:r>
        <w:rPr>
          <w:rStyle w:val="CommentReference"/>
        </w:rPr>
        <w:commentReference w:id="236"/>
      </w:r>
      <w:r>
        <w:rPr>
          <w:rFonts w:ascii="Times New Roman" w:eastAsia="Batang" w:hAnsi="Times New Roman" w:cs="Times New Roman"/>
        </w:rPr>
        <w:t xml:space="preserve"> the PT-RS resource element mapping which is independently determined by allocated PRB resources associated to each TCI state.</w:t>
      </w:r>
    </w:p>
    <w:p w14:paraId="04E27CC7" w14:textId="77777777" w:rsidR="0048117C" w:rsidRDefault="00013780">
      <w:pPr>
        <w:spacing w:line="240" w:lineRule="auto"/>
        <w:rPr>
          <w:rFonts w:ascii="Times New Roman" w:hAnsi="Times New Roman" w:cs="Times New Roman"/>
        </w:rPr>
      </w:pPr>
      <w:r>
        <w:rPr>
          <w:rFonts w:ascii="Times New Roman" w:hAnsi="Times New Roman" w:cs="Times New Roman" w:hint="eastAsia"/>
          <w:b/>
        </w:rPr>
        <w:t>Pr</w:t>
      </w:r>
      <w:r>
        <w:rPr>
          <w:rFonts w:ascii="Times New Roman" w:hAnsi="Times New Roman" w:cs="Times New Roman"/>
          <w:b/>
        </w:rPr>
        <w:t>oposal 17-3</w:t>
      </w:r>
      <w:r>
        <w:rPr>
          <w:rFonts w:ascii="Times New Roman" w:hAnsi="Times New Roman" w:cs="Times New Roman"/>
        </w:rPr>
        <w:t xml:space="preserve">: </w:t>
      </w:r>
      <w:commentRangeStart w:id="237"/>
      <w:r>
        <w:rPr>
          <w:rFonts w:ascii="Times New Roman" w:hAnsi="Times New Roman" w:cs="Times New Roman"/>
        </w:rPr>
        <w:t>The</w:t>
      </w:r>
      <w:commentRangeEnd w:id="237"/>
      <w:r>
        <w:rPr>
          <w:rStyle w:val="CommentReference"/>
        </w:rPr>
        <w:commentReference w:id="237"/>
      </w:r>
      <w:r>
        <w:rPr>
          <w:rFonts w:ascii="Times New Roman" w:hAnsi="Times New Roman" w:cs="Times New Roman"/>
        </w:rPr>
        <w:t xml:space="preserve"> frequency density of the PTRS is determined by one of following options:</w:t>
      </w:r>
    </w:p>
    <w:p w14:paraId="7FD98CBF"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rPr>
        <w:t xml:space="preserve">Option 1: the numbers of PRBs according to ceil(X/2), </w:t>
      </w:r>
      <w:r>
        <w:rPr>
          <w:rFonts w:ascii="Times New Roman" w:hAnsi="Times New Roman" w:cs="Times New Roman"/>
        </w:rPr>
        <w:t>where X is the total number of scheduled resource blocks</w:t>
      </w:r>
    </w:p>
    <w:p w14:paraId="57F96CE7" w14:textId="77777777" w:rsidR="0048117C" w:rsidRDefault="00013780">
      <w:pPr>
        <w:pStyle w:val="ListParagraph"/>
        <w:numPr>
          <w:ilvl w:val="0"/>
          <w:numId w:val="29"/>
        </w:numPr>
        <w:spacing w:line="240" w:lineRule="auto"/>
        <w:rPr>
          <w:rFonts w:ascii="Times New Roman" w:hAnsi="Times New Roman"/>
        </w:rPr>
      </w:pPr>
      <w:r>
        <w:rPr>
          <w:rFonts w:ascii="Times New Roman" w:hAnsi="Times New Roman" w:hint="eastAsia"/>
        </w:rPr>
        <w:t xml:space="preserve">Option 2: </w:t>
      </w:r>
      <w:r>
        <w:rPr>
          <w:rFonts w:ascii="Times New Roman" w:hAnsi="Times New Roman"/>
        </w:rPr>
        <w:t>the number of PRBs associated to each TCI state</w:t>
      </w:r>
    </w:p>
    <w:p w14:paraId="16D3BAF4" w14:textId="77777777" w:rsidR="0048117C" w:rsidRDefault="00013780">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458"/>
        <w:gridCol w:w="7184"/>
      </w:tblGrid>
      <w:tr w:rsidR="0048117C" w14:paraId="2A4361DB" w14:textId="77777777">
        <w:tc>
          <w:tcPr>
            <w:tcW w:w="1458" w:type="dxa"/>
          </w:tcPr>
          <w:p w14:paraId="53B7DEB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184" w:type="dxa"/>
          </w:tcPr>
          <w:p w14:paraId="4FE89FB2"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64AF81CE" w14:textId="77777777">
        <w:tc>
          <w:tcPr>
            <w:tcW w:w="1458" w:type="dxa"/>
          </w:tcPr>
          <w:p w14:paraId="760DE180"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184" w:type="dxa"/>
          </w:tcPr>
          <w:p w14:paraId="0D90EEA1"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17-1: Support Option 1. Option 2 does not make sense. Two ports (by definition) means two REs in a RB that contains PTRS, but each RB is associated with one TCI state only for schemes 2a/2b.</w:t>
            </w:r>
          </w:p>
          <w:p w14:paraId="0C1F452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17-2: Support.</w:t>
            </w:r>
          </w:p>
          <w:p w14:paraId="26AD62AE"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17-3: Support option 2 as it is a consequence of proposal 17-2 (density is also determined independently).</w:t>
            </w:r>
          </w:p>
        </w:tc>
      </w:tr>
      <w:tr w:rsidR="0048117C" w14:paraId="46E93CAA" w14:textId="77777777">
        <w:tc>
          <w:tcPr>
            <w:tcW w:w="1458" w:type="dxa"/>
          </w:tcPr>
          <w:p w14:paraId="3C139873"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Apple</w:t>
            </w:r>
          </w:p>
        </w:tc>
        <w:tc>
          <w:tcPr>
            <w:tcW w:w="7184" w:type="dxa"/>
          </w:tcPr>
          <w:p w14:paraId="56CC3ABC"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17-1: Support option 2. In option 1, there would be no PT-RS for one TRP if density of PT-RS is 4 and PRG size is 2. One way is to define a restriction for that case; the other way is to go with option 2.</w:t>
            </w:r>
          </w:p>
          <w:p w14:paraId="73F618A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17-2: Support</w:t>
            </w:r>
          </w:p>
          <w:p w14:paraId="431CE77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Proposal 17-3: Support option 2 </w:t>
            </w:r>
          </w:p>
        </w:tc>
      </w:tr>
      <w:tr w:rsidR="0048117C" w14:paraId="44DBCBFC" w14:textId="77777777">
        <w:tc>
          <w:tcPr>
            <w:tcW w:w="1458" w:type="dxa"/>
          </w:tcPr>
          <w:p w14:paraId="7CC91D92"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Lenovo/MM</w:t>
            </w:r>
          </w:p>
        </w:tc>
        <w:tc>
          <w:tcPr>
            <w:tcW w:w="7184" w:type="dxa"/>
          </w:tcPr>
          <w:p w14:paraId="4A8065BF"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17-2.</w:t>
            </w:r>
          </w:p>
          <w:p w14:paraId="3ACC2608"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17-3: Opt 2. </w:t>
            </w:r>
          </w:p>
        </w:tc>
      </w:tr>
      <w:tr w:rsidR="0048117C" w14:paraId="526F01F0" w14:textId="77777777">
        <w:tc>
          <w:tcPr>
            <w:tcW w:w="1458" w:type="dxa"/>
          </w:tcPr>
          <w:p w14:paraId="3F2D5C89"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184" w:type="dxa"/>
          </w:tcPr>
          <w:p w14:paraId="4A43D361"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Proposal 17-1: We share the same view with QC.</w:t>
            </w:r>
          </w:p>
          <w:p w14:paraId="27110163"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Proposal 17-2/3, combination of 17-2 and Option 2 of 17-3 can provide appropriate RE mapping/frequency density of PTRS for each TRP.</w:t>
            </w:r>
          </w:p>
        </w:tc>
      </w:tr>
      <w:tr w:rsidR="0048117C" w14:paraId="2ACAA860" w14:textId="77777777">
        <w:tc>
          <w:tcPr>
            <w:tcW w:w="1458" w:type="dxa"/>
          </w:tcPr>
          <w:p w14:paraId="07AA3F44"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ZTE</w:t>
            </w:r>
          </w:p>
        </w:tc>
        <w:tc>
          <w:tcPr>
            <w:tcW w:w="7184" w:type="dxa"/>
          </w:tcPr>
          <w:p w14:paraId="2949B679"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17-1:</w:t>
            </w:r>
            <w:r>
              <w:rPr>
                <w:rFonts w:ascii="Times New Roman" w:eastAsia="宋体" w:hAnsi="Times New Roman" w:cs="Times New Roman" w:hint="eastAsia"/>
              </w:rPr>
              <w:t xml:space="preserve"> support Option 2.  Option 1 doesn</w:t>
            </w:r>
            <w:r>
              <w:rPr>
                <w:rFonts w:ascii="Times New Roman" w:eastAsia="宋体" w:hAnsi="Times New Roman" w:cs="Times New Roman"/>
              </w:rPr>
              <w:t>’</w:t>
            </w:r>
            <w:r>
              <w:rPr>
                <w:rFonts w:ascii="Times New Roman" w:eastAsia="宋体" w:hAnsi="Times New Roman" w:cs="Times New Roman" w:hint="eastAsia"/>
              </w:rPr>
              <w:t>t make sense because one PTRS port is defined for phase noise estimation in the whole OFDM symbol. That is, based on option 1, for one PTRS port, UE cannot do joint phase noise estimation for different PRBs of one OFDM symbol.</w:t>
            </w:r>
          </w:p>
          <w:p w14:paraId="0BE9FE3A"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 xml:space="preserve"> If we agree potion 2, the issues of proposal 17-2 and 17-3 will not exist since it is obvious that the RE mapping and PTRS density should be independent for different PTRS ports. </w:t>
            </w:r>
          </w:p>
        </w:tc>
      </w:tr>
      <w:tr w:rsidR="00E314D4" w14:paraId="13CD1455" w14:textId="77777777" w:rsidTr="004D21C8">
        <w:tc>
          <w:tcPr>
            <w:tcW w:w="1458" w:type="dxa"/>
          </w:tcPr>
          <w:p w14:paraId="3BAA3248" w14:textId="77777777" w:rsidR="00E314D4" w:rsidRPr="00CF1361"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184" w:type="dxa"/>
          </w:tcPr>
          <w:p w14:paraId="0B57D1F8" w14:textId="77777777" w:rsidR="00E314D4"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P17-1: </w:t>
            </w:r>
            <w:r>
              <w:rPr>
                <w:rFonts w:ascii="Times New Roman" w:hAnsi="Times New Roman" w:cs="Times New Roman"/>
              </w:rPr>
              <w:t>S</w:t>
            </w:r>
            <w:r>
              <w:rPr>
                <w:rFonts w:ascii="Times New Roman" w:hAnsi="Times New Roman" w:cs="Times New Roman" w:hint="eastAsia"/>
              </w:rPr>
              <w:t>upport Option2 to handle the case when the density of PT-RS is 4 and PRG size is 2.</w:t>
            </w:r>
          </w:p>
          <w:p w14:paraId="431EDA74" w14:textId="77777777" w:rsidR="00E314D4"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P17-2: support. </w:t>
            </w:r>
          </w:p>
          <w:p w14:paraId="11AF794C" w14:textId="77777777" w:rsidR="00E314D4" w:rsidRPr="00CF1361"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P17-3:support Option 2.</w:t>
            </w:r>
          </w:p>
        </w:tc>
      </w:tr>
      <w:tr w:rsidR="00432D65" w14:paraId="2FF50D15" w14:textId="77777777" w:rsidTr="004D21C8">
        <w:tc>
          <w:tcPr>
            <w:tcW w:w="1458" w:type="dxa"/>
          </w:tcPr>
          <w:p w14:paraId="3D91AB70"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OPPO</w:t>
            </w:r>
          </w:p>
        </w:tc>
        <w:tc>
          <w:tcPr>
            <w:tcW w:w="7184" w:type="dxa"/>
          </w:tcPr>
          <w:p w14:paraId="186AC81F"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17-1: Option1.</w:t>
            </w:r>
          </w:p>
          <w:p w14:paraId="538C1E55"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17-2: Support.</w:t>
            </w:r>
          </w:p>
          <w:p w14:paraId="41749140" w14:textId="77777777" w:rsidR="00432D65" w:rsidRDefault="00432D65" w:rsidP="004D21C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Proposal 17-3: Option 2.</w:t>
            </w:r>
          </w:p>
        </w:tc>
      </w:tr>
      <w:tr w:rsidR="00F048FF" w14:paraId="16FA9D7D" w14:textId="77777777" w:rsidTr="004D21C8">
        <w:tc>
          <w:tcPr>
            <w:tcW w:w="1458" w:type="dxa"/>
          </w:tcPr>
          <w:p w14:paraId="2EC0E17C" w14:textId="35E39139" w:rsidR="00F048FF" w:rsidRDefault="00F048FF" w:rsidP="00F048F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Spreadtrum</w:t>
            </w:r>
          </w:p>
        </w:tc>
        <w:tc>
          <w:tcPr>
            <w:tcW w:w="7184" w:type="dxa"/>
          </w:tcPr>
          <w:p w14:paraId="76471404" w14:textId="77777777" w:rsidR="00F048FF" w:rsidRDefault="00F048FF" w:rsidP="00F048F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17-1: Option1.</w:t>
            </w:r>
          </w:p>
          <w:p w14:paraId="1FD7E3A7" w14:textId="77777777" w:rsidR="00F048FF" w:rsidRDefault="00F048FF" w:rsidP="00F048F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17-2: Support.</w:t>
            </w:r>
          </w:p>
          <w:p w14:paraId="38971482" w14:textId="38453D6F" w:rsidR="00F048FF" w:rsidRDefault="00F048FF" w:rsidP="00F048F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17-3: Option 2.</w:t>
            </w:r>
          </w:p>
        </w:tc>
      </w:tr>
      <w:tr w:rsidR="00B97FEA" w14:paraId="431DA752" w14:textId="77777777" w:rsidTr="00B97FEA">
        <w:tc>
          <w:tcPr>
            <w:tcW w:w="1458" w:type="dxa"/>
          </w:tcPr>
          <w:p w14:paraId="3194B989" w14:textId="77777777" w:rsidR="00B97FEA" w:rsidRDefault="00B97FEA"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N</w:t>
            </w:r>
            <w:r>
              <w:rPr>
                <w:rFonts w:ascii="Times New Roman" w:eastAsia="宋体" w:hAnsi="Times New Roman" w:cs="Times New Roman"/>
              </w:rPr>
              <w:t>EC</w:t>
            </w:r>
          </w:p>
        </w:tc>
        <w:tc>
          <w:tcPr>
            <w:tcW w:w="7184" w:type="dxa"/>
          </w:tcPr>
          <w:p w14:paraId="319E82E7" w14:textId="77777777" w:rsidR="00B97FEA" w:rsidRDefault="00B97FEA"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17-1: Option1.</w:t>
            </w:r>
          </w:p>
          <w:p w14:paraId="2910B25C" w14:textId="77777777" w:rsidR="00B97FEA" w:rsidRDefault="00B97FEA"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17-2: Support</w:t>
            </w:r>
            <w:r>
              <w:rPr>
                <w:rFonts w:ascii="Times New Roman" w:eastAsia="宋体" w:hAnsi="Times New Roman" w:cs="Times New Roman"/>
              </w:rPr>
              <w:t>ed.</w:t>
            </w:r>
          </w:p>
          <w:p w14:paraId="0097301E" w14:textId="77777777" w:rsidR="00B97FEA" w:rsidRDefault="00B97FEA"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Proposal 17-3: Option 2.</w:t>
            </w:r>
          </w:p>
        </w:tc>
      </w:tr>
      <w:tr w:rsidR="005515CF" w14:paraId="612E7742" w14:textId="77777777" w:rsidTr="00B97FEA">
        <w:tc>
          <w:tcPr>
            <w:tcW w:w="1458" w:type="dxa"/>
          </w:tcPr>
          <w:p w14:paraId="3BCB99CE" w14:textId="5919AE73"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Nokia</w:t>
            </w:r>
          </w:p>
        </w:tc>
        <w:tc>
          <w:tcPr>
            <w:tcW w:w="7184" w:type="dxa"/>
          </w:tcPr>
          <w:p w14:paraId="49464971" w14:textId="77777777"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17-1: option 1</w:t>
            </w:r>
          </w:p>
          <w:p w14:paraId="287C61D3" w14:textId="77777777"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17-2: support</w:t>
            </w:r>
          </w:p>
          <w:p w14:paraId="0CD84DD4" w14:textId="46C19319"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17-3; Option 2</w:t>
            </w:r>
          </w:p>
        </w:tc>
      </w:tr>
      <w:tr w:rsidR="002928C2" w14:paraId="3509DFB8" w14:textId="77777777" w:rsidTr="002928C2">
        <w:tc>
          <w:tcPr>
            <w:tcW w:w="1458" w:type="dxa"/>
          </w:tcPr>
          <w:p w14:paraId="56BC9BBF" w14:textId="77777777" w:rsidR="002928C2" w:rsidRDefault="002928C2" w:rsidP="00C92C35">
            <w:pPr>
              <w:autoSpaceDE w:val="0"/>
              <w:autoSpaceDN w:val="0"/>
              <w:adjustRightInd w:val="0"/>
              <w:snapToGrid w:val="0"/>
              <w:spacing w:before="60" w:after="0" w:line="240" w:lineRule="auto"/>
              <w:jc w:val="both"/>
              <w:rPr>
                <w:rFonts w:ascii="Times New Roman" w:eastAsia="宋体" w:hAnsi="Times New Roman" w:cs="Times New Roman"/>
              </w:rPr>
            </w:pPr>
            <w:r w:rsidRPr="002928C2">
              <w:rPr>
                <w:rFonts w:ascii="Times New Roman" w:eastAsia="宋体" w:hAnsi="Times New Roman" w:cs="Times New Roman" w:hint="eastAsia"/>
              </w:rPr>
              <w:t>vivo</w:t>
            </w:r>
          </w:p>
        </w:tc>
        <w:tc>
          <w:tcPr>
            <w:tcW w:w="7184" w:type="dxa"/>
          </w:tcPr>
          <w:p w14:paraId="1CAFD81D" w14:textId="77777777" w:rsidR="002928C2" w:rsidRDefault="002928C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w:t>
            </w:r>
            <w:r>
              <w:rPr>
                <w:rFonts w:ascii="Times New Roman" w:eastAsia="宋体" w:hAnsi="Times New Roman" w:cs="Times New Roman" w:hint="eastAsia"/>
              </w:rPr>
              <w:t xml:space="preserve">roposal </w:t>
            </w:r>
            <w:r>
              <w:rPr>
                <w:rFonts w:ascii="Times New Roman" w:eastAsia="宋体" w:hAnsi="Times New Roman" w:cs="Times New Roman"/>
              </w:rPr>
              <w:t xml:space="preserve">17-1: option 1. If </w:t>
            </w:r>
            <w:r>
              <w:rPr>
                <w:rFonts w:ascii="Times New Roman" w:eastAsia="Malgun Gothic" w:hAnsi="Times New Roman" w:cs="Times New Roman"/>
                <w:lang w:eastAsia="ko-KR"/>
              </w:rPr>
              <w:t xml:space="preserve">RE mapping/frequency density of PTRS is on </w:t>
            </w:r>
            <w:r>
              <w:rPr>
                <w:rFonts w:ascii="Times New Roman" w:eastAsia="Batang" w:hAnsi="Times New Roman" w:cs="Times New Roman"/>
              </w:rPr>
              <w:t xml:space="preserve">allocated PRB resources associated to each TCI state, there would be no problem when </w:t>
            </w:r>
            <w:r>
              <w:rPr>
                <w:rFonts w:ascii="Times New Roman" w:eastAsia="宋体" w:hAnsi="Times New Roman" w:cs="Times New Roman"/>
              </w:rPr>
              <w:t>density of PT-RS is 4 and PRG size is 2.</w:t>
            </w:r>
          </w:p>
          <w:p w14:paraId="21028F54" w14:textId="77777777" w:rsidR="002928C2" w:rsidRDefault="002928C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17-2: support</w:t>
            </w:r>
          </w:p>
          <w:p w14:paraId="7A41453B" w14:textId="77777777" w:rsidR="002928C2" w:rsidRDefault="002928C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Proposal 17-3: option 2</w:t>
            </w:r>
          </w:p>
        </w:tc>
      </w:tr>
      <w:tr w:rsidR="009077A2" w14:paraId="1E871B48" w14:textId="77777777" w:rsidTr="002928C2">
        <w:tc>
          <w:tcPr>
            <w:tcW w:w="1458" w:type="dxa"/>
          </w:tcPr>
          <w:p w14:paraId="20BD881F" w14:textId="402E5E9D" w:rsidR="009077A2" w:rsidRPr="002928C2" w:rsidRDefault="009077A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Intel</w:t>
            </w:r>
          </w:p>
        </w:tc>
        <w:tc>
          <w:tcPr>
            <w:tcW w:w="7184" w:type="dxa"/>
          </w:tcPr>
          <w:p w14:paraId="3877DE2E" w14:textId="6B67A60A" w:rsidR="009077A2" w:rsidRDefault="009077A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P17-1: option 1 is sufficient if P17-2 is supported.</w:t>
            </w:r>
          </w:p>
          <w:p w14:paraId="0259AC45" w14:textId="77777777" w:rsidR="009077A2" w:rsidRDefault="009077A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P17-2: Support</w:t>
            </w:r>
          </w:p>
          <w:p w14:paraId="221BC5FC" w14:textId="4D3969D7" w:rsidR="009077A2" w:rsidRDefault="009077A2"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P17-3: Option 2</w:t>
            </w:r>
          </w:p>
        </w:tc>
      </w:tr>
      <w:tr w:rsidR="0050245A" w14:paraId="532BEDEB" w14:textId="77777777" w:rsidTr="002928C2">
        <w:tc>
          <w:tcPr>
            <w:tcW w:w="1458" w:type="dxa"/>
          </w:tcPr>
          <w:p w14:paraId="366012AF" w14:textId="589B2159" w:rsidR="0050245A" w:rsidRDefault="0050245A" w:rsidP="00C92C35">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Ericsson</w:t>
            </w:r>
          </w:p>
        </w:tc>
        <w:tc>
          <w:tcPr>
            <w:tcW w:w="7184" w:type="dxa"/>
          </w:tcPr>
          <w:p w14:paraId="793BC096" w14:textId="77777777" w:rsidR="00462528" w:rsidRDefault="00462528" w:rsidP="0046252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P17-1: Option 1 with added text “</w:t>
            </w:r>
            <w:r w:rsidRPr="009A7CB6">
              <w:rPr>
                <w:rFonts w:ascii="Times New Roman" w:eastAsia="宋体" w:hAnsi="Times New Roman" w:cs="Times New Roman"/>
              </w:rPr>
              <w:t>the UE shall not assume that it can use the PT-RS transmissions from PDSCH resources associated with different TCI states in a joint manner, when using PT-RS for tracking the phase. Hence, phase tracking using the PR-RS port needs to be estimated for each of the two groups of PDSCH resources independently “</w:t>
            </w:r>
          </w:p>
          <w:p w14:paraId="045826C4" w14:textId="77777777" w:rsidR="00462528" w:rsidRDefault="00462528" w:rsidP="0046252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P17-2: Support</w:t>
            </w:r>
          </w:p>
          <w:p w14:paraId="1EB9A642" w14:textId="44D3F2D0" w:rsidR="0050245A" w:rsidRDefault="00462528" w:rsidP="00462528">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P17-3: Option 1</w:t>
            </w:r>
          </w:p>
        </w:tc>
      </w:tr>
    </w:tbl>
    <w:p w14:paraId="6703A762" w14:textId="77777777" w:rsidR="0048117C" w:rsidRDefault="0048117C">
      <w:pPr>
        <w:jc w:val="both"/>
        <w:rPr>
          <w:lang w:eastAsia="en-US"/>
        </w:rPr>
      </w:pPr>
    </w:p>
    <w:p w14:paraId="123942C1" w14:textId="77777777" w:rsidR="0048117C" w:rsidRDefault="0048117C">
      <w:pPr>
        <w:jc w:val="both"/>
        <w:rPr>
          <w:lang w:eastAsia="en-US"/>
        </w:rPr>
      </w:pPr>
    </w:p>
    <w:p w14:paraId="39C2AC06" w14:textId="77777777" w:rsidR="0048117C" w:rsidRDefault="00013780">
      <w:pPr>
        <w:jc w:val="both"/>
        <w:rPr>
          <w:rFonts w:ascii="Times New Roman" w:eastAsia="宋体" w:hAnsi="Times New Roman" w:cs="Times New Roman"/>
          <w:lang w:val="en-GB"/>
        </w:rPr>
      </w:pPr>
      <w:r>
        <w:rPr>
          <w:rFonts w:ascii="Times New Roman" w:eastAsia="宋体" w:hAnsi="Times New Roman" w:cs="Times New Roman"/>
          <w:lang w:val="en-GB"/>
        </w:rPr>
        <w:t xml:space="preserve">For URLLC TDM schemes 3, the first issue is the </w:t>
      </w:r>
      <w:r>
        <w:rPr>
          <w:rFonts w:ascii="Times New Roman" w:eastAsia="宋体" w:hAnsi="Times New Roman"/>
        </w:rPr>
        <w:t>restriction on the possible value pairs for K and SLIV. Do not cross the slot boundary is the commonality, so that “</w:t>
      </w:r>
      <w:r>
        <w:rPr>
          <w:rFonts w:ascii="Times New Roman" w:hAnsi="Times New Roman"/>
          <w:szCs w:val="20"/>
        </w:rPr>
        <w:t>S+2L+K&lt;=14</w:t>
      </w:r>
      <w:r>
        <w:rPr>
          <w:rFonts w:ascii="Times New Roman" w:eastAsia="宋体" w:hAnsi="Times New Roman"/>
        </w:rPr>
        <w:t xml:space="preserve">” can be the scheduling principle at NW side. </w:t>
      </w:r>
      <w:r>
        <w:rPr>
          <w:rFonts w:ascii="Times New Roman" w:hAnsi="Times New Roman"/>
          <w:szCs w:val="20"/>
        </w:rPr>
        <w:t xml:space="preserve">Another issue is the </w:t>
      </w:r>
      <w:r>
        <w:rPr>
          <w:rFonts w:ascii="Times New Roman" w:eastAsia="Batang" w:hAnsi="Times New Roman" w:cs="Times New Roman"/>
        </w:rPr>
        <w:t xml:space="preserve">candidate value of K, where </w:t>
      </w:r>
      <w:r>
        <w:rPr>
          <w:rFonts w:ascii="Times New Roman" w:eastAsia="宋体" w:hAnsi="Times New Roman"/>
        </w:rPr>
        <w:t xml:space="preserve">Nokia, CATT, Ericsson and Lenovo all come up with different upper bound values. Then some companies suggested to use the same RV sequence for scheme 2b and 3. For URLLC TDM scheme 4, </w:t>
      </w:r>
      <w:r>
        <w:rPr>
          <w:rFonts w:ascii="Times New Roman" w:hAnsi="Times New Roman" w:cs="Times New Roman"/>
        </w:rPr>
        <w:t>one remaining issue is the candidate value of repetition number</w:t>
      </w:r>
      <w:r>
        <w:rPr>
          <w:rFonts w:ascii="Times New Roman" w:eastAsia="宋体" w:hAnsi="Times New Roman"/>
        </w:rPr>
        <w:t>. In addition</w:t>
      </w:r>
      <w:r>
        <w:rPr>
          <w:rFonts w:ascii="Times New Roman" w:hAnsi="Times New Roman" w:cs="Times New Roman" w:hint="eastAsia"/>
        </w:rPr>
        <w:t xml:space="preserve">, some companies discussed the fallback mechanism from URLLC schemes </w:t>
      </w:r>
      <w:r>
        <w:rPr>
          <w:rFonts w:ascii="Times New Roman" w:hAnsi="Times New Roman" w:cs="Times New Roman"/>
        </w:rPr>
        <w:t xml:space="preserve">4 to single TRP transmission. Basically, the fallback is proposed to be relying on the number of indicated TCI state within the codepoint, so that the dynamic fallback is supported. </w:t>
      </w:r>
    </w:p>
    <w:p w14:paraId="7C4E27B6"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[Draft Offline Proposal 18]:</w:t>
      </w:r>
      <w:r>
        <w:rPr>
          <w:rFonts w:ascii="Times New Roman" w:eastAsia="Batang" w:hAnsi="Times New Roman" w:cs="Times New Roman"/>
          <w:b/>
        </w:rPr>
        <w:t xml:space="preserve"> </w:t>
      </w:r>
      <w:r>
        <w:rPr>
          <w:rFonts w:ascii="Times New Roman" w:eastAsia="Batang" w:hAnsi="Times New Roman" w:cs="Times New Roman"/>
        </w:rPr>
        <w:t xml:space="preserve">For single-DCI based M-TRP URLLC scheme 3, support following design with respect to </w:t>
      </w:r>
    </w:p>
    <w:p w14:paraId="5D566089" w14:textId="77777777" w:rsidR="0048117C" w:rsidRDefault="00013780">
      <w:pPr>
        <w:spacing w:after="0" w:line="240" w:lineRule="auto"/>
        <w:jc w:val="both"/>
        <w:rPr>
          <w:rFonts w:ascii="Times New Roman" w:eastAsia="宋体" w:hAnsi="Times New Roman"/>
        </w:rPr>
      </w:pPr>
      <w:commentRangeStart w:id="238"/>
      <w:r>
        <w:rPr>
          <w:rFonts w:ascii="Times New Roman" w:hAnsi="Times New Roman" w:cs="Times New Roman"/>
        </w:rPr>
        <w:t xml:space="preserve">Proposal </w:t>
      </w:r>
      <w:r>
        <w:rPr>
          <w:rFonts w:ascii="Times New Roman" w:eastAsia="Batang" w:hAnsi="Times New Roman" w:cs="Times New Roman"/>
        </w:rPr>
        <w:t>18-1</w:t>
      </w:r>
      <w:commentRangeEnd w:id="238"/>
      <w:r>
        <w:rPr>
          <w:rStyle w:val="CommentReference"/>
        </w:rPr>
        <w:commentReference w:id="238"/>
      </w:r>
      <w:r>
        <w:rPr>
          <w:rFonts w:ascii="Times New Roman" w:eastAsia="Batang" w:hAnsi="Times New Roman" w:cs="Times New Roman"/>
        </w:rPr>
        <w:t xml:space="preserve">: </w:t>
      </w:r>
      <w:r>
        <w:rPr>
          <w:rFonts w:ascii="Times New Roman" w:eastAsia="宋体" w:hAnsi="Times New Roman"/>
        </w:rPr>
        <w:t>A</w:t>
      </w:r>
      <w:r>
        <w:rPr>
          <w:rFonts w:ascii="Times New Roman" w:eastAsia="Batang" w:hAnsi="Times New Roman" w:cs="Times New Roman"/>
          <w:bCs/>
          <w:kern w:val="2"/>
          <w:lang w:eastAsia="ko-KR"/>
        </w:rPr>
        <w:t>ll transmission occasions are in a single slot by NW implementation without dropping, and</w:t>
      </w:r>
      <w:r>
        <w:rPr>
          <w:rFonts w:ascii="Times New Roman" w:eastAsia="Batang" w:hAnsi="Times New Roman" w:cs="Times New Roman"/>
        </w:rPr>
        <w:t xml:space="preserve"> </w:t>
      </w:r>
      <w:r>
        <w:rPr>
          <w:rFonts w:ascii="Times New Roman" w:eastAsia="宋体" w:hAnsi="Times New Roman"/>
        </w:rPr>
        <w:t xml:space="preserve">possible value pairs for K and SLIV: </w:t>
      </w:r>
    </w:p>
    <w:p w14:paraId="55C24581" w14:textId="38F9EB2A" w:rsidR="0048117C" w:rsidRPr="003917DD"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 xml:space="preserve">Alt1: </w:t>
      </w:r>
      <w:commentRangeStart w:id="239"/>
      <w:r>
        <w:rPr>
          <w:rFonts w:ascii="Times New Roman" w:hAnsi="Times New Roman" w:cs="Times New Roman"/>
        </w:rPr>
        <w:t>Support 0&lt;2L</w:t>
      </w:r>
      <w:r>
        <w:rPr>
          <w:rFonts w:ascii="Times New Roman" w:hAnsi="Times New Roman" w:cs="Times New Roman" w:hint="eastAsia"/>
        </w:rPr>
        <w:t>≤</w:t>
      </w:r>
      <w:r>
        <w:rPr>
          <w:rFonts w:ascii="Times New Roman" w:hAnsi="Times New Roman" w:cs="Times New Roman"/>
        </w:rPr>
        <w:t>14-S-K for normal CP</w:t>
      </w:r>
      <w:commentRangeEnd w:id="239"/>
      <w:r>
        <w:rPr>
          <w:rFonts w:ascii="Times New Roman" w:hAnsi="Times New Roman" w:cs="Times New Roman"/>
        </w:rPr>
        <w:commentReference w:id="239"/>
      </w:r>
      <w:r>
        <w:rPr>
          <w:rFonts w:ascii="Times New Roman" w:eastAsia="宋体" w:hAnsi="Times New Roman"/>
        </w:rPr>
        <w:t>.</w:t>
      </w:r>
    </w:p>
    <w:p w14:paraId="18F1489F" w14:textId="77777777" w:rsidR="0048117C" w:rsidRPr="003917DD"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lastRenderedPageBreak/>
        <w:t>Alt2: if UE is configured with K&gt;0 symbols offset, and the DCI indicates an SLIV that would result in the second PDSCH transmission occasion to cross the slot boundary, UE assumes K=0 instead of the configured value</w:t>
      </w:r>
    </w:p>
    <w:p w14:paraId="7B7BBEAB" w14:textId="77777777" w:rsidR="0048117C" w:rsidRDefault="00013780">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Proposal </w:t>
      </w:r>
      <w:r>
        <w:rPr>
          <w:rFonts w:ascii="Times New Roman" w:eastAsia="Batang" w:hAnsi="Times New Roman" w:cs="Times New Roman"/>
        </w:rPr>
        <w:t xml:space="preserve">18-2: Candidate values of </w:t>
      </w:r>
      <w:r>
        <w:rPr>
          <w:rFonts w:ascii="Times New Roman" w:eastAsia="Batang" w:hAnsi="Times New Roman" w:cs="Times New Roman"/>
          <w:i/>
        </w:rPr>
        <w:t>StartingSymbolOffsetK</w:t>
      </w:r>
      <w:r>
        <w:rPr>
          <w:rFonts w:ascii="Times New Roman" w:eastAsia="Batang" w:hAnsi="Times New Roman" w:cs="Times New Roman"/>
        </w:rPr>
        <w:t xml:space="preserve"> are:</w:t>
      </w:r>
    </w:p>
    <w:p w14:paraId="554EAE31"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 xml:space="preserve">Option </w:t>
      </w:r>
      <w:commentRangeStart w:id="240"/>
      <w:r>
        <w:rPr>
          <w:rFonts w:ascii="Times New Roman" w:hAnsi="Times New Roman" w:cs="Times New Roman"/>
        </w:rPr>
        <w:t>1</w:t>
      </w:r>
      <w:commentRangeEnd w:id="240"/>
      <w:r>
        <w:rPr>
          <w:rFonts w:ascii="Times New Roman" w:hAnsi="Times New Roman" w:cs="Times New Roman"/>
        </w:rPr>
        <w:commentReference w:id="240"/>
      </w:r>
      <w:r>
        <w:rPr>
          <w:rFonts w:ascii="Times New Roman" w:hAnsi="Times New Roman" w:cs="Times New Roman"/>
        </w:rPr>
        <w:t>: 0~3</w:t>
      </w:r>
    </w:p>
    <w:p w14:paraId="467D623F"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Option 2: 0~6</w:t>
      </w:r>
    </w:p>
    <w:p w14:paraId="532ED990"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Option 3: 0~7</w:t>
      </w:r>
    </w:p>
    <w:p w14:paraId="475D3883"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Option 4: 0~10</w:t>
      </w:r>
    </w:p>
    <w:p w14:paraId="5E4DD334" w14:textId="77777777" w:rsidR="0048117C" w:rsidRDefault="00013780">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rPr>
      </w:pPr>
      <w:r>
        <w:rPr>
          <w:rFonts w:ascii="Times New Roman" w:hAnsi="Times New Roman" w:cs="Times New Roman"/>
        </w:rPr>
        <w:t xml:space="preserve">Proposal </w:t>
      </w:r>
      <w:r>
        <w:rPr>
          <w:rFonts w:ascii="Times New Roman" w:eastAsia="Batang" w:hAnsi="Times New Roman" w:cs="Times New Roman"/>
        </w:rPr>
        <w:t>18-3: for RV sequence candidates for scheme 3:</w:t>
      </w:r>
    </w:p>
    <w:p w14:paraId="6AAC5505"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 xml:space="preserve">Option </w:t>
      </w:r>
      <w:commentRangeStart w:id="241"/>
      <w:r>
        <w:rPr>
          <w:rFonts w:ascii="Times New Roman" w:hAnsi="Times New Roman" w:cs="Times New Roman"/>
        </w:rPr>
        <w:t>1</w:t>
      </w:r>
      <w:commentRangeEnd w:id="241"/>
      <w:r>
        <w:rPr>
          <w:rFonts w:ascii="Times New Roman" w:hAnsi="Times New Roman" w:cs="Times New Roman"/>
        </w:rPr>
        <w:commentReference w:id="241"/>
      </w:r>
      <w:r>
        <w:rPr>
          <w:rFonts w:ascii="Times New Roman" w:hAnsi="Times New Roman" w:cs="Times New Roman"/>
        </w:rPr>
        <w:t>: same with scheme 2b</w:t>
      </w:r>
    </w:p>
    <w:p w14:paraId="70468691"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Option 2: (0, 3), (2, 1), (3, 0), (1, 2).</w:t>
      </w:r>
    </w:p>
    <w:p w14:paraId="5CA55C24" w14:textId="77777777"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olor w:val="000000"/>
          <w:szCs w:val="20"/>
        </w:rPr>
        <w:t>Option 3:</w:t>
      </w:r>
      <w:r>
        <w:rPr>
          <w:rFonts w:ascii="Times New Roman" w:eastAsia="宋体" w:hAnsi="Times New Roman"/>
          <w:szCs w:val="20"/>
        </w:rPr>
        <w:t xml:space="preserve"> (0, 0), (0, 2), (0, 3), (1, 3)</w:t>
      </w:r>
      <w:r>
        <w:rPr>
          <w:rFonts w:ascii="Times New Roman" w:eastAsia="Batang" w:hAnsi="Times New Roman" w:cs="Times New Roman"/>
        </w:rPr>
        <w:t>.</w:t>
      </w:r>
    </w:p>
    <w:p w14:paraId="4ECCA778" w14:textId="77777777" w:rsidR="0048117C" w:rsidRDefault="00013780">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8117C" w14:paraId="11AEC0DE" w14:textId="77777777">
        <w:tc>
          <w:tcPr>
            <w:tcW w:w="1274" w:type="dxa"/>
          </w:tcPr>
          <w:p w14:paraId="1C4190FF"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A64376B"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2CFD1F64" w14:textId="77777777">
        <w:tc>
          <w:tcPr>
            <w:tcW w:w="1274" w:type="dxa"/>
          </w:tcPr>
          <w:p w14:paraId="7829B294"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72B4BEDD"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18-1: Support Alt 2 as added above. Note that for both Alt1 and Alt2, all transmission occasions are in a single slot by NW implementation without dropping. The benefit of Alt2 is to allow for more flexibility for scheduling in different slots as explained in our contribution.</w:t>
            </w:r>
          </w:p>
          <w:p w14:paraId="1B0B2218"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18-2: Option 2 or 3.</w:t>
            </w:r>
          </w:p>
          <w:p w14:paraId="1527A54C"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Proposal 18-3: Option 1. </w:t>
            </w:r>
          </w:p>
        </w:tc>
      </w:tr>
      <w:tr w:rsidR="0048117C" w14:paraId="5EBBE146" w14:textId="77777777">
        <w:tc>
          <w:tcPr>
            <w:tcW w:w="1274" w:type="dxa"/>
          </w:tcPr>
          <w:p w14:paraId="05A9FD73"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Apple</w:t>
            </w:r>
          </w:p>
        </w:tc>
        <w:tc>
          <w:tcPr>
            <w:tcW w:w="7368" w:type="dxa"/>
          </w:tcPr>
          <w:p w14:paraId="656CC824"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18-1. Support Alt1</w:t>
            </w:r>
          </w:p>
          <w:p w14:paraId="19470318"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18-2: Support option 1</w:t>
            </w:r>
          </w:p>
          <w:p w14:paraId="544E666A"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18-3: Support option 1</w:t>
            </w:r>
          </w:p>
        </w:tc>
      </w:tr>
      <w:tr w:rsidR="0048117C" w14:paraId="17F42839" w14:textId="77777777">
        <w:tc>
          <w:tcPr>
            <w:tcW w:w="1274" w:type="dxa"/>
          </w:tcPr>
          <w:p w14:paraId="68BE226E"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Lenovo/</w:t>
            </w:r>
          </w:p>
          <w:p w14:paraId="613BB44B"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Motorola Mobility</w:t>
            </w:r>
          </w:p>
        </w:tc>
        <w:tc>
          <w:tcPr>
            <w:tcW w:w="7368" w:type="dxa"/>
          </w:tcPr>
          <w:p w14:paraId="4A809562"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We do not support proposal 18-1. This proposal limits the scheduling flexibility due to following factors:</w:t>
            </w:r>
          </w:p>
          <w:p w14:paraId="41EFBF45" w14:textId="77777777" w:rsidR="0048117C" w:rsidRDefault="00013780">
            <w:pPr>
              <w:pStyle w:val="ListParagraph"/>
              <w:numPr>
                <w:ilvl w:val="0"/>
                <w:numId w:val="12"/>
              </w:numPr>
              <w:spacing w:after="60" w:line="240" w:lineRule="auto"/>
              <w:jc w:val="both"/>
              <w:rPr>
                <w:rFonts w:ascii="Times New Roman" w:hAnsi="Times New Roman" w:cs="Times New Roman"/>
              </w:rPr>
            </w:pPr>
            <w:r>
              <w:rPr>
                <w:rFonts w:ascii="Times New Roman" w:hAnsi="Times New Roman" w:cs="Times New Roman"/>
              </w:rPr>
              <w:t>When K offset is configured, either only very short length transmission occasions or first transmission with starting symbols at the very beginning of slot would be possible</w:t>
            </w:r>
          </w:p>
          <w:p w14:paraId="25899EC6" w14:textId="77777777" w:rsidR="0048117C" w:rsidRDefault="00013780">
            <w:pPr>
              <w:pStyle w:val="ListParagraph"/>
              <w:numPr>
                <w:ilvl w:val="0"/>
                <w:numId w:val="12"/>
              </w:numPr>
              <w:spacing w:after="60" w:line="240" w:lineRule="auto"/>
              <w:jc w:val="both"/>
              <w:rPr>
                <w:rFonts w:ascii="Times New Roman" w:hAnsi="Times New Roman" w:cs="Times New Roman"/>
              </w:rPr>
            </w:pPr>
            <w:r>
              <w:rPr>
                <w:rFonts w:ascii="Times New Roman" w:hAnsi="Times New Roman" w:cs="Times New Roman"/>
              </w:rPr>
              <w:t>Furthermore, any potential DL/UL switching further limits the useful SLIVs that could be used</w:t>
            </w:r>
          </w:p>
          <w:p w14:paraId="2B9CCA34"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We propose that the network implementation should only ensure that the SLIV is suitable for the first transmission, and if the second transmission occasion cannot be contiguously transmitted within the same slot, then there is a dynamic switching to scheme 4 i.e. second transmission occasion is transmitted in next slot with same SLIV. This helps to solve the issue of crossing slot-boundary and can allow dynamic switching from scheme 3 to scheme 4, whenever needed. </w:t>
            </w:r>
          </w:p>
          <w:p w14:paraId="3905F02D" w14:textId="77777777" w:rsidR="0048117C" w:rsidRDefault="0048117C">
            <w:pPr>
              <w:spacing w:after="60" w:line="240" w:lineRule="auto"/>
              <w:jc w:val="both"/>
              <w:rPr>
                <w:rFonts w:ascii="Times New Roman" w:hAnsi="Times New Roman" w:cs="Times New Roman"/>
              </w:rPr>
            </w:pPr>
          </w:p>
          <w:p w14:paraId="33DBCC89"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We support Proposal 18-2 Option 3. </w:t>
            </w:r>
          </w:p>
          <w:p w14:paraId="1242639D"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We support Proposal 18-3 Option 1</w:t>
            </w:r>
          </w:p>
        </w:tc>
      </w:tr>
      <w:tr w:rsidR="0048117C" w14:paraId="374BADE3" w14:textId="77777777">
        <w:tc>
          <w:tcPr>
            <w:tcW w:w="1274" w:type="dxa"/>
          </w:tcPr>
          <w:p w14:paraId="0CB7D04D"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368" w:type="dxa"/>
          </w:tcPr>
          <w:p w14:paraId="02BED94B"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Proposal 18-1: We think the original wording from FL is enough. </w:t>
            </w:r>
          </w:p>
          <w:p w14:paraId="6EA2B203"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Proposal 18-2: Option 2 or 3.</w:t>
            </w:r>
          </w:p>
          <w:p w14:paraId="72941DE4"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Proposal 18-3: Option 1</w:t>
            </w:r>
          </w:p>
        </w:tc>
      </w:tr>
      <w:tr w:rsidR="0048117C" w14:paraId="61F6E973" w14:textId="77777777">
        <w:tc>
          <w:tcPr>
            <w:tcW w:w="1274" w:type="dxa"/>
          </w:tcPr>
          <w:p w14:paraId="6D5AB341"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lastRenderedPageBreak/>
              <w:t>ZTE</w:t>
            </w:r>
          </w:p>
        </w:tc>
        <w:tc>
          <w:tcPr>
            <w:tcW w:w="7368" w:type="dxa"/>
          </w:tcPr>
          <w:p w14:paraId="4B9BC3FE" w14:textId="77777777" w:rsidR="0048117C" w:rsidRDefault="00013780">
            <w:pPr>
              <w:spacing w:after="60" w:line="240" w:lineRule="auto"/>
              <w:jc w:val="both"/>
              <w:rPr>
                <w:rFonts w:ascii="Times New Roman" w:eastAsia="宋体" w:hAnsi="Times New Roman" w:cs="Times New Roman"/>
              </w:rPr>
            </w:pPr>
            <w:r>
              <w:rPr>
                <w:rFonts w:ascii="Times New Roman" w:hAnsi="Times New Roman" w:cs="Times New Roman"/>
              </w:rPr>
              <w:t xml:space="preserve">Proposal </w:t>
            </w:r>
            <w:r>
              <w:rPr>
                <w:rFonts w:ascii="Times New Roman" w:eastAsia="Batang" w:hAnsi="Times New Roman" w:cs="Times New Roman"/>
              </w:rPr>
              <w:t>18-</w:t>
            </w:r>
            <w:r>
              <w:rPr>
                <w:rFonts w:ascii="Times New Roman" w:eastAsia="宋体" w:hAnsi="Times New Roman" w:cs="Times New Roman" w:hint="eastAsia"/>
              </w:rPr>
              <w:t>1</w:t>
            </w:r>
            <w:r>
              <w:rPr>
                <w:rFonts w:ascii="Times New Roman" w:eastAsia="Batang" w:hAnsi="Times New Roman" w:cs="Times New Roman"/>
              </w:rPr>
              <w:t>:</w:t>
            </w:r>
            <w:r>
              <w:rPr>
                <w:rFonts w:ascii="Times New Roman" w:eastAsia="宋体" w:hAnsi="Times New Roman" w:cs="Times New Roman" w:hint="eastAsia"/>
              </w:rPr>
              <w:t xml:space="preserve"> it is enough to say </w:t>
            </w:r>
            <w:r>
              <w:rPr>
                <w:rFonts w:ascii="Times New Roman" w:eastAsia="宋体" w:hAnsi="Times New Roman" w:cs="Times New Roman"/>
              </w:rPr>
              <w:t>‘</w:t>
            </w:r>
            <w:r>
              <w:rPr>
                <w:rFonts w:ascii="Times New Roman" w:eastAsia="宋体" w:hAnsi="Times New Roman"/>
              </w:rPr>
              <w:t>A</w:t>
            </w:r>
            <w:r>
              <w:rPr>
                <w:rFonts w:ascii="Times New Roman" w:eastAsia="Batang" w:hAnsi="Times New Roman" w:cs="Times New Roman"/>
                <w:bCs/>
                <w:kern w:val="2"/>
                <w:lang w:eastAsia="ko-KR"/>
              </w:rPr>
              <w:t>ll transmission occasions are in a single slot by NW implementation without dropping</w:t>
            </w:r>
            <w:r>
              <w:rPr>
                <w:rFonts w:ascii="Times New Roman" w:eastAsia="宋体" w:hAnsi="Times New Roman" w:cs="Times New Roman"/>
                <w:bCs/>
                <w:kern w:val="2"/>
              </w:rPr>
              <w:t>’</w:t>
            </w:r>
            <w:r>
              <w:rPr>
                <w:rFonts w:ascii="Times New Roman" w:eastAsia="宋体" w:hAnsi="Times New Roman" w:cs="Times New Roman" w:hint="eastAsia"/>
                <w:bCs/>
                <w:kern w:val="2"/>
              </w:rPr>
              <w:t xml:space="preserve">. The details are up to RAN2. In addition, 2L should be equal to or larger than 4 since the minimum PDSCH duration is 2 symbols. </w:t>
            </w:r>
          </w:p>
          <w:p w14:paraId="31BAB905" w14:textId="77777777" w:rsidR="0048117C" w:rsidRDefault="00013780">
            <w:pPr>
              <w:spacing w:after="60" w:line="240" w:lineRule="auto"/>
              <w:jc w:val="both"/>
              <w:rPr>
                <w:rFonts w:ascii="Times New Roman" w:eastAsia="宋体" w:hAnsi="Times New Roman" w:cs="Times New Roman"/>
              </w:rPr>
            </w:pPr>
            <w:r>
              <w:rPr>
                <w:rFonts w:ascii="Times New Roman" w:hAnsi="Times New Roman" w:cs="Times New Roman"/>
              </w:rPr>
              <w:t xml:space="preserve">Proposal </w:t>
            </w:r>
            <w:r>
              <w:rPr>
                <w:rFonts w:ascii="Times New Roman" w:eastAsia="Batang" w:hAnsi="Times New Roman" w:cs="Times New Roman"/>
              </w:rPr>
              <w:t>18-</w:t>
            </w:r>
            <w:r>
              <w:rPr>
                <w:rFonts w:ascii="Times New Roman" w:eastAsia="宋体" w:hAnsi="Times New Roman" w:cs="Times New Roman" w:hint="eastAsia"/>
              </w:rPr>
              <w:t xml:space="preserve">2: Option 4. </w:t>
            </w:r>
          </w:p>
          <w:p w14:paraId="6358D52C"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hAnsi="Times New Roman" w:cs="Times New Roman"/>
              </w:rPr>
              <w:t xml:space="preserve">Proposal </w:t>
            </w:r>
            <w:r>
              <w:rPr>
                <w:rFonts w:ascii="Times New Roman" w:eastAsia="Batang" w:hAnsi="Times New Roman" w:cs="Times New Roman"/>
              </w:rPr>
              <w:t>18-</w:t>
            </w:r>
            <w:r>
              <w:rPr>
                <w:rFonts w:ascii="Times New Roman" w:eastAsia="宋体" w:hAnsi="Times New Roman" w:cs="Times New Roman" w:hint="eastAsia"/>
              </w:rPr>
              <w:t>3: Option 1 or Option 2.</w:t>
            </w:r>
          </w:p>
        </w:tc>
      </w:tr>
      <w:tr w:rsidR="00E314D4" w14:paraId="17396219" w14:textId="77777777" w:rsidTr="004D21C8">
        <w:tc>
          <w:tcPr>
            <w:tcW w:w="1274" w:type="dxa"/>
          </w:tcPr>
          <w:p w14:paraId="5866D344" w14:textId="77777777" w:rsidR="00E314D4" w:rsidRPr="00CF1361"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CATT</w:t>
            </w:r>
          </w:p>
        </w:tc>
        <w:tc>
          <w:tcPr>
            <w:tcW w:w="7368" w:type="dxa"/>
          </w:tcPr>
          <w:p w14:paraId="7BC3C685"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 xml:space="preserve">P18-1: Support both </w:t>
            </w:r>
            <w:r>
              <w:rPr>
                <w:rFonts w:ascii="Times New Roman" w:hAnsi="Times New Roman" w:cs="Times New Roman"/>
              </w:rPr>
              <w:t>option</w:t>
            </w:r>
            <w:r>
              <w:rPr>
                <w:rFonts w:ascii="Times New Roman" w:hAnsi="Times New Roman" w:cs="Times New Roman" w:hint="eastAsia"/>
              </w:rPr>
              <w:t xml:space="preserve"> 1 and 2. </w:t>
            </w:r>
          </w:p>
          <w:p w14:paraId="20A3CEF5"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 xml:space="preserve">Option 1 is naturally supported. </w:t>
            </w:r>
          </w:p>
          <w:p w14:paraId="4747638C"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Option 2 is an optimization to a more efficient scheduling for URLLC service to minimize the limitation of the semi-</w:t>
            </w:r>
            <w:r>
              <w:rPr>
                <w:rFonts w:ascii="Times New Roman" w:hAnsi="Times New Roman" w:cs="Times New Roman"/>
              </w:rPr>
              <w:t>statically</w:t>
            </w:r>
            <w:r>
              <w:rPr>
                <w:rFonts w:ascii="Times New Roman" w:hAnsi="Times New Roman" w:cs="Times New Roman" w:hint="eastAsia"/>
              </w:rPr>
              <w:t xml:space="preserve"> configured K. </w:t>
            </w:r>
          </w:p>
          <w:p w14:paraId="18C2C3D5"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P18-2: Support Option2.</w:t>
            </w:r>
          </w:p>
          <w:p w14:paraId="02DF9148"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 xml:space="preserve">P18-3: Support Option1 or Option 3.  </w:t>
            </w:r>
          </w:p>
          <w:p w14:paraId="55D534E5"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 xml:space="preserve">Option1 is naturally supported. </w:t>
            </w:r>
            <w:r>
              <w:rPr>
                <w:rFonts w:ascii="Times New Roman" w:hAnsi="Times New Roman" w:cs="Times New Roman"/>
              </w:rPr>
              <w:t>W</w:t>
            </w:r>
            <w:r>
              <w:rPr>
                <w:rFonts w:ascii="Times New Roman" w:hAnsi="Times New Roman" w:cs="Times New Roman" w:hint="eastAsia"/>
              </w:rPr>
              <w:t xml:space="preserve">e prefer to use RV indication for the differentiation of scheme 2a and 2b, same set of RV codepoints for 2b can be used for scheme 3. </w:t>
            </w:r>
          </w:p>
          <w:p w14:paraId="6F5B28CE" w14:textId="77777777" w:rsidR="00E314D4" w:rsidRPr="00CF1361"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Option 3: A different RV table can also be used for scheme 3 which is more preferred.</w:t>
            </w:r>
          </w:p>
        </w:tc>
      </w:tr>
      <w:tr w:rsidR="00432D65" w14:paraId="743B48CE" w14:textId="77777777" w:rsidTr="004D21C8">
        <w:tc>
          <w:tcPr>
            <w:tcW w:w="1274" w:type="dxa"/>
          </w:tcPr>
          <w:p w14:paraId="0F7504EB" w14:textId="77777777" w:rsidR="00432D65" w:rsidRPr="00E706A6" w:rsidRDefault="00432D65"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OPPO</w:t>
            </w:r>
          </w:p>
        </w:tc>
        <w:tc>
          <w:tcPr>
            <w:tcW w:w="7368" w:type="dxa"/>
          </w:tcPr>
          <w:p w14:paraId="174A68D1" w14:textId="77777777" w:rsidR="00432D65" w:rsidRDefault="00432D65" w:rsidP="004D21C8">
            <w:pPr>
              <w:spacing w:after="60" w:line="240" w:lineRule="auto"/>
              <w:jc w:val="both"/>
              <w:rPr>
                <w:rFonts w:ascii="Times New Roman" w:hAnsi="Times New Roman" w:cs="Times New Roman"/>
              </w:rPr>
            </w:pPr>
            <w:r>
              <w:rPr>
                <w:rFonts w:ascii="Times New Roman" w:hAnsi="Times New Roman" w:cs="Times New Roman" w:hint="eastAsia"/>
              </w:rPr>
              <w:t>Proposal 18-1: Alt1</w:t>
            </w:r>
          </w:p>
          <w:p w14:paraId="1CA3CB4E" w14:textId="77777777" w:rsidR="00432D65" w:rsidRDefault="00432D65" w:rsidP="004D21C8">
            <w:pPr>
              <w:spacing w:after="60" w:line="240" w:lineRule="auto"/>
              <w:jc w:val="both"/>
              <w:rPr>
                <w:rFonts w:ascii="Times New Roman" w:hAnsi="Times New Roman" w:cs="Times New Roman"/>
              </w:rPr>
            </w:pPr>
            <w:r>
              <w:rPr>
                <w:rFonts w:ascii="Times New Roman" w:hAnsi="Times New Roman" w:cs="Times New Roman" w:hint="eastAsia"/>
              </w:rPr>
              <w:t>Proposal 18-2: Option 1 or 2.</w:t>
            </w:r>
          </w:p>
          <w:p w14:paraId="52BB3DB6" w14:textId="77777777" w:rsidR="00432D65" w:rsidRDefault="00432D65" w:rsidP="004D21C8">
            <w:pPr>
              <w:spacing w:after="60" w:line="240" w:lineRule="auto"/>
              <w:jc w:val="both"/>
              <w:rPr>
                <w:rFonts w:ascii="Times New Roman" w:hAnsi="Times New Roman" w:cs="Times New Roman"/>
              </w:rPr>
            </w:pPr>
            <w:r>
              <w:rPr>
                <w:rFonts w:ascii="Times New Roman" w:hAnsi="Times New Roman" w:cs="Times New Roman" w:hint="eastAsia"/>
              </w:rPr>
              <w:t>Proposal 18-3: Option 1</w:t>
            </w:r>
          </w:p>
        </w:tc>
      </w:tr>
      <w:tr w:rsidR="00822527" w14:paraId="2B727778" w14:textId="77777777" w:rsidTr="004D21C8">
        <w:tc>
          <w:tcPr>
            <w:tcW w:w="1274" w:type="dxa"/>
          </w:tcPr>
          <w:p w14:paraId="7ABCF8AE" w14:textId="2C387D42" w:rsidR="00822527" w:rsidRDefault="00822527" w:rsidP="00822527">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0E2A10CA" w14:textId="77777777" w:rsidR="00822527" w:rsidRDefault="00822527" w:rsidP="0082252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P18-1: support Alt1</w:t>
            </w:r>
          </w:p>
          <w:p w14:paraId="3E9D166F" w14:textId="7ED2D79E" w:rsidR="00822527" w:rsidRDefault="00822527" w:rsidP="00822527">
            <w:pPr>
              <w:spacing w:after="60" w:line="240" w:lineRule="auto"/>
              <w:jc w:val="both"/>
              <w:rPr>
                <w:rFonts w:ascii="Times New Roman" w:hAnsi="Times New Roman" w:cs="Times New Roman"/>
              </w:rPr>
            </w:pPr>
            <w:r>
              <w:rPr>
                <w:rFonts w:ascii="Times New Roman" w:eastAsia="Malgun Gothic" w:hAnsi="Times New Roman" w:cs="Times New Roman"/>
                <w:lang w:eastAsia="ko-KR"/>
              </w:rPr>
              <w:t>P18-3: support option 1</w:t>
            </w:r>
          </w:p>
        </w:tc>
      </w:tr>
      <w:tr w:rsidR="00F048FF" w14:paraId="5F5A4C19" w14:textId="77777777" w:rsidTr="004D21C8">
        <w:tc>
          <w:tcPr>
            <w:tcW w:w="1274" w:type="dxa"/>
          </w:tcPr>
          <w:p w14:paraId="5981B399" w14:textId="112A63EC" w:rsidR="00F048FF" w:rsidRDefault="00F048FF" w:rsidP="00F048FF">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hint="eastAsia"/>
              </w:rPr>
              <w:t>Spreadtrum</w:t>
            </w:r>
          </w:p>
        </w:tc>
        <w:tc>
          <w:tcPr>
            <w:tcW w:w="7368" w:type="dxa"/>
          </w:tcPr>
          <w:p w14:paraId="224805D1" w14:textId="77777777" w:rsidR="00F048FF" w:rsidRDefault="00F048FF" w:rsidP="00F048FF">
            <w:pPr>
              <w:spacing w:after="60" w:line="240" w:lineRule="auto"/>
              <w:jc w:val="both"/>
              <w:rPr>
                <w:rFonts w:ascii="Times New Roman" w:hAnsi="Times New Roman" w:cs="Times New Roman"/>
              </w:rPr>
            </w:pPr>
            <w:r>
              <w:rPr>
                <w:rFonts w:ascii="Times New Roman" w:hAnsi="Times New Roman" w:cs="Times New Roman" w:hint="eastAsia"/>
              </w:rPr>
              <w:t>Proposal 18-1: Alt1</w:t>
            </w:r>
          </w:p>
          <w:p w14:paraId="4013D56E" w14:textId="77777777" w:rsidR="00F048FF" w:rsidRDefault="00F048FF" w:rsidP="00F048FF">
            <w:pPr>
              <w:spacing w:after="60" w:line="240" w:lineRule="auto"/>
              <w:jc w:val="both"/>
              <w:rPr>
                <w:rFonts w:ascii="Times New Roman" w:hAnsi="Times New Roman" w:cs="Times New Roman"/>
              </w:rPr>
            </w:pPr>
            <w:r>
              <w:rPr>
                <w:rFonts w:ascii="Times New Roman" w:hAnsi="Times New Roman" w:cs="Times New Roman" w:hint="eastAsia"/>
              </w:rPr>
              <w:t>Proposal 18-2: Option 3</w:t>
            </w:r>
          </w:p>
          <w:p w14:paraId="5FD3E738" w14:textId="53EFA0C5" w:rsidR="00F048FF" w:rsidRDefault="00F048FF" w:rsidP="00F048FF">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Proposal 18-3: Option 1</w:t>
            </w:r>
          </w:p>
        </w:tc>
      </w:tr>
      <w:tr w:rsidR="000801BF" w14:paraId="41D9B890" w14:textId="77777777" w:rsidTr="004D21C8">
        <w:tc>
          <w:tcPr>
            <w:tcW w:w="1274" w:type="dxa"/>
          </w:tcPr>
          <w:p w14:paraId="32B3BB55" w14:textId="5DDC2D5B" w:rsidR="000801BF" w:rsidRDefault="000801BF" w:rsidP="000801BF">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62C4F657" w14:textId="77777777" w:rsidR="000801BF" w:rsidRDefault="000801BF" w:rsidP="000801BF">
            <w:pPr>
              <w:spacing w:after="60" w:line="240" w:lineRule="auto"/>
              <w:jc w:val="both"/>
              <w:rPr>
                <w:rFonts w:ascii="Times New Roman" w:hAnsi="Times New Roman" w:cs="Times New Roman"/>
              </w:rPr>
            </w:pPr>
            <w:r>
              <w:rPr>
                <w:rFonts w:ascii="Times New Roman" w:hAnsi="Times New Roman" w:cs="Times New Roman"/>
              </w:rPr>
              <w:t>Proposal 18-1: support.</w:t>
            </w:r>
          </w:p>
          <w:p w14:paraId="392B523B" w14:textId="77777777" w:rsidR="000801BF" w:rsidRDefault="000801BF" w:rsidP="000801BF">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18-2: support option 2.</w:t>
            </w:r>
          </w:p>
          <w:p w14:paraId="3426716A" w14:textId="4DFE671E" w:rsidR="000801BF" w:rsidRDefault="000801BF" w:rsidP="000801BF">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18-3: support option 1.</w:t>
            </w:r>
          </w:p>
        </w:tc>
      </w:tr>
      <w:tr w:rsidR="006B7046" w14:paraId="6C582284" w14:textId="77777777" w:rsidTr="006B7046">
        <w:tc>
          <w:tcPr>
            <w:tcW w:w="1274" w:type="dxa"/>
          </w:tcPr>
          <w:p w14:paraId="4DDDE8EB" w14:textId="77777777" w:rsidR="006B7046" w:rsidRDefault="006B7046" w:rsidP="005515CF">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EC</w:t>
            </w:r>
          </w:p>
        </w:tc>
        <w:tc>
          <w:tcPr>
            <w:tcW w:w="7368" w:type="dxa"/>
          </w:tcPr>
          <w:p w14:paraId="553D50D1" w14:textId="77777777" w:rsidR="006B7046" w:rsidRDefault="006B7046" w:rsidP="005515CF">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18-1: Alt1.</w:t>
            </w:r>
          </w:p>
          <w:p w14:paraId="2C524CC6" w14:textId="74B14BB8" w:rsidR="006B7046" w:rsidRDefault="006B7046" w:rsidP="00FC1BDC">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18-</w:t>
            </w:r>
            <w:r w:rsidR="00D6287D">
              <w:rPr>
                <w:rFonts w:ascii="Times New Roman" w:hAnsi="Times New Roman" w:cs="Times New Roman"/>
              </w:rPr>
              <w:t>3</w:t>
            </w:r>
            <w:r>
              <w:rPr>
                <w:rFonts w:ascii="Times New Roman" w:hAnsi="Times New Roman" w:cs="Times New Roman"/>
              </w:rPr>
              <w:t>: Option 2.</w:t>
            </w:r>
          </w:p>
        </w:tc>
      </w:tr>
      <w:tr w:rsidR="005515CF" w14:paraId="663F4C36" w14:textId="77777777" w:rsidTr="006B7046">
        <w:tc>
          <w:tcPr>
            <w:tcW w:w="1274" w:type="dxa"/>
          </w:tcPr>
          <w:p w14:paraId="6C4C04DB" w14:textId="456E511E" w:rsidR="005515CF" w:rsidRDefault="005515CF" w:rsidP="005515CF">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lang w:eastAsia="ko-KR"/>
              </w:rPr>
              <w:t>Nokia</w:t>
            </w:r>
          </w:p>
        </w:tc>
        <w:tc>
          <w:tcPr>
            <w:tcW w:w="7368" w:type="dxa"/>
          </w:tcPr>
          <w:p w14:paraId="342AD878" w14:textId="77777777" w:rsidR="005515CF" w:rsidRDefault="005515CF" w:rsidP="005515C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P18-1 : Alt 1</w:t>
            </w:r>
          </w:p>
          <w:p w14:paraId="6ABF5500" w14:textId="77777777" w:rsidR="005515CF" w:rsidRDefault="005515CF" w:rsidP="005515C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P18-2: option 1</w:t>
            </w:r>
          </w:p>
          <w:p w14:paraId="3B632997" w14:textId="492CBFEF" w:rsidR="005515CF" w:rsidRDefault="005515CF" w:rsidP="005515CF">
            <w:pPr>
              <w:spacing w:after="60" w:line="240" w:lineRule="auto"/>
              <w:jc w:val="both"/>
              <w:rPr>
                <w:rFonts w:ascii="Times New Roman" w:hAnsi="Times New Roman" w:cs="Times New Roman"/>
              </w:rPr>
            </w:pPr>
            <w:r>
              <w:rPr>
                <w:rFonts w:ascii="Times New Roman" w:eastAsia="Malgun Gothic" w:hAnsi="Times New Roman" w:cs="Times New Roman"/>
                <w:lang w:eastAsia="ko-KR"/>
              </w:rPr>
              <w:t>P18-3: option 1</w:t>
            </w:r>
          </w:p>
        </w:tc>
      </w:tr>
      <w:tr w:rsidR="002928C2" w14:paraId="131908A0" w14:textId="77777777" w:rsidTr="002928C2">
        <w:tc>
          <w:tcPr>
            <w:tcW w:w="1274" w:type="dxa"/>
          </w:tcPr>
          <w:p w14:paraId="4D9BA420" w14:textId="77777777" w:rsidR="002928C2" w:rsidRDefault="002928C2" w:rsidP="00C92C3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vivo</w:t>
            </w:r>
          </w:p>
        </w:tc>
        <w:tc>
          <w:tcPr>
            <w:tcW w:w="7368" w:type="dxa"/>
          </w:tcPr>
          <w:p w14:paraId="66F43D5C" w14:textId="77777777" w:rsidR="002928C2" w:rsidRDefault="002928C2" w:rsidP="00C92C35">
            <w:pPr>
              <w:spacing w:after="60" w:line="240" w:lineRule="auto"/>
              <w:jc w:val="both"/>
              <w:rPr>
                <w:rFonts w:ascii="Times New Roman" w:hAnsi="Times New Roman" w:cs="Times New Roman"/>
              </w:rPr>
            </w:pPr>
            <w:r>
              <w:rPr>
                <w:rFonts w:ascii="Times New Roman" w:hAnsi="Times New Roman" w:cs="Times New Roman" w:hint="eastAsia"/>
              </w:rPr>
              <w:t>Proposal 18-1: Alt1</w:t>
            </w:r>
          </w:p>
          <w:p w14:paraId="42E2D52D" w14:textId="77777777" w:rsidR="002928C2" w:rsidRDefault="002928C2" w:rsidP="00C92C35">
            <w:pPr>
              <w:spacing w:after="60" w:line="240" w:lineRule="auto"/>
              <w:jc w:val="both"/>
              <w:rPr>
                <w:rFonts w:ascii="Times New Roman" w:hAnsi="Times New Roman" w:cs="Times New Roman"/>
              </w:rPr>
            </w:pPr>
            <w:r>
              <w:rPr>
                <w:rFonts w:ascii="Times New Roman" w:hAnsi="Times New Roman" w:cs="Times New Roman" w:hint="eastAsia"/>
              </w:rPr>
              <w:t>Proposal 18-3: Option 1</w:t>
            </w:r>
          </w:p>
        </w:tc>
      </w:tr>
      <w:tr w:rsidR="009077A2" w14:paraId="50B742BA" w14:textId="77777777" w:rsidTr="002928C2">
        <w:tc>
          <w:tcPr>
            <w:tcW w:w="1274" w:type="dxa"/>
          </w:tcPr>
          <w:p w14:paraId="22B78BC9" w14:textId="2187B429" w:rsidR="009077A2" w:rsidRDefault="009077A2" w:rsidP="00C92C3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Intel</w:t>
            </w:r>
          </w:p>
        </w:tc>
        <w:tc>
          <w:tcPr>
            <w:tcW w:w="7368" w:type="dxa"/>
          </w:tcPr>
          <w:p w14:paraId="767A6666" w14:textId="1AEC847C" w:rsidR="009077A2" w:rsidRDefault="009077A2" w:rsidP="009077A2">
            <w:pPr>
              <w:spacing w:after="60" w:line="240" w:lineRule="auto"/>
              <w:jc w:val="both"/>
              <w:rPr>
                <w:rFonts w:ascii="Times New Roman" w:hAnsi="Times New Roman" w:cs="Times New Roman"/>
              </w:rPr>
            </w:pPr>
            <w:r>
              <w:rPr>
                <w:rFonts w:ascii="Times New Roman" w:hAnsi="Times New Roman" w:cs="Times New Roman"/>
              </w:rPr>
              <w:t xml:space="preserve">P18-1: Conceptually we support Alt-1 but is there specification impact? </w:t>
            </w:r>
          </w:p>
        </w:tc>
      </w:tr>
      <w:tr w:rsidR="0050245A" w14:paraId="281A14B9" w14:textId="77777777" w:rsidTr="002928C2">
        <w:tc>
          <w:tcPr>
            <w:tcW w:w="1274" w:type="dxa"/>
          </w:tcPr>
          <w:p w14:paraId="59867CE8" w14:textId="2A60DCD2" w:rsidR="0050245A" w:rsidRDefault="0050245A" w:rsidP="00C92C3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Ericsson</w:t>
            </w:r>
          </w:p>
        </w:tc>
        <w:tc>
          <w:tcPr>
            <w:tcW w:w="7368" w:type="dxa"/>
          </w:tcPr>
          <w:p w14:paraId="69F60E08" w14:textId="77777777" w:rsidR="0050245A" w:rsidRDefault="0050245A" w:rsidP="009077A2">
            <w:pPr>
              <w:spacing w:after="60" w:line="240" w:lineRule="auto"/>
              <w:jc w:val="both"/>
              <w:rPr>
                <w:rFonts w:ascii="Times New Roman" w:hAnsi="Times New Roman" w:cs="Times New Roman"/>
              </w:rPr>
            </w:pPr>
            <w:r>
              <w:rPr>
                <w:rFonts w:ascii="Times New Roman" w:hAnsi="Times New Roman" w:cs="Times New Roman"/>
              </w:rPr>
              <w:t>P18-1:  We are ok to support either Alt 1 or 2.</w:t>
            </w:r>
          </w:p>
          <w:p w14:paraId="524294AF" w14:textId="77777777" w:rsidR="007A26AE" w:rsidRDefault="007A26AE" w:rsidP="009077A2">
            <w:pPr>
              <w:spacing w:after="60" w:line="240" w:lineRule="auto"/>
              <w:jc w:val="both"/>
              <w:rPr>
                <w:rFonts w:ascii="Times New Roman" w:hAnsi="Times New Roman" w:cs="Times New Roman"/>
              </w:rPr>
            </w:pPr>
            <w:r>
              <w:rPr>
                <w:rFonts w:ascii="Times New Roman" w:hAnsi="Times New Roman" w:cs="Times New Roman"/>
              </w:rPr>
              <w:t>P18-2:  Option 2 or 3</w:t>
            </w:r>
          </w:p>
          <w:p w14:paraId="1772BF1A" w14:textId="5BB4AD55" w:rsidR="007A26AE" w:rsidRDefault="007A26AE" w:rsidP="009077A2">
            <w:pPr>
              <w:spacing w:after="60" w:line="240" w:lineRule="auto"/>
              <w:jc w:val="both"/>
              <w:rPr>
                <w:rFonts w:ascii="Times New Roman" w:hAnsi="Times New Roman" w:cs="Times New Roman"/>
              </w:rPr>
            </w:pPr>
            <w:r>
              <w:rPr>
                <w:rFonts w:ascii="Times New Roman" w:hAnsi="Times New Roman" w:cs="Times New Roman"/>
              </w:rPr>
              <w:t>Proposal 18-3:  Option 1</w:t>
            </w:r>
          </w:p>
        </w:tc>
      </w:tr>
    </w:tbl>
    <w:p w14:paraId="2164F0F0" w14:textId="77777777" w:rsidR="0048117C" w:rsidRDefault="0048117C">
      <w:pPr>
        <w:jc w:val="both"/>
        <w:rPr>
          <w:lang w:eastAsia="en-US"/>
        </w:rPr>
      </w:pPr>
    </w:p>
    <w:p w14:paraId="387BE275" w14:textId="77777777" w:rsidR="0048117C" w:rsidRDefault="00013780">
      <w:pPr>
        <w:widowControl w:val="0"/>
        <w:spacing w:before="240" w:after="120" w:line="240" w:lineRule="auto"/>
        <w:jc w:val="both"/>
        <w:outlineLvl w:val="0"/>
        <w:rPr>
          <w:rFonts w:ascii="Times New Roman" w:eastAsia="Batang" w:hAnsi="Times New Roman" w:cs="Times New Roman"/>
        </w:rPr>
      </w:pPr>
      <w:r>
        <w:rPr>
          <w:rFonts w:ascii="Times New Roman" w:eastAsia="Batang" w:hAnsi="Times New Roman" w:cs="Times New Roman"/>
          <w:b/>
          <w:highlight w:val="cyan"/>
        </w:rPr>
        <w:t xml:space="preserve">[Draft Offline Proposal 19]: </w:t>
      </w:r>
      <w:r>
        <w:rPr>
          <w:rFonts w:ascii="Times New Roman" w:eastAsia="Batang" w:hAnsi="Times New Roman" w:cs="Times New Roman"/>
        </w:rPr>
        <w:t>For single-DCI based M-TRP URLLC scheme 4, support following design with respect to:</w:t>
      </w:r>
    </w:p>
    <w:p w14:paraId="03AB6FFC" w14:textId="77777777" w:rsidR="0048117C" w:rsidRDefault="00013780">
      <w:pPr>
        <w:jc w:val="both"/>
        <w:rPr>
          <w:rFonts w:ascii="Times New Roman" w:eastAsia="Batang" w:hAnsi="Times New Roman" w:cs="Times New Roman"/>
        </w:rPr>
      </w:pPr>
      <w:commentRangeStart w:id="242"/>
      <w:r>
        <w:rPr>
          <w:rFonts w:ascii="Times New Roman" w:eastAsia="Batang" w:hAnsi="Times New Roman" w:cs="Times New Roman"/>
          <w:b/>
        </w:rPr>
        <w:lastRenderedPageBreak/>
        <w:t>Proposal 19-1</w:t>
      </w:r>
      <w:commentRangeEnd w:id="242"/>
      <w:r>
        <w:rPr>
          <w:rStyle w:val="CommentReference"/>
        </w:rPr>
        <w:commentReference w:id="242"/>
      </w:r>
      <w:r>
        <w:rPr>
          <w:rFonts w:ascii="Times New Roman" w:eastAsia="Batang" w:hAnsi="Times New Roman" w:cs="Times New Roman"/>
        </w:rPr>
        <w:t xml:space="preserve">: the candidate values of </w:t>
      </w:r>
      <w:r>
        <w:rPr>
          <w:rFonts w:ascii="Times New Roman" w:eastAsia="Batang" w:hAnsi="Times New Roman" w:cs="Times New Roman"/>
          <w:i/>
        </w:rPr>
        <w:t>URLLCRepNum</w:t>
      </w:r>
      <w:r>
        <w:rPr>
          <w:rFonts w:ascii="Times New Roman" w:eastAsia="Batang" w:hAnsi="Times New Roman" w:cs="Times New Roman"/>
        </w:rPr>
        <w:t xml:space="preserve"> can be down-selected from one of the following options:</w:t>
      </w:r>
    </w:p>
    <w:p w14:paraId="62F3C2FA" w14:textId="4EAD5A0A"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 xml:space="preserve">Option 1: </w:t>
      </w:r>
      <w:r w:rsidR="00452303">
        <w:rPr>
          <w:rFonts w:ascii="Times New Roman" w:hAnsi="Times New Roman" w:cs="Times New Roman"/>
        </w:rPr>
        <w:t>up to 8 (FFS step size)</w:t>
      </w:r>
    </w:p>
    <w:p w14:paraId="3C8BE602" w14:textId="6B6412F6" w:rsidR="0048117C" w:rsidRDefault="00013780">
      <w:pPr>
        <w:pStyle w:val="ListParagraph"/>
        <w:numPr>
          <w:ilvl w:val="0"/>
          <w:numId w:val="29"/>
        </w:numPr>
        <w:spacing w:line="240" w:lineRule="auto"/>
        <w:rPr>
          <w:rFonts w:ascii="Times New Roman" w:hAnsi="Times New Roman" w:cs="Times New Roman"/>
        </w:rPr>
      </w:pPr>
      <w:r>
        <w:rPr>
          <w:rFonts w:ascii="Times New Roman" w:hAnsi="Times New Roman" w:cs="Times New Roman"/>
        </w:rPr>
        <w:t xml:space="preserve">Option 2: </w:t>
      </w:r>
      <w:r w:rsidR="00452303">
        <w:rPr>
          <w:rFonts w:ascii="Times New Roman" w:hAnsi="Times New Roman" w:cs="Times New Roman"/>
        </w:rPr>
        <w:t>up to 16 (FFS step size)</w:t>
      </w:r>
    </w:p>
    <w:p w14:paraId="645592E9" w14:textId="2072AFAF" w:rsidR="0048117C" w:rsidRDefault="00013780">
      <w:pPr>
        <w:jc w:val="both"/>
        <w:rPr>
          <w:rFonts w:ascii="Times New Roman" w:eastAsia="Batang" w:hAnsi="Times New Roman" w:cs="Times New Roman"/>
        </w:rPr>
      </w:pPr>
      <w:commentRangeStart w:id="243"/>
      <w:r>
        <w:rPr>
          <w:rFonts w:ascii="Times New Roman" w:eastAsia="Batang" w:hAnsi="Times New Roman" w:cs="Times New Roman" w:hint="eastAsia"/>
          <w:b/>
        </w:rPr>
        <w:t xml:space="preserve">Proposal </w:t>
      </w:r>
      <w:r>
        <w:rPr>
          <w:rFonts w:ascii="Times New Roman" w:eastAsia="Batang" w:hAnsi="Times New Roman" w:cs="Times New Roman"/>
          <w:b/>
        </w:rPr>
        <w:t>19</w:t>
      </w:r>
      <w:commentRangeStart w:id="244"/>
      <w:r>
        <w:rPr>
          <w:rFonts w:ascii="Times New Roman" w:eastAsia="Batang" w:hAnsi="Times New Roman" w:cs="Times New Roman" w:hint="eastAsia"/>
          <w:b/>
        </w:rPr>
        <w:t>-</w:t>
      </w:r>
      <w:r>
        <w:rPr>
          <w:rFonts w:ascii="Times New Roman" w:eastAsia="Batang" w:hAnsi="Times New Roman" w:cs="Times New Roman" w:hint="eastAsia"/>
        </w:rPr>
        <w:t>2</w:t>
      </w:r>
      <w:commentRangeEnd w:id="244"/>
      <w:r>
        <w:rPr>
          <w:rFonts w:ascii="Times New Roman" w:eastAsia="Batang" w:hAnsi="Times New Roman" w:cs="Times New Roman"/>
        </w:rPr>
        <w:commentReference w:id="244"/>
      </w:r>
      <w:commentRangeEnd w:id="243"/>
      <w:r w:rsidR="00452303">
        <w:rPr>
          <w:rStyle w:val="CommentReference"/>
        </w:rPr>
        <w:commentReference w:id="243"/>
      </w:r>
      <w:r>
        <w:rPr>
          <w:rFonts w:ascii="Times New Roman" w:eastAsia="Batang" w:hAnsi="Times New Roman" w:cs="Times New Roman" w:hint="eastAsia"/>
        </w:rPr>
        <w:t xml:space="preserve">: </w:t>
      </w:r>
      <w:r>
        <w:rPr>
          <w:rFonts w:ascii="Times New Roman" w:eastAsia="Batang" w:hAnsi="Times New Roman" w:cs="Times New Roman"/>
        </w:rPr>
        <w:t>support a fallback mechanism for single TRP-based transmission in Rel-16 whereas the UE may expect to be indicated with one TCI state in a codepoint of DCI and DMRS ports within [</w:t>
      </w:r>
      <w:r>
        <w:rPr>
          <w:rFonts w:ascii="Times New Roman" w:eastAsia="Batang" w:hAnsi="Times New Roman" w:cs="Times New Roman"/>
          <w:i/>
        </w:rPr>
        <w:t>one/more than one</w:t>
      </w:r>
      <w:r>
        <w:rPr>
          <w:rFonts w:ascii="Times New Roman" w:eastAsia="Batang" w:hAnsi="Times New Roman" w:cs="Times New Roman"/>
        </w:rPr>
        <w:t>] CDM group,  if URLLC scheme 4 is enabled.</w:t>
      </w:r>
    </w:p>
    <w:p w14:paraId="41F1D35B" w14:textId="77777777" w:rsidR="0048117C" w:rsidRDefault="00013780">
      <w:pPr>
        <w:jc w:val="both"/>
        <w:rPr>
          <w:ins w:id="245" w:author="苏昕" w:date="2019-11-15T11:38:00Z"/>
          <w:rFonts w:ascii="Times New Roman" w:hAnsi="Times New Roman" w:cs="Times New Roman"/>
        </w:rPr>
      </w:pPr>
      <w:ins w:id="246" w:author="Mostafa Khoshnevisan" w:date="2019-11-13T11:17:00Z">
        <w:r>
          <w:rPr>
            <w:rFonts w:ascii="Times New Roman" w:eastAsia="Batang" w:hAnsi="Times New Roman" w:cs="Times New Roman"/>
          </w:rPr>
          <w:t>Proposal 19-3: Maximum size of the TDRA field is increased to 6 bits (maximum TDRA table size is increased to 64)</w:t>
        </w:r>
      </w:ins>
    </w:p>
    <w:p w14:paraId="7546144F" w14:textId="77777777" w:rsidR="00E314D4" w:rsidRDefault="00E314D4" w:rsidP="00E314D4">
      <w:pPr>
        <w:jc w:val="both"/>
        <w:rPr>
          <w:ins w:id="247" w:author="苏昕" w:date="2019-11-15T11:38:00Z"/>
          <w:rFonts w:ascii="Times New Roman" w:eastAsia="宋体" w:hAnsi="Times New Roman" w:cs="Times New Roman"/>
        </w:rPr>
      </w:pPr>
      <w:ins w:id="248" w:author="苏昕" w:date="2019-11-15T11:38:00Z">
        <w:r>
          <w:rPr>
            <w:rFonts w:ascii="Times New Roman" w:hAnsi="Times New Roman" w:cs="Times New Roman" w:hint="eastAsia"/>
          </w:rPr>
          <w:t>Proposal 19-4: support the i</w:t>
        </w:r>
        <w:r w:rsidRPr="008E7DCA">
          <w:rPr>
            <w:rFonts w:ascii="Times New Roman" w:eastAsia="宋体" w:hAnsi="Times New Roman" w:cs="Times New Roman"/>
          </w:rPr>
          <w:t>ndicat</w:t>
        </w:r>
        <w:r>
          <w:rPr>
            <w:rFonts w:ascii="Times New Roman" w:eastAsia="宋体" w:hAnsi="Times New Roman" w:cs="Times New Roman" w:hint="eastAsia"/>
          </w:rPr>
          <w:t xml:space="preserve">ion of </w:t>
        </w:r>
        <w:r w:rsidRPr="00601EBF">
          <w:rPr>
            <w:rFonts w:ascii="Times New Roman" w:eastAsia="宋体" w:hAnsi="Times New Roman"/>
            <w:sz w:val="20"/>
            <w:szCs w:val="20"/>
          </w:rPr>
          <w:t xml:space="preserve">the number of PDSCH transmission occasions by using </w:t>
        </w:r>
        <w:r w:rsidRPr="005E6CF7">
          <w:rPr>
            <w:rFonts w:ascii="Times New Roman" w:eastAsia="宋体" w:hAnsi="Times New Roman"/>
            <w:i/>
            <w:sz w:val="20"/>
            <w:szCs w:val="20"/>
          </w:rPr>
          <w:t>PDSCH-TimeDomainResourceAllocation</w:t>
        </w:r>
        <w:r>
          <w:rPr>
            <w:rFonts w:ascii="Times New Roman" w:eastAsia="宋体" w:hAnsi="Times New Roman"/>
            <w:sz w:val="20"/>
            <w:szCs w:val="20"/>
          </w:rPr>
          <w:t xml:space="preserve"> field</w:t>
        </w:r>
        <w:r>
          <w:rPr>
            <w:rFonts w:ascii="Times New Roman" w:eastAsia="宋体" w:hAnsi="Times New Roman" w:hint="eastAsia"/>
            <w:sz w:val="20"/>
            <w:szCs w:val="20"/>
          </w:rPr>
          <w:t xml:space="preserve"> </w:t>
        </w:r>
        <w:r w:rsidRPr="00DF508D">
          <w:rPr>
            <w:rFonts w:ascii="Times New Roman" w:eastAsia="宋体" w:hAnsi="Times New Roman" w:cs="Times New Roman"/>
          </w:rPr>
          <w:t>when falls back to single TRP transmission</w:t>
        </w:r>
        <w:r>
          <w:rPr>
            <w:rFonts w:ascii="Times New Roman" w:eastAsia="宋体" w:hAnsi="Times New Roman" w:cs="Times New Roman" w:hint="eastAsia"/>
          </w:rPr>
          <w:t>.</w:t>
        </w:r>
      </w:ins>
    </w:p>
    <w:p w14:paraId="1C861B21" w14:textId="77777777" w:rsidR="00E314D4" w:rsidRPr="00452303" w:rsidRDefault="00E314D4">
      <w:pPr>
        <w:jc w:val="both"/>
        <w:rPr>
          <w:ins w:id="249" w:author="Mostafa Khoshnevisan" w:date="2019-11-13T11:17:00Z"/>
          <w:rFonts w:ascii="Times New Roman" w:hAnsi="Times New Roman" w:cs="Times New Roman"/>
          <w:lang w:val="x-none"/>
        </w:rPr>
      </w:pPr>
      <w:ins w:id="250" w:author="苏昕" w:date="2019-11-15T11:38:00Z">
        <w:r>
          <w:rPr>
            <w:rFonts w:ascii="Times New Roman" w:eastAsia="宋体" w:hAnsi="Times New Roman" w:cs="Times New Roman" w:hint="eastAsia"/>
          </w:rPr>
          <w:t>Proposal 19-5:</w:t>
        </w:r>
        <w:r w:rsidRPr="00CA56B7">
          <w:rPr>
            <w:rFonts w:eastAsia="宋体" w:hint="eastAsia"/>
            <w:b/>
            <w:i/>
            <w:lang w:val="x-none"/>
          </w:rPr>
          <w:t xml:space="preserve"> </w:t>
        </w:r>
        <w:r w:rsidRPr="00CF1361">
          <w:rPr>
            <w:rFonts w:ascii="Times New Roman" w:eastAsia="宋体" w:hAnsi="Times New Roman" w:cs="Times New Roman"/>
            <w:lang w:val="x-none"/>
          </w:rPr>
          <w:t>same pre-coding should be applied among transmissions on the consecutive time-domain resources associated with the same TCI state</w:t>
        </w:r>
        <w:r>
          <w:rPr>
            <w:rFonts w:ascii="Times New Roman" w:eastAsia="宋体" w:hAnsi="Times New Roman" w:cs="Times New Roman" w:hint="eastAsia"/>
            <w:lang w:val="x-none"/>
          </w:rPr>
          <w:t xml:space="preserve"> as the sequential TCI state mapping scheme agreed as Option 2  in last meeting.</w:t>
        </w:r>
      </w:ins>
    </w:p>
    <w:p w14:paraId="5FCB815A" w14:textId="77777777" w:rsidR="0048117C" w:rsidRDefault="00013780">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48117C" w14:paraId="717E5CCC" w14:textId="77777777">
        <w:tc>
          <w:tcPr>
            <w:tcW w:w="1274" w:type="dxa"/>
          </w:tcPr>
          <w:p w14:paraId="1D2E34A9"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Company</w:t>
            </w:r>
          </w:p>
        </w:tc>
        <w:tc>
          <w:tcPr>
            <w:tcW w:w="7368" w:type="dxa"/>
          </w:tcPr>
          <w:p w14:paraId="10A6FE81"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Comments</w:t>
            </w:r>
          </w:p>
        </w:tc>
      </w:tr>
      <w:tr w:rsidR="0048117C" w14:paraId="1F5EE070" w14:textId="77777777">
        <w:tc>
          <w:tcPr>
            <w:tcW w:w="1274" w:type="dxa"/>
          </w:tcPr>
          <w:p w14:paraId="17BAF852" w14:textId="77777777" w:rsidR="0048117C" w:rsidRDefault="00013780">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QC</w:t>
            </w:r>
          </w:p>
        </w:tc>
        <w:tc>
          <w:tcPr>
            <w:tcW w:w="7368" w:type="dxa"/>
          </w:tcPr>
          <w:p w14:paraId="7AD51F27"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19-1: No reason to quantize to power of 2. Hence, options 3 and 4 are added. We prefer Option 3 as added above.</w:t>
            </w:r>
          </w:p>
          <w:p w14:paraId="5D19124D"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19-2: Support. One CDM group for this is enough as the main use case is coverage enhancement by dynamically indicate number of repetitions for one TCI state.</w:t>
            </w:r>
          </w:p>
          <w:p w14:paraId="25E00CFC"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19-3: We added this proposal to make the design align with eURLLC agreement for the TDRA table. More TDRA entries are needed for scheme 4 as the # of repetitions is also indicated as part of the entry.</w:t>
            </w:r>
          </w:p>
        </w:tc>
      </w:tr>
      <w:tr w:rsidR="0048117C" w14:paraId="1EB281D1" w14:textId="77777777">
        <w:tc>
          <w:tcPr>
            <w:tcW w:w="1274" w:type="dxa"/>
          </w:tcPr>
          <w:p w14:paraId="15D4E7B5"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Apple</w:t>
            </w:r>
          </w:p>
        </w:tc>
        <w:tc>
          <w:tcPr>
            <w:tcW w:w="7368" w:type="dxa"/>
          </w:tcPr>
          <w:p w14:paraId="23C9B504"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19-1: We prefer option 1 compared to option 2. Option 3-4 do not make sense.</w:t>
            </w:r>
          </w:p>
          <w:p w14:paraId="0C321F04"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19-2: Support</w:t>
            </w:r>
          </w:p>
          <w:p w14:paraId="79DC97A5"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Proposal 19-3: non-essential issue</w:t>
            </w:r>
          </w:p>
        </w:tc>
      </w:tr>
      <w:tr w:rsidR="0048117C" w14:paraId="0E7537E9" w14:textId="77777777">
        <w:tc>
          <w:tcPr>
            <w:tcW w:w="1274" w:type="dxa"/>
          </w:tcPr>
          <w:p w14:paraId="412ADF8E"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Lenovo/Mototola Mobility </w:t>
            </w:r>
          </w:p>
        </w:tc>
        <w:tc>
          <w:tcPr>
            <w:tcW w:w="7368" w:type="dxa"/>
          </w:tcPr>
          <w:p w14:paraId="24CF2002"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We support Proposal 19-1 Option 1. </w:t>
            </w:r>
          </w:p>
          <w:p w14:paraId="390BA2E7"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We support Proposal 19-2 </w:t>
            </w:r>
          </w:p>
        </w:tc>
      </w:tr>
      <w:tr w:rsidR="0048117C" w14:paraId="4F654E6F" w14:textId="77777777">
        <w:tc>
          <w:tcPr>
            <w:tcW w:w="1274" w:type="dxa"/>
          </w:tcPr>
          <w:p w14:paraId="41EE9DC4"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LGE</w:t>
            </w:r>
          </w:p>
        </w:tc>
        <w:tc>
          <w:tcPr>
            <w:tcW w:w="7368" w:type="dxa"/>
          </w:tcPr>
          <w:p w14:paraId="7A2743EA"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Proposal 19-1: We prefer Option 1/2. Maximum 16 transmission occasions can be considered for the case of blockage channel. This is because maximum 8 slots aggregation is possible as Rel-15 slot aggregation when there is blockage. And, regarding Option 3/4, we think this is related to scheduling flexibility. If 1 step quantization is supported, scheduling flexibility for the number of repetition increases, however, scheduling flexibility for time domain resource allocation decreases. As a result, this causes tradeoff between two types of flexibility. We think Rel-15 slot aggregation can be a good base line to decide quantization level for the number of repetition, so we prefer Option 1/2.</w:t>
            </w:r>
          </w:p>
        </w:tc>
      </w:tr>
      <w:tr w:rsidR="0048117C" w14:paraId="7B3CDA54" w14:textId="77777777">
        <w:tc>
          <w:tcPr>
            <w:tcW w:w="1274" w:type="dxa"/>
          </w:tcPr>
          <w:p w14:paraId="7C7EDDD9" w14:textId="77777777" w:rsidR="0048117C" w:rsidRDefault="00013780">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ZTE</w:t>
            </w:r>
          </w:p>
        </w:tc>
        <w:tc>
          <w:tcPr>
            <w:tcW w:w="7368" w:type="dxa"/>
          </w:tcPr>
          <w:p w14:paraId="2A11D2C2"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rPr>
              <w:t xml:space="preserve">Proposal 19-1: </w:t>
            </w:r>
            <w:r>
              <w:rPr>
                <w:rFonts w:ascii="Times New Roman" w:hAnsi="Times New Roman" w:cs="Times New Roman" w:hint="eastAsia"/>
              </w:rPr>
              <w:t xml:space="preserve">Option 2. </w:t>
            </w:r>
          </w:p>
          <w:p w14:paraId="08CF18F3" w14:textId="77777777" w:rsidR="0048117C" w:rsidRDefault="00013780">
            <w:pPr>
              <w:spacing w:after="60" w:line="240" w:lineRule="auto"/>
              <w:jc w:val="both"/>
              <w:rPr>
                <w:rFonts w:ascii="Times New Roman" w:hAnsi="Times New Roman" w:cs="Times New Roman"/>
              </w:rPr>
            </w:pPr>
            <w:r>
              <w:rPr>
                <w:rFonts w:ascii="Times New Roman" w:hAnsi="Times New Roman" w:cs="Times New Roman" w:hint="eastAsia"/>
              </w:rPr>
              <w:lastRenderedPageBreak/>
              <w:t xml:space="preserve">Proposal 19-2: Support. One CDM group is enough. </w:t>
            </w:r>
          </w:p>
          <w:p w14:paraId="0BFCC5CC" w14:textId="77777777" w:rsidR="0048117C" w:rsidRDefault="00013780">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 xml:space="preserve">Proposal 19-3: non-essential issue. eURLLC design is for PUSCH instead of PDSCH. The situation is different since one PUSCH repetition in eURLLC can cross slot boundary but one PDSCH repetition in MTRP cannot. </w:t>
            </w:r>
          </w:p>
        </w:tc>
      </w:tr>
      <w:tr w:rsidR="00E314D4" w14:paraId="4AA72AA7" w14:textId="77777777" w:rsidTr="004D21C8">
        <w:tc>
          <w:tcPr>
            <w:tcW w:w="1274" w:type="dxa"/>
          </w:tcPr>
          <w:p w14:paraId="6890C3B2" w14:textId="77777777" w:rsidR="00E314D4" w:rsidRPr="00CF1361" w:rsidRDefault="00E314D4"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lastRenderedPageBreak/>
              <w:t>CATT</w:t>
            </w:r>
          </w:p>
        </w:tc>
        <w:tc>
          <w:tcPr>
            <w:tcW w:w="7368" w:type="dxa"/>
          </w:tcPr>
          <w:p w14:paraId="14B0752F"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 xml:space="preserve">P19-1: support Option 2. </w:t>
            </w:r>
            <w:r>
              <w:rPr>
                <w:rFonts w:ascii="Times New Roman" w:hAnsi="Times New Roman" w:cs="Times New Roman"/>
              </w:rPr>
              <w:t>D</w:t>
            </w:r>
            <w:r>
              <w:rPr>
                <w:rFonts w:ascii="Times New Roman" w:hAnsi="Times New Roman" w:cs="Times New Roman" w:hint="eastAsia"/>
              </w:rPr>
              <w:t>o not support option 3-4.</w:t>
            </w:r>
          </w:p>
          <w:p w14:paraId="508C46AB"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P19-2: support.</w:t>
            </w:r>
          </w:p>
          <w:p w14:paraId="307FE99C"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 xml:space="preserve">P19-3:support, okay to </w:t>
            </w:r>
            <w:r>
              <w:rPr>
                <w:rFonts w:ascii="Times New Roman" w:hAnsi="Times New Roman" w:cs="Times New Roman"/>
              </w:rPr>
              <w:t>align</w:t>
            </w:r>
            <w:r>
              <w:rPr>
                <w:rFonts w:ascii="Times New Roman" w:hAnsi="Times New Roman" w:cs="Times New Roman" w:hint="eastAsia"/>
              </w:rPr>
              <w:t xml:space="preserve"> with the agreements made in eURLLC.</w:t>
            </w:r>
          </w:p>
          <w:p w14:paraId="3631D732"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addition, </w:t>
            </w:r>
            <w:r w:rsidR="00287936">
              <w:rPr>
                <w:rFonts w:ascii="Times New Roman" w:hAnsi="Times New Roman" w:cs="Times New Roman" w:hint="eastAsia"/>
              </w:rPr>
              <w:t xml:space="preserve">we think discussions on the </w:t>
            </w:r>
            <w:r>
              <w:rPr>
                <w:rFonts w:ascii="Times New Roman" w:hAnsi="Times New Roman" w:cs="Times New Roman" w:hint="eastAsia"/>
              </w:rPr>
              <w:t xml:space="preserve">following 2 proposals </w:t>
            </w:r>
            <w:r w:rsidR="00287936">
              <w:rPr>
                <w:rFonts w:ascii="Times New Roman" w:hAnsi="Times New Roman" w:cs="Times New Roman" w:hint="eastAsia"/>
              </w:rPr>
              <w:t xml:space="preserve">are </w:t>
            </w:r>
            <w:r>
              <w:rPr>
                <w:rFonts w:ascii="Times New Roman" w:hAnsi="Times New Roman" w:cs="Times New Roman" w:hint="eastAsia"/>
              </w:rPr>
              <w:t>need</w:t>
            </w:r>
            <w:r w:rsidR="00287936">
              <w:rPr>
                <w:rFonts w:ascii="Times New Roman" w:hAnsi="Times New Roman" w:cs="Times New Roman" w:hint="eastAsia"/>
              </w:rPr>
              <w:t>ed</w:t>
            </w:r>
            <w:r>
              <w:rPr>
                <w:rFonts w:ascii="Times New Roman" w:hAnsi="Times New Roman" w:cs="Times New Roman" w:hint="eastAsia"/>
              </w:rPr>
              <w:t>.</w:t>
            </w:r>
          </w:p>
          <w:p w14:paraId="3119649E" w14:textId="77777777" w:rsidR="00E314D4"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P19-4:support. The benefits of dynamic scheduling of repetition factor should also be introduced and maintained for single TCI state operation.</w:t>
            </w:r>
          </w:p>
          <w:p w14:paraId="3635D7DE" w14:textId="77777777" w:rsidR="00E314D4" w:rsidRPr="00CF1361" w:rsidRDefault="00E314D4" w:rsidP="004D21C8">
            <w:pPr>
              <w:spacing w:after="60" w:line="240" w:lineRule="auto"/>
              <w:jc w:val="both"/>
              <w:rPr>
                <w:rFonts w:ascii="Times New Roman" w:hAnsi="Times New Roman" w:cs="Times New Roman"/>
              </w:rPr>
            </w:pPr>
            <w:r>
              <w:rPr>
                <w:rFonts w:ascii="Times New Roman" w:hAnsi="Times New Roman" w:cs="Times New Roman" w:hint="eastAsia"/>
              </w:rPr>
              <w:t>P19-5: support.</w:t>
            </w:r>
          </w:p>
        </w:tc>
      </w:tr>
      <w:tr w:rsidR="00432D65" w14:paraId="60B4F5D6" w14:textId="77777777" w:rsidTr="004D21C8">
        <w:tc>
          <w:tcPr>
            <w:tcW w:w="1274" w:type="dxa"/>
          </w:tcPr>
          <w:p w14:paraId="0A1C1BB1" w14:textId="77777777" w:rsidR="00432D65" w:rsidRPr="00D7554A" w:rsidRDefault="00432D65" w:rsidP="004D21C8">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OPPO</w:t>
            </w:r>
          </w:p>
        </w:tc>
        <w:tc>
          <w:tcPr>
            <w:tcW w:w="7368" w:type="dxa"/>
          </w:tcPr>
          <w:p w14:paraId="735F12AA" w14:textId="77777777" w:rsidR="00432D65" w:rsidRDefault="00432D65" w:rsidP="004D21C8">
            <w:pPr>
              <w:spacing w:after="60" w:line="240" w:lineRule="auto"/>
              <w:jc w:val="both"/>
              <w:rPr>
                <w:rFonts w:ascii="Times New Roman" w:hAnsi="Times New Roman" w:cs="Times New Roman"/>
              </w:rPr>
            </w:pPr>
            <w:r>
              <w:rPr>
                <w:rFonts w:ascii="Times New Roman" w:hAnsi="Times New Roman" w:cs="Times New Roman" w:hint="eastAsia"/>
              </w:rPr>
              <w:t xml:space="preserve">Proposal 19-1: Support option 1. In current agreements, we only define the TCI-repetition mapping for {2,4,8} </w:t>
            </w:r>
            <w:r>
              <w:rPr>
                <w:rFonts w:ascii="Times New Roman" w:hAnsi="Times New Roman" w:cs="Times New Roman"/>
              </w:rPr>
              <w:t>repetition</w:t>
            </w:r>
            <w:r>
              <w:rPr>
                <w:rFonts w:ascii="Times New Roman" w:hAnsi="Times New Roman" w:cs="Times New Roman" w:hint="eastAsia"/>
              </w:rPr>
              <w:t>s for scheme 4. I don</w:t>
            </w:r>
            <w:r>
              <w:rPr>
                <w:rFonts w:ascii="Times New Roman" w:hAnsi="Times New Roman" w:cs="Times New Roman"/>
              </w:rPr>
              <w:t>’</w:t>
            </w:r>
            <w:r>
              <w:rPr>
                <w:rFonts w:ascii="Times New Roman" w:hAnsi="Times New Roman" w:cs="Times New Roman" w:hint="eastAsia"/>
              </w:rPr>
              <w:t>t think we have sufficient time to discuss the mapping patterns for the other number like {5,7,11,</w:t>
            </w:r>
            <w:r>
              <w:rPr>
                <w:rFonts w:ascii="Times New Roman" w:hAnsi="Times New Roman" w:cs="Times New Roman"/>
              </w:rPr>
              <w:t>…</w:t>
            </w:r>
            <w:r>
              <w:rPr>
                <w:rFonts w:ascii="Times New Roman" w:hAnsi="Times New Roman" w:cs="Times New Roman" w:hint="eastAsia"/>
              </w:rPr>
              <w:t>} in the next meeting.</w:t>
            </w:r>
          </w:p>
          <w:p w14:paraId="215BFAE5" w14:textId="77777777" w:rsidR="00432D65" w:rsidRDefault="00432D65" w:rsidP="004D21C8">
            <w:pPr>
              <w:spacing w:after="60" w:line="240" w:lineRule="auto"/>
              <w:jc w:val="both"/>
              <w:rPr>
                <w:rFonts w:ascii="Times New Roman" w:hAnsi="Times New Roman" w:cs="Times New Roman"/>
              </w:rPr>
            </w:pPr>
            <w:r>
              <w:rPr>
                <w:rFonts w:ascii="Times New Roman" w:hAnsi="Times New Roman" w:cs="Times New Roman" w:hint="eastAsia"/>
              </w:rPr>
              <w:t xml:space="preserve">Proposal 19-2: Support. Since the application </w:t>
            </w:r>
            <w:r>
              <w:rPr>
                <w:rFonts w:ascii="Times New Roman" w:hAnsi="Times New Roman" w:cs="Times New Roman"/>
              </w:rPr>
              <w:t>scenario</w:t>
            </w:r>
            <w:r>
              <w:rPr>
                <w:rFonts w:ascii="Times New Roman" w:hAnsi="Times New Roman" w:cs="Times New Roman" w:hint="eastAsia"/>
              </w:rPr>
              <w:t xml:space="preserve"> is URLLC, one CDM group is sufficient. Even for PDSCH slot aggregation in Rel-15, only single layer is supported.</w:t>
            </w:r>
          </w:p>
        </w:tc>
      </w:tr>
      <w:tr w:rsidR="00822527" w14:paraId="0A509201" w14:textId="77777777" w:rsidTr="004D21C8">
        <w:tc>
          <w:tcPr>
            <w:tcW w:w="1274" w:type="dxa"/>
          </w:tcPr>
          <w:p w14:paraId="05889005" w14:textId="0AE6A25C" w:rsidR="00822527" w:rsidRDefault="00822527" w:rsidP="00822527">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hint="eastAsia"/>
                <w:lang w:eastAsia="ko-KR"/>
              </w:rPr>
              <w:t>Samsung</w:t>
            </w:r>
          </w:p>
        </w:tc>
        <w:tc>
          <w:tcPr>
            <w:tcW w:w="7368" w:type="dxa"/>
          </w:tcPr>
          <w:p w14:paraId="4CEF5DB7" w14:textId="77777777" w:rsidR="00822527" w:rsidRDefault="00822527" w:rsidP="00822527">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P19-1: </w:t>
            </w:r>
            <w:r>
              <w:rPr>
                <w:rFonts w:ascii="Times New Roman" w:eastAsia="Malgun Gothic" w:hAnsi="Times New Roman" w:cs="Times New Roman"/>
                <w:lang w:eastAsia="ko-KR"/>
              </w:rPr>
              <w:t>Support Option 1.</w:t>
            </w:r>
          </w:p>
          <w:p w14:paraId="6309CED4" w14:textId="15EB1B76" w:rsidR="00822527" w:rsidRDefault="00822527" w:rsidP="00822527">
            <w:pPr>
              <w:spacing w:after="60" w:line="240" w:lineRule="auto"/>
              <w:jc w:val="both"/>
              <w:rPr>
                <w:rFonts w:ascii="Times New Roman" w:hAnsi="Times New Roman" w:cs="Times New Roman"/>
              </w:rPr>
            </w:pPr>
            <w:r>
              <w:rPr>
                <w:rFonts w:ascii="Times New Roman" w:eastAsia="Malgun Gothic" w:hAnsi="Times New Roman" w:cs="Times New Roman"/>
                <w:lang w:eastAsia="ko-KR"/>
              </w:rPr>
              <w:t>P19-2: We think the fallback mechanism is not needed. Single TCI state indication when URLLC scheme 4 enabled is an error case.</w:t>
            </w:r>
          </w:p>
        </w:tc>
      </w:tr>
      <w:tr w:rsidR="00BB565E" w14:paraId="5809912A" w14:textId="77777777" w:rsidTr="004D21C8">
        <w:tc>
          <w:tcPr>
            <w:tcW w:w="1274" w:type="dxa"/>
          </w:tcPr>
          <w:p w14:paraId="5BE53251" w14:textId="564C3DE0" w:rsidR="00BB565E" w:rsidRDefault="00BB565E" w:rsidP="00BB565E">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D</w:t>
            </w:r>
            <w:r>
              <w:rPr>
                <w:rFonts w:ascii="Times New Roman" w:eastAsia="宋体" w:hAnsi="Times New Roman" w:cs="Times New Roman"/>
              </w:rPr>
              <w:t>OCOMO</w:t>
            </w:r>
          </w:p>
        </w:tc>
        <w:tc>
          <w:tcPr>
            <w:tcW w:w="7368" w:type="dxa"/>
          </w:tcPr>
          <w:p w14:paraId="45EE91AB" w14:textId="77777777" w:rsidR="00BB565E" w:rsidRDefault="00BB565E" w:rsidP="00BB565E">
            <w:pPr>
              <w:spacing w:after="60" w:line="240" w:lineRule="auto"/>
              <w:jc w:val="both"/>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roposal 19-1: 1</w:t>
            </w:r>
            <w:r w:rsidRPr="0018249D">
              <w:rPr>
                <w:rFonts w:ascii="Times New Roman" w:hAnsi="Times New Roman" w:cs="Times New Roman"/>
                <w:vertAlign w:val="superscript"/>
              </w:rPr>
              <w:t>st</w:t>
            </w:r>
            <w:r>
              <w:rPr>
                <w:rFonts w:ascii="Times New Roman" w:hAnsi="Times New Roman" w:cs="Times New Roman"/>
              </w:rPr>
              <w:t xml:space="preserve"> preference is option 2, second preference is option 1.</w:t>
            </w:r>
          </w:p>
          <w:p w14:paraId="02C844F1" w14:textId="6C57180C" w:rsidR="00BB565E" w:rsidRDefault="00BB565E" w:rsidP="00BB565E">
            <w:pPr>
              <w:spacing w:after="60" w:line="240" w:lineRule="auto"/>
              <w:jc w:val="both"/>
              <w:rPr>
                <w:rFonts w:ascii="Times New Roman" w:eastAsia="Malgun Gothic" w:hAnsi="Times New Roman" w:cs="Times New Roman"/>
                <w:lang w:eastAsia="ko-KR"/>
              </w:rPr>
            </w:pPr>
            <w:r>
              <w:rPr>
                <w:rFonts w:ascii="Times New Roman" w:hAnsi="Times New Roman" w:cs="Times New Roman" w:hint="eastAsia"/>
              </w:rPr>
              <w:t>P</w:t>
            </w:r>
            <w:r>
              <w:rPr>
                <w:rFonts w:ascii="Times New Roman" w:hAnsi="Times New Roman" w:cs="Times New Roman"/>
              </w:rPr>
              <w:t>roposal 19-3: support.</w:t>
            </w:r>
          </w:p>
        </w:tc>
      </w:tr>
      <w:tr w:rsidR="005515CF" w14:paraId="5FA4864F" w14:textId="77777777" w:rsidTr="004D21C8">
        <w:tc>
          <w:tcPr>
            <w:tcW w:w="1274" w:type="dxa"/>
          </w:tcPr>
          <w:p w14:paraId="273DB7E5" w14:textId="54A9813E" w:rsidR="005515CF" w:rsidRDefault="005515CF" w:rsidP="005515CF">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Nokia</w:t>
            </w:r>
          </w:p>
        </w:tc>
        <w:tc>
          <w:tcPr>
            <w:tcW w:w="7368" w:type="dxa"/>
          </w:tcPr>
          <w:p w14:paraId="05D012D3" w14:textId="77777777" w:rsidR="005515CF" w:rsidRDefault="005515CF" w:rsidP="005515CF">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P19-1: </w:t>
            </w:r>
            <w:r>
              <w:rPr>
                <w:rFonts w:ascii="Times New Roman" w:eastAsia="Malgun Gothic" w:hAnsi="Times New Roman" w:cs="Times New Roman"/>
                <w:lang w:eastAsia="ko-KR"/>
              </w:rPr>
              <w:t xml:space="preserve">Support Option 3. </w:t>
            </w:r>
          </w:p>
          <w:p w14:paraId="05C48810" w14:textId="1A6EE054" w:rsidR="005515CF" w:rsidRDefault="005515CF" w:rsidP="005515CF">
            <w:pPr>
              <w:spacing w:after="60" w:line="240" w:lineRule="auto"/>
              <w:jc w:val="both"/>
              <w:rPr>
                <w:rFonts w:ascii="Times New Roman" w:hAnsi="Times New Roman" w:cs="Times New Roman"/>
              </w:rPr>
            </w:pPr>
            <w:r>
              <w:rPr>
                <w:rFonts w:ascii="Times New Roman" w:eastAsia="Malgun Gothic" w:hAnsi="Times New Roman" w:cs="Times New Roman"/>
                <w:lang w:eastAsia="ko-KR"/>
              </w:rPr>
              <w:t xml:space="preserve">P19-2: Support. </w:t>
            </w:r>
          </w:p>
        </w:tc>
      </w:tr>
      <w:tr w:rsidR="002928C2" w14:paraId="7CCF55B8" w14:textId="77777777" w:rsidTr="002928C2">
        <w:tc>
          <w:tcPr>
            <w:tcW w:w="1274" w:type="dxa"/>
          </w:tcPr>
          <w:p w14:paraId="291DF513" w14:textId="77777777" w:rsidR="002928C2" w:rsidRDefault="002928C2" w:rsidP="00C92C3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vivo</w:t>
            </w:r>
          </w:p>
        </w:tc>
        <w:tc>
          <w:tcPr>
            <w:tcW w:w="7368" w:type="dxa"/>
          </w:tcPr>
          <w:p w14:paraId="7D4F9312" w14:textId="77777777" w:rsidR="002928C2" w:rsidRDefault="002928C2" w:rsidP="00C92C35">
            <w:pPr>
              <w:spacing w:after="60" w:line="240" w:lineRule="auto"/>
              <w:jc w:val="both"/>
              <w:rPr>
                <w:rFonts w:ascii="Times New Roman" w:hAnsi="Times New Roman" w:cs="Times New Roman"/>
              </w:rPr>
            </w:pPr>
            <w:r>
              <w:rPr>
                <w:rFonts w:ascii="Times New Roman" w:hAnsi="Times New Roman" w:cs="Times New Roman" w:hint="eastAsia"/>
              </w:rPr>
              <w:t xml:space="preserve">Proposal 19-1: </w:t>
            </w:r>
            <w:r>
              <w:rPr>
                <w:rFonts w:ascii="Times New Roman" w:hAnsi="Times New Roman" w:cs="Times New Roman"/>
              </w:rPr>
              <w:t xml:space="preserve">prefer </w:t>
            </w:r>
            <w:r>
              <w:rPr>
                <w:rFonts w:ascii="Times New Roman" w:hAnsi="Times New Roman" w:cs="Times New Roman" w:hint="eastAsia"/>
              </w:rPr>
              <w:t>option 4</w:t>
            </w:r>
          </w:p>
          <w:p w14:paraId="70CA0A14" w14:textId="77777777" w:rsidR="002928C2" w:rsidRDefault="002928C2" w:rsidP="00C92C35">
            <w:pPr>
              <w:spacing w:after="60" w:line="240" w:lineRule="auto"/>
              <w:jc w:val="both"/>
              <w:rPr>
                <w:rFonts w:ascii="Times New Roman" w:hAnsi="Times New Roman" w:cs="Times New Roman"/>
              </w:rPr>
            </w:pPr>
            <w:r>
              <w:rPr>
                <w:rFonts w:ascii="Times New Roman" w:hAnsi="Times New Roman" w:cs="Times New Roman" w:hint="eastAsia"/>
              </w:rPr>
              <w:t>Proposal 19-2: support with following revision:</w:t>
            </w:r>
          </w:p>
          <w:p w14:paraId="11F19AE1" w14:textId="39186596" w:rsidR="002928C2" w:rsidRDefault="002928C2" w:rsidP="002928C2">
            <w:pPr>
              <w:spacing w:after="60" w:line="240" w:lineRule="auto"/>
              <w:jc w:val="both"/>
              <w:rPr>
                <w:rFonts w:ascii="Times New Roman" w:hAnsi="Times New Roman" w:cs="Times New Roman"/>
              </w:rPr>
            </w:pPr>
            <w:r>
              <w:rPr>
                <w:rFonts w:ascii="Times New Roman" w:eastAsia="Batang" w:hAnsi="Times New Roman" w:cs="Times New Roman"/>
              </w:rPr>
              <w:t>support a fallback mechanism for single TRP-based transmission in Rel-16 whereas the UE may expect to be indicated with one TCI state in a codepoint of DCI and DMRS ports within [</w:t>
            </w:r>
            <w:r>
              <w:rPr>
                <w:rFonts w:ascii="Times New Roman" w:eastAsia="Batang" w:hAnsi="Times New Roman" w:cs="Times New Roman"/>
                <w:i/>
              </w:rPr>
              <w:t>one/more than one</w:t>
            </w:r>
            <w:r>
              <w:rPr>
                <w:rFonts w:ascii="Times New Roman" w:eastAsia="Batang" w:hAnsi="Times New Roman" w:cs="Times New Roman"/>
              </w:rPr>
              <w:t xml:space="preserve">] CDM group, if </w:t>
            </w:r>
            <w:r w:rsidRPr="003E5EAC">
              <w:rPr>
                <w:rFonts w:ascii="Times New Roman" w:eastAsia="Batang" w:hAnsi="Times New Roman" w:cs="Times New Roman"/>
                <w:strike/>
                <w:color w:val="FF0000"/>
              </w:rPr>
              <w:t>URLLC scheme 4 is enabled</w:t>
            </w:r>
            <w:r>
              <w:rPr>
                <w:rFonts w:ascii="Times New Roman" w:eastAsia="Batang" w:hAnsi="Times New Roman" w:cs="Times New Roman"/>
                <w:strike/>
                <w:color w:val="FF0000"/>
              </w:rPr>
              <w:t xml:space="preserve"> </w:t>
            </w:r>
            <w:r w:rsidRPr="003E5EAC">
              <w:rPr>
                <w:rFonts w:ascii="Times New Roman" w:eastAsia="Batang" w:hAnsi="Times New Roman" w:cs="Times New Roman"/>
                <w:color w:val="FF0000"/>
              </w:rPr>
              <w:t>it is indicated with a DCI that DCI field “</w:t>
            </w:r>
            <w:r w:rsidRPr="003E5EAC">
              <w:rPr>
                <w:rFonts w:ascii="Times New Roman" w:eastAsia="Batang" w:hAnsi="Times New Roman" w:cs="Times New Roman"/>
                <w:i/>
                <w:color w:val="FF0000"/>
              </w:rPr>
              <w:t>Time domain resource assignment</w:t>
            </w:r>
            <w:r w:rsidRPr="003E5EAC">
              <w:rPr>
                <w:rFonts w:ascii="Times New Roman" w:eastAsia="Batang" w:hAnsi="Times New Roman" w:cs="Times New Roman"/>
                <w:color w:val="FF0000"/>
              </w:rPr>
              <w:t xml:space="preserve">’ indicating an entry in </w:t>
            </w:r>
            <w:r w:rsidRPr="003E5EAC">
              <w:rPr>
                <w:rFonts w:ascii="Times New Roman" w:eastAsia="Batang" w:hAnsi="Times New Roman" w:cs="Times New Roman"/>
                <w:i/>
                <w:color w:val="FF0000"/>
              </w:rPr>
              <w:t>pdsch-TimeDomainAllocationList</w:t>
            </w:r>
            <w:r w:rsidRPr="003E5EAC">
              <w:rPr>
                <w:rFonts w:ascii="Times New Roman" w:eastAsia="Batang" w:hAnsi="Times New Roman" w:cs="Times New Roman"/>
                <w:color w:val="FF0000"/>
              </w:rPr>
              <w:t xml:space="preserve">  which</w:t>
            </w:r>
            <w:r>
              <w:rPr>
                <w:rFonts w:ascii="Times New Roman" w:eastAsia="Batang" w:hAnsi="Times New Roman" w:cs="Times New Roman"/>
                <w:color w:val="FF0000"/>
              </w:rPr>
              <w:t xml:space="preserve"> </w:t>
            </w:r>
            <w:r w:rsidRPr="003E5EAC">
              <w:rPr>
                <w:rFonts w:ascii="Times New Roman" w:eastAsia="Batang" w:hAnsi="Times New Roman" w:cs="Times New Roman"/>
                <w:color w:val="FF0000"/>
              </w:rPr>
              <w:t>contain</w:t>
            </w:r>
            <w:r>
              <w:rPr>
                <w:rFonts w:ascii="Times New Roman" w:eastAsia="Batang" w:hAnsi="Times New Roman" w:cs="Times New Roman"/>
                <w:color w:val="FF0000"/>
              </w:rPr>
              <w:t>s</w:t>
            </w:r>
            <w:r w:rsidRPr="003E5EAC">
              <w:rPr>
                <w:rFonts w:ascii="Times New Roman" w:eastAsia="Batang" w:hAnsi="Times New Roman" w:cs="Times New Roman"/>
                <w:color w:val="FF0000"/>
              </w:rPr>
              <w:t xml:space="preserve"> </w:t>
            </w:r>
            <w:r w:rsidRPr="003E5EAC">
              <w:rPr>
                <w:rFonts w:ascii="Times New Roman" w:eastAsia="Batang" w:hAnsi="Times New Roman" w:cs="Times New Roman"/>
                <w:i/>
                <w:color w:val="FF0000"/>
              </w:rPr>
              <w:t>URLLCRepNum</w:t>
            </w:r>
            <w:r w:rsidRPr="003E5EAC">
              <w:rPr>
                <w:rFonts w:ascii="Times New Roman" w:eastAsia="Batang" w:hAnsi="Times New Roman" w:cs="Times New Roman"/>
                <w:color w:val="FF0000"/>
              </w:rPr>
              <w:t xml:space="preserve"> in </w:t>
            </w:r>
            <w:r w:rsidRPr="003E5EAC">
              <w:rPr>
                <w:rFonts w:ascii="Times New Roman" w:eastAsia="Batang" w:hAnsi="Times New Roman" w:cs="Times New Roman"/>
                <w:i/>
                <w:color w:val="FF0000"/>
              </w:rPr>
              <w:t>PDSCH-TimeDomainResourceAllocation</w:t>
            </w:r>
            <w:r>
              <w:rPr>
                <w:rFonts w:ascii="Times New Roman" w:eastAsia="Batang" w:hAnsi="Times New Roman" w:cs="Times New Roman"/>
              </w:rPr>
              <w:t>.</w:t>
            </w:r>
          </w:p>
        </w:tc>
      </w:tr>
      <w:tr w:rsidR="007B0398" w14:paraId="3C5F8C62" w14:textId="77777777" w:rsidTr="002928C2">
        <w:tc>
          <w:tcPr>
            <w:tcW w:w="1274" w:type="dxa"/>
          </w:tcPr>
          <w:p w14:paraId="6C1951AD" w14:textId="38995661" w:rsidR="007B0398" w:rsidRDefault="007B0398" w:rsidP="00C92C3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Intel</w:t>
            </w:r>
          </w:p>
        </w:tc>
        <w:tc>
          <w:tcPr>
            <w:tcW w:w="7368" w:type="dxa"/>
          </w:tcPr>
          <w:p w14:paraId="37049922" w14:textId="77777777" w:rsidR="007B0398" w:rsidRDefault="007B0398" w:rsidP="00C92C35">
            <w:pPr>
              <w:spacing w:after="60" w:line="240" w:lineRule="auto"/>
              <w:jc w:val="both"/>
              <w:rPr>
                <w:rFonts w:ascii="Times New Roman" w:hAnsi="Times New Roman" w:cs="Times New Roman"/>
              </w:rPr>
            </w:pPr>
            <w:r>
              <w:rPr>
                <w:rFonts w:ascii="Times New Roman" w:hAnsi="Times New Roman" w:cs="Times New Roman"/>
              </w:rPr>
              <w:t>P19-1: option 3 or 4</w:t>
            </w:r>
          </w:p>
          <w:p w14:paraId="40D76D2E" w14:textId="1B56FBC3" w:rsidR="007B0398" w:rsidRDefault="007B0398" w:rsidP="00C92C35">
            <w:pPr>
              <w:spacing w:after="60" w:line="240" w:lineRule="auto"/>
              <w:jc w:val="both"/>
              <w:rPr>
                <w:rFonts w:ascii="Times New Roman" w:hAnsi="Times New Roman" w:cs="Times New Roman"/>
              </w:rPr>
            </w:pPr>
            <w:r>
              <w:rPr>
                <w:rFonts w:ascii="Times New Roman" w:hAnsi="Times New Roman" w:cs="Times New Roman"/>
              </w:rPr>
              <w:t>P19-2: Support with following modification “</w:t>
            </w:r>
            <w:r>
              <w:rPr>
                <w:rFonts w:ascii="Times New Roman" w:eastAsia="Batang" w:hAnsi="Times New Roman" w:cs="Times New Roman"/>
              </w:rPr>
              <w:t>if URLLC scheme 4</w:t>
            </w:r>
            <w:r w:rsidRPr="007B0398">
              <w:rPr>
                <w:rFonts w:ascii="Times New Roman" w:eastAsia="Batang" w:hAnsi="Times New Roman" w:cs="Times New Roman"/>
                <w:color w:val="C00000"/>
              </w:rPr>
              <w:t>/2a/2b/3</w:t>
            </w:r>
            <w:r>
              <w:rPr>
                <w:rFonts w:ascii="Times New Roman" w:eastAsia="Batang" w:hAnsi="Times New Roman" w:cs="Times New Roman"/>
              </w:rPr>
              <w:t xml:space="preserve"> is enabled</w:t>
            </w:r>
            <w:r>
              <w:rPr>
                <w:rFonts w:ascii="Times New Roman" w:hAnsi="Times New Roman" w:cs="Times New Roman"/>
              </w:rPr>
              <w:t>”. Suggest no restriction on the number of CDM groups for fall-back.</w:t>
            </w:r>
          </w:p>
          <w:p w14:paraId="73053084" w14:textId="4EAF8B9A" w:rsidR="007B0398" w:rsidRDefault="007B0398" w:rsidP="00C92C35">
            <w:pPr>
              <w:spacing w:after="60" w:line="240" w:lineRule="auto"/>
              <w:jc w:val="both"/>
              <w:rPr>
                <w:rFonts w:ascii="Times New Roman" w:hAnsi="Times New Roman" w:cs="Times New Roman"/>
              </w:rPr>
            </w:pPr>
            <w:r>
              <w:rPr>
                <w:rFonts w:ascii="Times New Roman" w:hAnsi="Times New Roman" w:cs="Times New Roman"/>
              </w:rPr>
              <w:t>P19-3: Support</w:t>
            </w:r>
          </w:p>
          <w:p w14:paraId="3F8B7720" w14:textId="77777777" w:rsidR="007B0398" w:rsidRDefault="007B0398" w:rsidP="00C92C35">
            <w:pPr>
              <w:spacing w:after="60" w:line="240" w:lineRule="auto"/>
              <w:jc w:val="both"/>
              <w:rPr>
                <w:rFonts w:ascii="Times New Roman" w:hAnsi="Times New Roman" w:cs="Times New Roman"/>
              </w:rPr>
            </w:pPr>
            <w:r>
              <w:rPr>
                <w:rFonts w:ascii="Times New Roman" w:hAnsi="Times New Roman" w:cs="Times New Roman"/>
              </w:rPr>
              <w:t>P19-4: Support</w:t>
            </w:r>
          </w:p>
          <w:p w14:paraId="225F4826" w14:textId="611A3BD6" w:rsidR="007B0398" w:rsidRDefault="007B0398" w:rsidP="007B0398">
            <w:pPr>
              <w:spacing w:after="60" w:line="240" w:lineRule="auto"/>
              <w:jc w:val="both"/>
              <w:rPr>
                <w:rFonts w:ascii="Times New Roman" w:hAnsi="Times New Roman" w:cs="Times New Roman"/>
              </w:rPr>
            </w:pPr>
            <w:r>
              <w:rPr>
                <w:rFonts w:ascii="Times New Roman" w:hAnsi="Times New Roman" w:cs="Times New Roman"/>
              </w:rPr>
              <w:t>P19-5: ok in principle</w:t>
            </w:r>
          </w:p>
        </w:tc>
      </w:tr>
      <w:tr w:rsidR="007A26AE" w14:paraId="75969C5D" w14:textId="77777777" w:rsidTr="002928C2">
        <w:tc>
          <w:tcPr>
            <w:tcW w:w="1274" w:type="dxa"/>
          </w:tcPr>
          <w:p w14:paraId="1EE9CAE1" w14:textId="1E43F191" w:rsidR="007A26AE" w:rsidRDefault="007A26AE" w:rsidP="00C92C35">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Ericsson</w:t>
            </w:r>
          </w:p>
        </w:tc>
        <w:tc>
          <w:tcPr>
            <w:tcW w:w="7368" w:type="dxa"/>
          </w:tcPr>
          <w:p w14:paraId="76052840" w14:textId="77777777" w:rsidR="007A26AE" w:rsidRDefault="007A26AE" w:rsidP="00C92C35">
            <w:pPr>
              <w:spacing w:after="60" w:line="240" w:lineRule="auto"/>
              <w:jc w:val="both"/>
              <w:rPr>
                <w:rFonts w:ascii="Times New Roman" w:hAnsi="Times New Roman" w:cs="Times New Roman"/>
              </w:rPr>
            </w:pPr>
            <w:r>
              <w:rPr>
                <w:rFonts w:ascii="Times New Roman" w:hAnsi="Times New Roman" w:cs="Times New Roman"/>
              </w:rPr>
              <w:t>P19-1:  either Option 2 or Option 4</w:t>
            </w:r>
          </w:p>
          <w:p w14:paraId="4FE8004A" w14:textId="77777777" w:rsidR="007A26AE" w:rsidRDefault="007A26AE" w:rsidP="00C92C35">
            <w:pPr>
              <w:spacing w:after="60" w:line="240" w:lineRule="auto"/>
              <w:jc w:val="both"/>
              <w:rPr>
                <w:rFonts w:ascii="Times New Roman" w:hAnsi="Times New Roman" w:cs="Times New Roman"/>
              </w:rPr>
            </w:pPr>
            <w:r>
              <w:rPr>
                <w:rFonts w:ascii="Times New Roman" w:hAnsi="Times New Roman" w:cs="Times New Roman"/>
              </w:rPr>
              <w:t>P19-2:  support</w:t>
            </w:r>
          </w:p>
          <w:p w14:paraId="1046FF86" w14:textId="77777777" w:rsidR="007A26AE" w:rsidRDefault="007A26AE" w:rsidP="00C92C35">
            <w:pPr>
              <w:spacing w:after="60" w:line="240" w:lineRule="auto"/>
              <w:jc w:val="both"/>
              <w:rPr>
                <w:rFonts w:ascii="Times New Roman" w:hAnsi="Times New Roman" w:cs="Times New Roman"/>
              </w:rPr>
            </w:pPr>
            <w:r>
              <w:rPr>
                <w:rFonts w:ascii="Times New Roman" w:hAnsi="Times New Roman" w:cs="Times New Roman"/>
              </w:rPr>
              <w:t>P19-3:  support</w:t>
            </w:r>
          </w:p>
          <w:p w14:paraId="0EC57161" w14:textId="77777777" w:rsidR="005B0C7F" w:rsidRDefault="005B0C7F" w:rsidP="005B0C7F">
            <w:pPr>
              <w:spacing w:after="60" w:line="240" w:lineRule="auto"/>
              <w:jc w:val="both"/>
              <w:rPr>
                <w:rFonts w:ascii="Times New Roman" w:hAnsi="Times New Roman" w:cs="Times New Roman"/>
              </w:rPr>
            </w:pPr>
            <w:r>
              <w:rPr>
                <w:rFonts w:ascii="Times New Roman" w:hAnsi="Times New Roman" w:cs="Times New Roman"/>
              </w:rPr>
              <w:t>P19-4: Support</w:t>
            </w:r>
          </w:p>
          <w:p w14:paraId="0A18D456" w14:textId="658C08A0" w:rsidR="005B0C7F" w:rsidRDefault="005B0C7F" w:rsidP="005B0C7F">
            <w:pPr>
              <w:spacing w:after="60" w:line="240" w:lineRule="auto"/>
              <w:jc w:val="both"/>
              <w:rPr>
                <w:rFonts w:ascii="Times New Roman" w:hAnsi="Times New Roman" w:cs="Times New Roman"/>
              </w:rPr>
            </w:pPr>
            <w:r>
              <w:rPr>
                <w:rFonts w:ascii="Times New Roman" w:hAnsi="Times New Roman" w:cs="Times New Roman"/>
              </w:rPr>
              <w:lastRenderedPageBreak/>
              <w:t>P19-5: need more discussion</w:t>
            </w:r>
            <w:r w:rsidR="00477057">
              <w:rPr>
                <w:rFonts w:ascii="Times New Roman" w:hAnsi="Times New Roman" w:cs="Times New Roman"/>
              </w:rPr>
              <w:t xml:space="preserve"> on this</w:t>
            </w:r>
          </w:p>
        </w:tc>
      </w:tr>
      <w:tr w:rsidR="0095783E" w14:paraId="6C0C7C36" w14:textId="77777777" w:rsidTr="0095783E">
        <w:tc>
          <w:tcPr>
            <w:tcW w:w="1274" w:type="dxa"/>
          </w:tcPr>
          <w:p w14:paraId="0C39556A" w14:textId="77777777" w:rsidR="0095783E" w:rsidRDefault="0095783E" w:rsidP="00D01AFA">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lastRenderedPageBreak/>
              <w:t>MTK</w:t>
            </w:r>
          </w:p>
        </w:tc>
        <w:tc>
          <w:tcPr>
            <w:tcW w:w="7368" w:type="dxa"/>
          </w:tcPr>
          <w:p w14:paraId="0E8E7B8F" w14:textId="77777777" w:rsidR="0095783E" w:rsidRDefault="0095783E" w:rsidP="00D01AFA">
            <w:pPr>
              <w:spacing w:after="60" w:line="240" w:lineRule="auto"/>
              <w:jc w:val="both"/>
              <w:rPr>
                <w:rFonts w:ascii="Times New Roman" w:hAnsi="Times New Roman" w:cs="Times New Roman"/>
              </w:rPr>
            </w:pPr>
            <w:r>
              <w:rPr>
                <w:rFonts w:ascii="Times New Roman" w:hAnsi="Times New Roman" w:cs="Times New Roman"/>
              </w:rPr>
              <w:t>Proposal 19-1: Option 2</w:t>
            </w:r>
          </w:p>
          <w:p w14:paraId="0B26D6D6" w14:textId="77777777" w:rsidR="0095783E" w:rsidRDefault="0095783E" w:rsidP="00D01AFA">
            <w:pPr>
              <w:spacing w:after="60" w:line="240" w:lineRule="auto"/>
              <w:jc w:val="both"/>
              <w:rPr>
                <w:rFonts w:ascii="Times New Roman" w:hAnsi="Times New Roman" w:cs="Times New Roman"/>
              </w:rPr>
            </w:pPr>
            <w:r>
              <w:rPr>
                <w:rFonts w:ascii="Times New Roman" w:hAnsi="Times New Roman" w:cs="Times New Roman"/>
              </w:rPr>
              <w:t>Proposal 19-3: support</w:t>
            </w:r>
          </w:p>
        </w:tc>
      </w:tr>
      <w:tr w:rsidR="005443C0" w14:paraId="172CB023" w14:textId="77777777" w:rsidTr="0095783E">
        <w:trPr>
          <w:ins w:id="251" w:author="Masaya Shibayama" w:date="2019-11-19T03:13:00Z"/>
        </w:trPr>
        <w:tc>
          <w:tcPr>
            <w:tcW w:w="1274" w:type="dxa"/>
          </w:tcPr>
          <w:p w14:paraId="5E78B9F1" w14:textId="286DF586" w:rsidR="005443C0" w:rsidRPr="005443C0" w:rsidRDefault="005443C0" w:rsidP="00D01AFA">
            <w:pPr>
              <w:autoSpaceDE w:val="0"/>
              <w:autoSpaceDN w:val="0"/>
              <w:adjustRightInd w:val="0"/>
              <w:snapToGrid w:val="0"/>
              <w:spacing w:before="60" w:after="0" w:line="240" w:lineRule="auto"/>
              <w:jc w:val="both"/>
              <w:rPr>
                <w:ins w:id="252" w:author="Masaya Shibayama" w:date="2019-11-19T03:13:00Z"/>
                <w:rFonts w:ascii="Times New Roman" w:eastAsia="MS Mincho" w:hAnsi="Times New Roman" w:cs="Times New Roman"/>
                <w:lang w:eastAsia="ja-JP"/>
              </w:rPr>
            </w:pPr>
            <w:ins w:id="253" w:author="Masaya Shibayama" w:date="2019-11-19T03:13:00Z">
              <w:r>
                <w:rPr>
                  <w:rFonts w:ascii="Times New Roman" w:eastAsia="MS Mincho" w:hAnsi="Times New Roman" w:cs="Times New Roman" w:hint="eastAsia"/>
                  <w:lang w:eastAsia="ja-JP"/>
                </w:rPr>
                <w:t>KDDI</w:t>
              </w:r>
            </w:ins>
          </w:p>
        </w:tc>
        <w:tc>
          <w:tcPr>
            <w:tcW w:w="7368" w:type="dxa"/>
          </w:tcPr>
          <w:p w14:paraId="1D70E21C" w14:textId="77777777" w:rsidR="005443C0" w:rsidRDefault="005443C0" w:rsidP="00D01AFA">
            <w:pPr>
              <w:spacing w:after="60" w:line="240" w:lineRule="auto"/>
              <w:jc w:val="both"/>
              <w:rPr>
                <w:ins w:id="254" w:author="Masaya Shibayama" w:date="2019-11-19T03:16:00Z"/>
                <w:rFonts w:ascii="Times New Roman" w:eastAsia="MS Mincho" w:hAnsi="Times New Roman" w:cs="Times New Roman"/>
                <w:lang w:eastAsia="ja-JP"/>
              </w:rPr>
            </w:pPr>
            <w:ins w:id="255" w:author="Masaya Shibayama" w:date="2019-11-19T03:16:00Z">
              <w:r>
                <w:rPr>
                  <w:rFonts w:ascii="Times New Roman" w:eastAsia="MS Mincho" w:hAnsi="Times New Roman" w:cs="Times New Roman" w:hint="eastAsia"/>
                  <w:lang w:eastAsia="ja-JP"/>
                </w:rPr>
                <w:t>P19-3: Support</w:t>
              </w:r>
            </w:ins>
          </w:p>
          <w:p w14:paraId="58823B60" w14:textId="2B0D2096" w:rsidR="005443C0" w:rsidRPr="005443C0" w:rsidRDefault="005443C0" w:rsidP="00D01AFA">
            <w:pPr>
              <w:spacing w:after="60" w:line="240" w:lineRule="auto"/>
              <w:jc w:val="both"/>
              <w:rPr>
                <w:ins w:id="256" w:author="Masaya Shibayama" w:date="2019-11-19T03:13:00Z"/>
                <w:rFonts w:ascii="Times New Roman" w:eastAsia="MS Mincho" w:hAnsi="Times New Roman" w:cs="Times New Roman"/>
                <w:lang w:eastAsia="ja-JP"/>
              </w:rPr>
            </w:pPr>
            <w:ins w:id="257" w:author="Masaya Shibayama" w:date="2019-11-19T03:17:00Z">
              <w:r>
                <w:rPr>
                  <w:rFonts w:ascii="Times New Roman" w:hAnsi="Times New Roman" w:cs="Times New Roman"/>
                </w:rPr>
                <w:t>P19-4: Support</w:t>
              </w:r>
            </w:ins>
          </w:p>
        </w:tc>
      </w:tr>
    </w:tbl>
    <w:p w14:paraId="1947F9FF" w14:textId="0E9F0A24" w:rsidR="0048117C" w:rsidRDefault="0048117C">
      <w:pPr>
        <w:jc w:val="both"/>
        <w:rPr>
          <w:lang w:eastAsia="en-US"/>
        </w:rPr>
      </w:pPr>
    </w:p>
    <w:p w14:paraId="0D4938EA" w14:textId="461861E8" w:rsidR="00B06E4C" w:rsidRPr="00B06E4C" w:rsidRDefault="00B06E4C" w:rsidP="00B06E4C">
      <w:pPr>
        <w:jc w:val="both"/>
        <w:rPr>
          <w:ins w:id="258" w:author="Hyungtae Kim" w:date="2019-11-19T13:21:00Z"/>
          <w:rFonts w:ascii="Times New Roman" w:eastAsia="Malgun Gothic" w:hAnsi="Times New Roman" w:cs="Times New Roman"/>
          <w:lang w:eastAsia="ko-KR"/>
          <w:rPrChange w:id="259" w:author="Hyungtae Kim" w:date="2019-11-19T13:24:00Z">
            <w:rPr>
              <w:ins w:id="260" w:author="Hyungtae Kim" w:date="2019-11-19T13:21:00Z"/>
              <w:rFonts w:ascii="Times New Roman" w:eastAsia="Batang" w:hAnsi="Times New Roman" w:cs="Times New Roman"/>
            </w:rPr>
          </w:rPrChange>
        </w:rPr>
      </w:pPr>
      <w:ins w:id="261" w:author="Hyungtae Kim" w:date="2019-11-19T13:21:00Z">
        <w:r w:rsidRPr="00DA7C82">
          <w:rPr>
            <w:rFonts w:ascii="Times New Roman" w:eastAsia="Malgun Gothic" w:hAnsi="Times New Roman" w:cs="Times New Roman"/>
            <w:lang w:eastAsia="ko-KR"/>
            <w:rPrChange w:id="262" w:author="Hyungtae Kim" w:date="2019-11-19T13:47:00Z">
              <w:rPr>
                <w:rFonts w:ascii="Times New Roman" w:eastAsia="宋体" w:hAnsi="Times New Roman" w:cs="Times New Roman"/>
              </w:rPr>
            </w:rPrChange>
          </w:rPr>
          <w:t xml:space="preserve">Proposal </w:t>
        </w:r>
      </w:ins>
      <w:ins w:id="263" w:author="Hyungtae Kim" w:date="2019-11-19T13:22:00Z">
        <w:r w:rsidRPr="00DA7C82">
          <w:rPr>
            <w:rFonts w:ascii="Times New Roman" w:eastAsia="Malgun Gothic" w:hAnsi="Times New Roman" w:cs="Times New Roman"/>
            <w:lang w:eastAsia="ko-KR"/>
          </w:rPr>
          <w:t>20</w:t>
        </w:r>
      </w:ins>
      <w:ins w:id="264" w:author="Hyungtae Kim" w:date="2019-11-19T13:27:00Z">
        <w:r w:rsidRPr="00DA7C82">
          <w:rPr>
            <w:rFonts w:ascii="Times New Roman" w:eastAsia="Malgun Gothic" w:hAnsi="Times New Roman" w:cs="Times New Roman"/>
            <w:lang w:eastAsia="ko-KR"/>
          </w:rPr>
          <w:t>:</w:t>
        </w:r>
        <w:r>
          <w:rPr>
            <w:rFonts w:ascii="Times New Roman" w:eastAsia="Malgun Gothic" w:hAnsi="Times New Roman" w:cs="Times New Roman" w:hint="eastAsia"/>
            <w:lang w:eastAsia="ko-KR"/>
          </w:rPr>
          <w:t xml:space="preserve"> </w:t>
        </w:r>
      </w:ins>
      <w:ins w:id="265" w:author="Hyungtae Kim" w:date="2019-11-19T13:25:00Z">
        <w:r w:rsidRPr="00B06E4C">
          <w:rPr>
            <w:rFonts w:ascii="Times New Roman" w:eastAsia="Malgun Gothic" w:hAnsi="Times New Roman" w:cs="Times New Roman"/>
            <w:lang w:eastAsia="ko-KR"/>
            <w:rPrChange w:id="266" w:author="Hyungtae Kim" w:date="2019-11-19T13:27:00Z">
              <w:rPr>
                <w:rFonts w:eastAsia="Malgun Gothic"/>
                <w:b/>
                <w:i/>
                <w:lang w:val="x-none" w:eastAsia="ko-KR"/>
              </w:rPr>
            </w:rPrChange>
          </w:rPr>
          <w:t>For M-DCI based URLLC scheme 2</w:t>
        </w:r>
      </w:ins>
      <w:ins w:id="267" w:author="Hyungtae Kim" w:date="2019-11-19T13:26:00Z">
        <w:r w:rsidRPr="00B06E4C">
          <w:rPr>
            <w:rFonts w:ascii="Times New Roman" w:eastAsia="Malgun Gothic" w:hAnsi="Times New Roman" w:cs="Times New Roman"/>
            <w:lang w:eastAsia="ko-KR"/>
            <w:rPrChange w:id="268" w:author="Hyungtae Kim" w:date="2019-11-19T13:27:00Z">
              <w:rPr>
                <w:rFonts w:eastAsia="Malgun Gothic"/>
                <w:b/>
                <w:i/>
                <w:lang w:val="x-none" w:eastAsia="ko-KR"/>
              </w:rPr>
            </w:rPrChange>
          </w:rPr>
          <w:t>b</w:t>
        </w:r>
      </w:ins>
      <w:ins w:id="269" w:author="Hyungtae Kim" w:date="2019-11-19T13:25:00Z">
        <w:r w:rsidRPr="00B06E4C">
          <w:rPr>
            <w:rFonts w:ascii="Times New Roman" w:eastAsia="Malgun Gothic" w:hAnsi="Times New Roman" w:cs="Times New Roman"/>
            <w:lang w:eastAsia="ko-KR"/>
            <w:rPrChange w:id="270" w:author="Hyungtae Kim" w:date="2019-11-19T13:27:00Z">
              <w:rPr>
                <w:rFonts w:eastAsia="Malgun Gothic"/>
                <w:b/>
                <w:i/>
                <w:lang w:val="x-none" w:eastAsia="ko-KR"/>
              </w:rPr>
            </w:rPrChange>
          </w:rPr>
          <w:t xml:space="preserve">, </w:t>
        </w:r>
      </w:ins>
      <w:ins w:id="271" w:author="Hyungtae Kim" w:date="2019-11-19T13:26:00Z">
        <w:r w:rsidRPr="00B06E4C">
          <w:rPr>
            <w:rFonts w:ascii="Times New Roman" w:eastAsia="Malgun Gothic" w:hAnsi="Times New Roman" w:cs="Times New Roman"/>
            <w:lang w:eastAsia="ko-KR"/>
            <w:rPrChange w:id="272" w:author="Hyungtae Kim" w:date="2019-11-19T13:27:00Z">
              <w:rPr>
                <w:rFonts w:ascii="Times New Roman" w:eastAsia="Malgun Gothic" w:hAnsi="Times New Roman" w:cs="Times New Roman"/>
                <w:b/>
                <w:bCs/>
                <w:sz w:val="20"/>
                <w:szCs w:val="20"/>
                <w:lang w:eastAsia="ko-KR"/>
              </w:rPr>
            </w:rPrChange>
          </w:rPr>
          <w:t>s</w:t>
        </w:r>
      </w:ins>
      <w:ins w:id="273" w:author="Hyungtae Kim" w:date="2019-11-19T13:25:00Z">
        <w:r w:rsidRPr="00B06E4C">
          <w:rPr>
            <w:rFonts w:ascii="Times New Roman" w:eastAsia="Malgun Gothic" w:hAnsi="Times New Roman" w:cs="Times New Roman"/>
            <w:lang w:eastAsia="ko-KR"/>
            <w:rPrChange w:id="274" w:author="Hyungtae Kim" w:date="2019-11-19T13:27:00Z">
              <w:rPr>
                <w:rFonts w:ascii="Times New Roman" w:hAnsi="Times New Roman" w:cs="Times New Roman"/>
                <w:b/>
                <w:bCs/>
                <w:sz w:val="20"/>
                <w:szCs w:val="20"/>
              </w:rPr>
            </w:rPrChange>
          </w:rPr>
          <w:t>upport transmitting the same TB from two TRPs with the same HARQ process ID with NDI un-toggled.</w:t>
        </w:r>
      </w:ins>
    </w:p>
    <w:tbl>
      <w:tblPr>
        <w:tblStyle w:val="TableGrid3"/>
        <w:tblW w:w="8642" w:type="dxa"/>
        <w:tblLayout w:type="fixed"/>
        <w:tblLook w:val="04A0" w:firstRow="1" w:lastRow="0" w:firstColumn="1" w:lastColumn="0" w:noHBand="0" w:noVBand="1"/>
      </w:tblPr>
      <w:tblGrid>
        <w:gridCol w:w="1274"/>
        <w:gridCol w:w="7368"/>
      </w:tblGrid>
      <w:tr w:rsidR="00B06E4C" w14:paraId="267661AC" w14:textId="77777777" w:rsidTr="00B06E4C">
        <w:trPr>
          <w:ins w:id="275" w:author="Hyungtae Kim" w:date="2019-11-19T13:21:00Z"/>
        </w:trPr>
        <w:tc>
          <w:tcPr>
            <w:tcW w:w="1274" w:type="dxa"/>
          </w:tcPr>
          <w:p w14:paraId="1C28A3F9" w14:textId="77777777" w:rsidR="00B06E4C" w:rsidRDefault="00B06E4C" w:rsidP="00B06E4C">
            <w:pPr>
              <w:autoSpaceDE w:val="0"/>
              <w:autoSpaceDN w:val="0"/>
              <w:adjustRightInd w:val="0"/>
              <w:snapToGrid w:val="0"/>
              <w:spacing w:before="60" w:after="0" w:line="240" w:lineRule="auto"/>
              <w:jc w:val="both"/>
              <w:rPr>
                <w:ins w:id="276" w:author="Hyungtae Kim" w:date="2019-11-19T13:21:00Z"/>
                <w:rFonts w:ascii="Times New Roman" w:eastAsia="宋体" w:hAnsi="Times New Roman" w:cs="Times New Roman"/>
              </w:rPr>
            </w:pPr>
            <w:ins w:id="277" w:author="Hyungtae Kim" w:date="2019-11-19T13:21:00Z">
              <w:r>
                <w:rPr>
                  <w:rFonts w:ascii="Times New Roman" w:eastAsia="宋体" w:hAnsi="Times New Roman" w:cs="Times New Roman"/>
                </w:rPr>
                <w:t>Company</w:t>
              </w:r>
            </w:ins>
          </w:p>
        </w:tc>
        <w:tc>
          <w:tcPr>
            <w:tcW w:w="7368" w:type="dxa"/>
          </w:tcPr>
          <w:p w14:paraId="5E275861" w14:textId="77777777" w:rsidR="00B06E4C" w:rsidRDefault="00B06E4C" w:rsidP="00B06E4C">
            <w:pPr>
              <w:autoSpaceDE w:val="0"/>
              <w:autoSpaceDN w:val="0"/>
              <w:adjustRightInd w:val="0"/>
              <w:snapToGrid w:val="0"/>
              <w:spacing w:before="60" w:after="0" w:line="240" w:lineRule="auto"/>
              <w:jc w:val="both"/>
              <w:rPr>
                <w:ins w:id="278" w:author="Hyungtae Kim" w:date="2019-11-19T13:21:00Z"/>
                <w:rFonts w:ascii="Times New Roman" w:eastAsia="宋体" w:hAnsi="Times New Roman" w:cs="Times New Roman"/>
              </w:rPr>
            </w:pPr>
            <w:ins w:id="279" w:author="Hyungtae Kim" w:date="2019-11-19T13:21:00Z">
              <w:r>
                <w:rPr>
                  <w:rFonts w:ascii="Times New Roman" w:eastAsia="宋体" w:hAnsi="Times New Roman" w:cs="Times New Roman"/>
                </w:rPr>
                <w:t>Comments</w:t>
              </w:r>
            </w:ins>
          </w:p>
        </w:tc>
      </w:tr>
      <w:tr w:rsidR="00B06E4C" w14:paraId="428FF64A" w14:textId="77777777" w:rsidTr="00B06E4C">
        <w:trPr>
          <w:ins w:id="280" w:author="Hyungtae Kim" w:date="2019-11-19T13:21:00Z"/>
        </w:trPr>
        <w:tc>
          <w:tcPr>
            <w:tcW w:w="1274" w:type="dxa"/>
          </w:tcPr>
          <w:p w14:paraId="268DD48F" w14:textId="7F60F7F2" w:rsidR="00B06E4C" w:rsidRPr="00B06E4C" w:rsidRDefault="00B06E4C" w:rsidP="00B06E4C">
            <w:pPr>
              <w:autoSpaceDE w:val="0"/>
              <w:autoSpaceDN w:val="0"/>
              <w:adjustRightInd w:val="0"/>
              <w:snapToGrid w:val="0"/>
              <w:spacing w:before="60" w:after="0" w:line="240" w:lineRule="auto"/>
              <w:jc w:val="both"/>
              <w:rPr>
                <w:ins w:id="281" w:author="Hyungtae Kim" w:date="2019-11-19T13:21:00Z"/>
                <w:rFonts w:ascii="Times New Roman" w:eastAsia="Malgun Gothic" w:hAnsi="Times New Roman" w:cs="Times New Roman"/>
                <w:lang w:eastAsia="ko-KR"/>
                <w:rPrChange w:id="282" w:author="Hyungtae Kim" w:date="2019-11-19T13:22:00Z">
                  <w:rPr>
                    <w:ins w:id="283" w:author="Hyungtae Kim" w:date="2019-11-19T13:21:00Z"/>
                    <w:rFonts w:ascii="Times New Roman" w:eastAsia="宋体" w:hAnsi="Times New Roman" w:cs="Times New Roman"/>
                  </w:rPr>
                </w:rPrChange>
              </w:rPr>
            </w:pPr>
            <w:ins w:id="284" w:author="Hyungtae Kim" w:date="2019-11-19T13:22:00Z">
              <w:r>
                <w:rPr>
                  <w:rFonts w:ascii="Times New Roman" w:eastAsia="Malgun Gothic" w:hAnsi="Times New Roman" w:cs="Times New Roman" w:hint="eastAsia"/>
                  <w:lang w:eastAsia="ko-KR"/>
                </w:rPr>
                <w:t>LGE</w:t>
              </w:r>
            </w:ins>
          </w:p>
        </w:tc>
        <w:tc>
          <w:tcPr>
            <w:tcW w:w="7368" w:type="dxa"/>
          </w:tcPr>
          <w:p w14:paraId="3963BE80" w14:textId="61D3DED4" w:rsidR="00B06E4C" w:rsidRPr="00B06E4C" w:rsidRDefault="00B06E4C" w:rsidP="00B06E4C">
            <w:pPr>
              <w:spacing w:after="60" w:line="240" w:lineRule="auto"/>
              <w:jc w:val="both"/>
              <w:rPr>
                <w:ins w:id="285" w:author="Hyungtae Kim" w:date="2019-11-19T13:21:00Z"/>
                <w:rFonts w:ascii="Times New Roman" w:eastAsia="Malgun Gothic" w:hAnsi="Times New Roman" w:cs="Times New Roman"/>
                <w:lang w:eastAsia="ko-KR"/>
                <w:rPrChange w:id="286" w:author="Hyungtae Kim" w:date="2019-11-19T13:27:00Z">
                  <w:rPr>
                    <w:ins w:id="287" w:author="Hyungtae Kim" w:date="2019-11-19T13:21:00Z"/>
                    <w:rFonts w:ascii="Times New Roman" w:hAnsi="Times New Roman" w:cs="Times New Roman"/>
                  </w:rPr>
                </w:rPrChange>
              </w:rPr>
            </w:pPr>
            <w:ins w:id="288" w:author="Hyungtae Kim" w:date="2019-11-19T13:27:00Z">
              <w:r>
                <w:rPr>
                  <w:rFonts w:ascii="Times New Roman" w:eastAsia="Malgun Gothic" w:hAnsi="Times New Roman" w:cs="Times New Roman" w:hint="eastAsia"/>
                  <w:lang w:eastAsia="ko-KR"/>
                </w:rPr>
                <w:t>Support</w:t>
              </w:r>
            </w:ins>
          </w:p>
        </w:tc>
      </w:tr>
    </w:tbl>
    <w:p w14:paraId="794E6AA6" w14:textId="77777777" w:rsidR="0048117C" w:rsidRDefault="0048117C">
      <w:pPr>
        <w:jc w:val="both"/>
        <w:rPr>
          <w:lang w:eastAsia="en-US"/>
        </w:rPr>
      </w:pPr>
    </w:p>
    <w:p w14:paraId="505E594A" w14:textId="77777777" w:rsidR="0048117C" w:rsidRDefault="00013780">
      <w:pPr>
        <w:pStyle w:val="ListParagraph"/>
        <w:widowControl w:val="0"/>
        <w:numPr>
          <w:ilvl w:val="0"/>
          <w:numId w:val="11"/>
        </w:numPr>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Work Plan</w:t>
      </w:r>
    </w:p>
    <w:p w14:paraId="4E9456CE" w14:textId="77777777" w:rsidR="0048117C" w:rsidRDefault="00013780">
      <w:pPr>
        <w:contextualSpacing/>
        <w:jc w:val="both"/>
        <w:rPr>
          <w:rFonts w:ascii="Times New Roman" w:hAnsi="Times New Roman" w:cs="Times New Roman"/>
          <w:lang w:eastAsia="en-US"/>
        </w:rPr>
      </w:pPr>
      <w:r>
        <w:rPr>
          <w:rFonts w:ascii="Times New Roman" w:hAnsi="Times New Roman" w:cs="Times New Roman"/>
          <w:lang w:eastAsia="en-US"/>
        </w:rPr>
        <w:t xml:space="preserve">NA </w:t>
      </w:r>
    </w:p>
    <w:p w14:paraId="2BD2FE65" w14:textId="77777777" w:rsidR="0048117C" w:rsidRDefault="00013780">
      <w:pPr>
        <w:pStyle w:val="ListParagraph"/>
        <w:widowControl w:val="0"/>
        <w:numPr>
          <w:ilvl w:val="0"/>
          <w:numId w:val="11"/>
        </w:numPr>
        <w:spacing w:before="240" w:after="120" w:line="240" w:lineRule="auto"/>
        <w:jc w:val="both"/>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58762F33" w14:textId="77777777" w:rsidR="0048117C" w:rsidRDefault="00013780">
      <w:pPr>
        <w:jc w:val="both"/>
        <w:rPr>
          <w:rFonts w:ascii="Times New Roman" w:eastAsia="宋体" w:hAnsi="Times New Roman" w:cs="Times New Roman"/>
          <w:bCs/>
          <w:lang w:eastAsia="en-US"/>
        </w:rPr>
      </w:pPr>
      <w:r>
        <w:rPr>
          <w:rFonts w:ascii="Times New Roman" w:eastAsia="宋体" w:hAnsi="Times New Roman" w:cs="Times New Roman"/>
        </w:rPr>
        <w:t>The section is to summarize companies’ positions/proposals for this MIMO objective. The summarization does not intend to exclude specific proposals but provide an overview of companies for each category/sub-category/specification component. Text proposals can be further updated by companies, if any wrong capture.</w:t>
      </w:r>
      <w:r>
        <w:rPr>
          <w:rFonts w:ascii="Times New Roman" w:eastAsia="宋体" w:hAnsi="Times New Roman" w:cs="Times New Roman"/>
          <w:bCs/>
          <w:lang w:eastAsia="en-US"/>
        </w:rPr>
        <w:t xml:space="preserve">  </w:t>
      </w:r>
    </w:p>
    <w:p w14:paraId="48FD8E72" w14:textId="77777777" w:rsidR="0048117C" w:rsidRDefault="00013780">
      <w:pPr>
        <w:pStyle w:val="ListParagraph"/>
        <w:widowControl w:val="0"/>
        <w:numPr>
          <w:ilvl w:val="1"/>
          <w:numId w:val="11"/>
        </w:numPr>
        <w:spacing w:before="240" w:after="120" w:line="240" w:lineRule="auto"/>
        <w:jc w:val="both"/>
        <w:outlineLvl w:val="0"/>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Multiple-PDCCH based multi-TRP/panel DL transmission </w:t>
      </w:r>
    </w:p>
    <w:p w14:paraId="424E79DD"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Downlink-PDCCH</w:t>
      </w:r>
    </w:p>
    <w:p w14:paraId="57A5F3F1" w14:textId="77777777" w:rsidR="0048117C" w:rsidRDefault="00013780">
      <w:pPr>
        <w:pStyle w:val="ListParagraph"/>
        <w:numPr>
          <w:ilvl w:val="0"/>
          <w:numId w:val="30"/>
        </w:num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PDCCH candidate overbooking</w:t>
      </w:r>
    </w:p>
    <w:tbl>
      <w:tblPr>
        <w:tblStyle w:val="TableGrid"/>
        <w:tblW w:w="8660" w:type="dxa"/>
        <w:tblLayout w:type="fixed"/>
        <w:tblLook w:val="04A0" w:firstRow="1" w:lastRow="0" w:firstColumn="1" w:lastColumn="0" w:noHBand="0" w:noVBand="1"/>
      </w:tblPr>
      <w:tblGrid>
        <w:gridCol w:w="1271"/>
        <w:gridCol w:w="7389"/>
      </w:tblGrid>
      <w:tr w:rsidR="0048117C" w14:paraId="4B2C5FAD" w14:textId="77777777">
        <w:trPr>
          <w:trHeight w:val="309"/>
        </w:trPr>
        <w:tc>
          <w:tcPr>
            <w:tcW w:w="1271" w:type="dxa"/>
          </w:tcPr>
          <w:p w14:paraId="148C4A88"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6513FF0C"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08C57C66" w14:textId="77777777">
        <w:trPr>
          <w:trHeight w:val="56"/>
        </w:trPr>
        <w:tc>
          <w:tcPr>
            <w:tcW w:w="1271" w:type="dxa"/>
          </w:tcPr>
          <w:p w14:paraId="005F5468"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6435C41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 UE dedicated SS with lower index is prioritized.</w:t>
            </w:r>
          </w:p>
          <w:p w14:paraId="7DB17E6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 xml:space="preserve">If an SS causes BD/CCE overflow of the corresponding TRP, UE will skip this SS, </w:t>
            </w:r>
          </w:p>
          <w:p w14:paraId="1D4C076C"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If an SS causes BD/CCE overflow of the serving cell, UE will not detect this SS and the remaining SSs with higher SS index</w:t>
            </w:r>
          </w:p>
        </w:tc>
      </w:tr>
      <w:tr w:rsidR="0048117C" w14:paraId="6D8BFE9B" w14:textId="77777777">
        <w:trPr>
          <w:trHeight w:val="56"/>
        </w:trPr>
        <w:tc>
          <w:tcPr>
            <w:tcW w:w="1271" w:type="dxa"/>
          </w:tcPr>
          <w:p w14:paraId="1B421772"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518A215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Secure at least one search space set per CORESET for NC-JT capable UE with PCell PDCCH overbooking</w:t>
            </w:r>
          </w:p>
          <w:p w14:paraId="3B2DF7E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Note: No specification change for SCell, i.e. no overbooking by gNB implementation.</w:t>
            </w:r>
          </w:p>
        </w:tc>
      </w:tr>
      <w:tr w:rsidR="0048117C" w14:paraId="38B9180B" w14:textId="77777777">
        <w:trPr>
          <w:trHeight w:val="56"/>
        </w:trPr>
        <w:tc>
          <w:tcPr>
            <w:tcW w:w="1271" w:type="dxa"/>
          </w:tcPr>
          <w:p w14:paraId="2EB36829" w14:textId="77777777" w:rsidR="0048117C" w:rsidRDefault="00013780">
            <w:pPr>
              <w:spacing w:after="120" w:line="240" w:lineRule="auto"/>
              <w:rPr>
                <w:rFonts w:ascii="Times New Roman" w:hAnsi="Times New Roman" w:cs="Times New Roman"/>
              </w:rPr>
            </w:pPr>
            <w:r>
              <w:rPr>
                <w:rFonts w:ascii="Times New Roman" w:hAnsi="Times New Roman" w:cs="Times New Roman"/>
              </w:rPr>
              <w:t>LGE</w:t>
            </w:r>
          </w:p>
        </w:tc>
        <w:tc>
          <w:tcPr>
            <w:tcW w:w="7389" w:type="dxa"/>
          </w:tcPr>
          <w:p w14:paraId="33AFBD72"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Rel. 15 PDCCH mapping rule is revised by additionally capturing the following: </w:t>
            </w:r>
          </w:p>
          <w:p w14:paraId="78037C0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When USS i does not satisfy either BD/CCE limit of serving cell or BD/CCE limit of TRP limit, drop all remaining USSs, i.e., USS i to N, where N is the index of the last USS.</w:t>
            </w:r>
          </w:p>
        </w:tc>
      </w:tr>
      <w:tr w:rsidR="0048117C" w14:paraId="160E1474" w14:textId="77777777">
        <w:trPr>
          <w:trHeight w:val="56"/>
        </w:trPr>
        <w:tc>
          <w:tcPr>
            <w:tcW w:w="1271" w:type="dxa"/>
          </w:tcPr>
          <w:p w14:paraId="2FDC2435" w14:textId="77777777" w:rsidR="0048117C" w:rsidRDefault="00013780">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2B65C04D" w14:textId="77777777" w:rsidR="0048117C" w:rsidRDefault="00013780">
            <w:pPr>
              <w:spacing w:after="0" w:line="240" w:lineRule="auto"/>
              <w:jc w:val="both"/>
              <w:rPr>
                <w:rFonts w:ascii="Times New Roman" w:hAnsi="Times New Roman" w:cs="Times New Roman"/>
              </w:rPr>
            </w:pPr>
            <w:r>
              <w:rPr>
                <w:rFonts w:ascii="Times New Roman" w:hAnsi="Times New Roman" w:cs="Times New Roman"/>
              </w:rPr>
              <w:t>For multiple PDCCH based multi-TRP/panel transmission, support the following PDCCH overbooking rule:</w:t>
            </w:r>
          </w:p>
          <w:p w14:paraId="798F028A" w14:textId="77777777" w:rsidR="0048117C" w:rsidRDefault="00013780">
            <w:pPr>
              <w:pStyle w:val="ListParagraph"/>
              <w:numPr>
                <w:ilvl w:val="1"/>
                <w:numId w:val="31"/>
              </w:numPr>
              <w:spacing w:after="60" w:line="240" w:lineRule="auto"/>
              <w:jc w:val="both"/>
              <w:rPr>
                <w:rFonts w:ascii="Times New Roman" w:hAnsi="Times New Roman" w:cs="Times New Roman"/>
              </w:rPr>
            </w:pPr>
            <w:r>
              <w:rPr>
                <w:rFonts w:ascii="Times New Roman" w:hAnsi="Times New Roman" w:cs="Times New Roman"/>
              </w:rPr>
              <w:lastRenderedPageBreak/>
              <w:t xml:space="preserve">For USS on Pcell, </w:t>
            </w:r>
            <w:r>
              <w:rPr>
                <w:rFonts w:ascii="Times New Roman" w:hAnsi="Times New Roman" w:cs="Times New Roman"/>
                <w:lang w:val="en-GB"/>
              </w:rPr>
              <w:t>UE m</w:t>
            </w:r>
            <w:r>
              <w:rPr>
                <w:rFonts w:ascii="Times New Roman" w:hAnsi="Times New Roman" w:cs="Times New Roman"/>
              </w:rPr>
              <w:t>aps all candidates of USS search-space-set with lower SS set ID before candidates of USS with higher ID</w:t>
            </w:r>
          </w:p>
          <w:p w14:paraId="7E616DA7" w14:textId="77777777" w:rsidR="0048117C" w:rsidRDefault="00013780">
            <w:pPr>
              <w:pStyle w:val="ListParagraph"/>
              <w:numPr>
                <w:ilvl w:val="2"/>
                <w:numId w:val="31"/>
              </w:numPr>
              <w:spacing w:after="60" w:line="240" w:lineRule="auto"/>
              <w:jc w:val="both"/>
              <w:rPr>
                <w:rFonts w:ascii="Times New Roman" w:hAnsi="Times New Roman" w:cs="Times New Roman"/>
              </w:rPr>
            </w:pPr>
            <w:r>
              <w:rPr>
                <w:rFonts w:ascii="Times New Roman" w:hAnsi="Times New Roman" w:cs="Times New Roman"/>
              </w:rPr>
              <w:t xml:space="preserve">If all candidates in a USS set can’t be mapped based on BD/CCE limit per TRP, any candidates in the USS set and in any subsequent SS sets associated with the CORESETs configured for same TRP/higher layer index are dropped (not mapped); </w:t>
            </w:r>
          </w:p>
          <w:p w14:paraId="7AB893E1" w14:textId="77777777" w:rsidR="0048117C" w:rsidRDefault="00013780">
            <w:pPr>
              <w:pStyle w:val="ListParagraph"/>
              <w:numPr>
                <w:ilvl w:val="2"/>
                <w:numId w:val="31"/>
              </w:numPr>
              <w:spacing w:after="60" w:line="240" w:lineRule="auto"/>
              <w:jc w:val="both"/>
            </w:pPr>
            <w:r>
              <w:rPr>
                <w:rFonts w:ascii="Times New Roman" w:hAnsi="Times New Roman" w:cs="Times New Roman"/>
              </w:rPr>
              <w:t>If all candidates in a USS set can’t be mapped based on BD/CCE limit per serving cell, any candidates in the USS set and in any subsequent SS sets are dropped (not mapped).</w:t>
            </w:r>
          </w:p>
        </w:tc>
      </w:tr>
      <w:tr w:rsidR="0048117C" w14:paraId="03A69B99" w14:textId="77777777">
        <w:trPr>
          <w:trHeight w:val="56"/>
        </w:trPr>
        <w:tc>
          <w:tcPr>
            <w:tcW w:w="1271" w:type="dxa"/>
          </w:tcPr>
          <w:p w14:paraId="35336767" w14:textId="77777777" w:rsidR="0048117C" w:rsidRDefault="00013780">
            <w:pPr>
              <w:spacing w:after="120"/>
              <w:rPr>
                <w:rFonts w:ascii="Times New Roman" w:hAnsi="Times New Roman" w:cs="Times New Roman"/>
              </w:rPr>
            </w:pPr>
            <w:r>
              <w:rPr>
                <w:rFonts w:ascii="Times New Roman" w:hAnsi="Times New Roman" w:cs="Times New Roman"/>
              </w:rPr>
              <w:lastRenderedPageBreak/>
              <w:t>Qualcomm</w:t>
            </w:r>
          </w:p>
        </w:tc>
        <w:tc>
          <w:tcPr>
            <w:tcW w:w="7389" w:type="dxa"/>
          </w:tcPr>
          <w:p w14:paraId="1012BC47" w14:textId="77777777" w:rsidR="0048117C" w:rsidRDefault="00013780">
            <w:pPr>
              <w:spacing w:after="120"/>
              <w:rPr>
                <w:rFonts w:ascii="Times New Roman" w:hAnsi="Times New Roman" w:cs="Times New Roman"/>
              </w:rPr>
            </w:pPr>
            <w:r>
              <w:rPr>
                <w:rFonts w:ascii="Times New Roman" w:hAnsi="Times New Roman" w:cs="Times New Roman"/>
              </w:rPr>
              <w:t xml:space="preserve">When multi-DCI based multi-TRP is configured in the primary cell, </w:t>
            </w:r>
          </w:p>
          <w:p w14:paraId="39CDABD0"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If per scheduled cell BD/CCE limit is equal to per-TRP BD/CCE limit, overbooking is done in the primary cell (Rel. 15).</w:t>
            </w:r>
          </w:p>
          <w:p w14:paraId="224510FF"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If per scheduled cell BD/CCE limit is larger than per-TRP BD/CCE limit, overbooking is done only for the SS sets associated with the CORESET(s) that are configured with the first value of CORESETPoolIndex.</w:t>
            </w:r>
          </w:p>
          <w:p w14:paraId="4EA9D696" w14:textId="77777777" w:rsidR="0048117C" w:rsidRDefault="0048117C">
            <w:pPr>
              <w:spacing w:after="120"/>
              <w:rPr>
                <w:rFonts w:ascii="Times New Roman" w:hAnsi="Times New Roman" w:cs="Times New Roman"/>
              </w:rPr>
            </w:pPr>
          </w:p>
          <w:p w14:paraId="649A0B10"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and when UE is capable of NR-DC operation, and does not report pdcch-BlindDetectionCA</w:t>
            </w:r>
          </w:p>
          <w:p w14:paraId="04A74519"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pdcch-BlindDetectionMCG-UE + pdcch-BlindDetectionSCG-UE &gt;= Max{A+R∙B}, where A&gt;= 0 is the number of DL serving cells without multi-DCI based multi-TRP in both MCG and SCG, and B &gt;=0 is the number of DL serving cells with multi-DCI based multi-TRP in both MCG and SCG, and where Max{.} is over all possible configurations that the UE is capable of.</w:t>
            </w:r>
          </w:p>
          <w:p w14:paraId="20129338"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pdcch-BlindDetection for the MCG + pdcch-BlindDetection for the SCG &lt;= a+R∙b, where a is the number of configured DL serving cells without multi-DCI based multi-TRP in both MCG and SCG, and b is the number of configured DL serving cells with multi-DCI based multi-TRP in both MCG and SCG.</w:t>
            </w:r>
          </w:p>
        </w:tc>
      </w:tr>
    </w:tbl>
    <w:p w14:paraId="29ABDE4D" w14:textId="77777777" w:rsidR="0048117C" w:rsidRDefault="00013780">
      <w:pPr>
        <w:pStyle w:val="ListParagraph"/>
        <w:numPr>
          <w:ilvl w:val="0"/>
          <w:numId w:val="30"/>
        </w:numPr>
        <w:spacing w:after="120"/>
        <w:jc w:val="both"/>
        <w:rPr>
          <w:rFonts w:ascii="Times New Roman" w:hAnsi="Times New Roman" w:cs="Times New Roman"/>
        </w:rPr>
      </w:pPr>
      <w:r>
        <w:rPr>
          <w:rFonts w:ascii="Times New Roman" w:hAnsi="Times New Roman" w:cs="Times New Roman"/>
        </w:rPr>
        <w:t>PDCCH format restriction</w:t>
      </w:r>
    </w:p>
    <w:tbl>
      <w:tblPr>
        <w:tblStyle w:val="TableGrid"/>
        <w:tblW w:w="8660" w:type="dxa"/>
        <w:tblLayout w:type="fixed"/>
        <w:tblLook w:val="04A0" w:firstRow="1" w:lastRow="0" w:firstColumn="1" w:lastColumn="0" w:noHBand="0" w:noVBand="1"/>
      </w:tblPr>
      <w:tblGrid>
        <w:gridCol w:w="1271"/>
        <w:gridCol w:w="7389"/>
      </w:tblGrid>
      <w:tr w:rsidR="0048117C" w14:paraId="7CCB63D6" w14:textId="77777777">
        <w:trPr>
          <w:trHeight w:val="309"/>
        </w:trPr>
        <w:tc>
          <w:tcPr>
            <w:tcW w:w="1271" w:type="dxa"/>
          </w:tcPr>
          <w:p w14:paraId="417BFFC6"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4D101390"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2A4484D9" w14:textId="77777777">
        <w:trPr>
          <w:trHeight w:val="56"/>
        </w:trPr>
        <w:tc>
          <w:tcPr>
            <w:tcW w:w="1271" w:type="dxa"/>
          </w:tcPr>
          <w:p w14:paraId="21C1F17E" w14:textId="77777777" w:rsidR="0048117C" w:rsidRDefault="00013780">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285A463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To avoid unnecessary blind detection, only DCI format 1_1 needs to be detected in USS associated with CORESET(s) configured with CORESETPoolIndex =1.</w:t>
            </w:r>
          </w:p>
        </w:tc>
      </w:tr>
      <w:tr w:rsidR="0048117C" w14:paraId="2B45D611" w14:textId="77777777">
        <w:trPr>
          <w:trHeight w:val="56"/>
        </w:trPr>
        <w:tc>
          <w:tcPr>
            <w:tcW w:w="1271" w:type="dxa"/>
          </w:tcPr>
          <w:p w14:paraId="21A93CA5"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7488482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DMRS port 2 or 3 can be used if a PDSCH is scheduled by a DCI format 1_0 which is associated with higher layer index 1.</w:t>
            </w:r>
          </w:p>
        </w:tc>
      </w:tr>
      <w:tr w:rsidR="0048117C" w14:paraId="059161A4" w14:textId="77777777">
        <w:trPr>
          <w:trHeight w:val="56"/>
        </w:trPr>
        <w:tc>
          <w:tcPr>
            <w:tcW w:w="1271" w:type="dxa"/>
          </w:tcPr>
          <w:p w14:paraId="31321D6C" w14:textId="77777777" w:rsidR="0048117C" w:rsidRDefault="00013780">
            <w:pPr>
              <w:spacing w:after="120" w:line="240" w:lineRule="auto"/>
              <w:rPr>
                <w:rFonts w:ascii="Times New Roman" w:hAnsi="Times New Roman" w:cs="Times New Roman"/>
              </w:rPr>
            </w:pPr>
            <w:r>
              <w:rPr>
                <w:rFonts w:ascii="Times New Roman" w:hAnsi="Times New Roman" w:cs="Times New Roman"/>
              </w:rPr>
              <w:t>LGE</w:t>
            </w:r>
          </w:p>
        </w:tc>
        <w:tc>
          <w:tcPr>
            <w:tcW w:w="7389" w:type="dxa"/>
          </w:tcPr>
          <w:p w14:paraId="6A9F8A8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Overlapping between different PDSCHs scheduled by DCI format 1_0 should be supported.</w:t>
            </w:r>
          </w:p>
        </w:tc>
      </w:tr>
      <w:tr w:rsidR="0048117C" w14:paraId="56CB3CF1" w14:textId="77777777">
        <w:trPr>
          <w:trHeight w:val="56"/>
        </w:trPr>
        <w:tc>
          <w:tcPr>
            <w:tcW w:w="1271" w:type="dxa"/>
          </w:tcPr>
          <w:p w14:paraId="355B7DD6" w14:textId="77777777" w:rsidR="0048117C" w:rsidRDefault="00013780">
            <w:pPr>
              <w:spacing w:after="120"/>
              <w:rPr>
                <w:rFonts w:ascii="Times New Roman" w:hAnsi="Times New Roman" w:cs="Times New Roman"/>
              </w:rPr>
            </w:pPr>
            <w:r>
              <w:rPr>
                <w:rFonts w:ascii="Times New Roman" w:hAnsi="Times New Roman" w:cs="Times New Roman"/>
              </w:rPr>
              <w:t>Ericsson</w:t>
            </w:r>
          </w:p>
        </w:tc>
        <w:tc>
          <w:tcPr>
            <w:tcW w:w="7389" w:type="dxa"/>
          </w:tcPr>
          <w:p w14:paraId="11F7497F" w14:textId="77777777" w:rsidR="0048117C" w:rsidRDefault="00013780">
            <w:pPr>
              <w:spacing w:after="120"/>
              <w:rPr>
                <w:rFonts w:ascii="Times New Roman" w:hAnsi="Times New Roman" w:cs="Times New Roman"/>
              </w:rPr>
            </w:pPr>
            <w:r>
              <w:rPr>
                <w:rFonts w:ascii="Times New Roman" w:hAnsi="Times New Roman" w:cs="Times New Roman"/>
              </w:rPr>
              <w:t>When multi-DCI is enabled in a serving cell, only a single TCI state is mapped per codepoint in the TCI field in DCI.</w:t>
            </w:r>
          </w:p>
        </w:tc>
      </w:tr>
      <w:tr w:rsidR="0048117C" w14:paraId="4E6BCCBB" w14:textId="77777777">
        <w:trPr>
          <w:trHeight w:val="56"/>
        </w:trPr>
        <w:tc>
          <w:tcPr>
            <w:tcW w:w="1271" w:type="dxa"/>
          </w:tcPr>
          <w:p w14:paraId="4DEDBF0B" w14:textId="77777777" w:rsidR="0048117C" w:rsidRDefault="00013780">
            <w:pPr>
              <w:spacing w:after="120" w:line="240" w:lineRule="auto"/>
              <w:rPr>
                <w:rFonts w:ascii="Times New Roman" w:hAnsi="Times New Roman" w:cs="Times New Roman"/>
              </w:rPr>
            </w:pPr>
            <w:r>
              <w:rPr>
                <w:rFonts w:ascii="Times New Roman" w:hAnsi="Times New Roman" w:cs="Times New Roman"/>
              </w:rPr>
              <w:t>MediaTek</w:t>
            </w:r>
          </w:p>
        </w:tc>
        <w:tc>
          <w:tcPr>
            <w:tcW w:w="7389" w:type="dxa"/>
          </w:tcPr>
          <w:p w14:paraId="34C6EC80"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 the case that multiple DCIs schedule PDSCHs intended for a UE in a given slot, at least for eMBB, the UE can ignore the PDSCH scheduled by a DCI indicating more than one TCI-state.</w:t>
            </w:r>
          </w:p>
        </w:tc>
      </w:tr>
      <w:tr w:rsidR="0048117C" w14:paraId="470CD40D" w14:textId="77777777">
        <w:trPr>
          <w:trHeight w:val="56"/>
        </w:trPr>
        <w:tc>
          <w:tcPr>
            <w:tcW w:w="1271" w:type="dxa"/>
          </w:tcPr>
          <w:p w14:paraId="189A00CC" w14:textId="77777777" w:rsidR="0048117C" w:rsidRDefault="00013780">
            <w:pPr>
              <w:spacing w:after="120" w:line="240" w:lineRule="auto"/>
              <w:rPr>
                <w:rFonts w:ascii="Times New Roman" w:hAnsi="Times New Roman" w:cs="Times New Roman"/>
              </w:rPr>
            </w:pPr>
            <w:r>
              <w:rPr>
                <w:rFonts w:ascii="Times New Roman" w:hAnsi="Times New Roman" w:cs="Times New Roman"/>
              </w:rPr>
              <w:t>Apple</w:t>
            </w:r>
          </w:p>
        </w:tc>
        <w:tc>
          <w:tcPr>
            <w:tcW w:w="7389" w:type="dxa"/>
          </w:tcPr>
          <w:p w14:paraId="671D43EF" w14:textId="77777777" w:rsidR="0048117C" w:rsidRDefault="00013780">
            <w:pPr>
              <w:spacing w:after="120"/>
              <w:rPr>
                <w:rFonts w:ascii="Times New Roman" w:hAnsi="Times New Roman" w:cs="Times New Roman"/>
              </w:rPr>
            </w:pPr>
            <w:r>
              <w:rPr>
                <w:rFonts w:ascii="Times New Roman" w:hAnsi="Times New Roman" w:cs="Times New Roman"/>
              </w:rPr>
              <w:t xml:space="preserve">The single-DCI and multi-DCI mode can be determined by the number of active </w:t>
            </w:r>
            <w:r>
              <w:rPr>
                <w:rFonts w:ascii="Times New Roman" w:hAnsi="Times New Roman" w:cs="Times New Roman"/>
              </w:rPr>
              <w:lastRenderedPageBreak/>
              <w:t>TCI states corresponding to a TCI code point.</w:t>
            </w:r>
          </w:p>
          <w:p w14:paraId="68C42002"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If the number of active TCI states corresponding to a TCI code point is 2, UE can assume it should not work in multi-DCI mode; otherwise, UE can consider it may work in single DCI mode.</w:t>
            </w:r>
          </w:p>
        </w:tc>
      </w:tr>
    </w:tbl>
    <w:p w14:paraId="522FE311" w14:textId="77777777" w:rsidR="0048117C" w:rsidRDefault="0048117C">
      <w:pPr>
        <w:spacing w:after="0" w:line="240" w:lineRule="auto"/>
        <w:jc w:val="both"/>
        <w:rPr>
          <w:rFonts w:ascii="Times New Roman" w:hAnsi="Times New Roman" w:cs="Times New Roman"/>
        </w:rPr>
      </w:pPr>
    </w:p>
    <w:p w14:paraId="1226F60B"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Downlink-PDSCH</w:t>
      </w:r>
    </w:p>
    <w:p w14:paraId="7BB9C8ED" w14:textId="77777777" w:rsidR="0048117C" w:rsidRDefault="00013780">
      <w:pPr>
        <w:pStyle w:val="ListParagraph"/>
        <w:numPr>
          <w:ilvl w:val="0"/>
          <w:numId w:val="30"/>
        </w:numPr>
        <w:spacing w:after="0"/>
        <w:jc w:val="both"/>
        <w:rPr>
          <w:rFonts w:ascii="Times New Roman" w:hAnsi="Times New Roman" w:cs="Times New Roman"/>
        </w:rPr>
      </w:pPr>
      <w:r>
        <w:rPr>
          <w:rFonts w:ascii="Times New Roman" w:hAnsi="Times New Roman" w:cs="Times New Roman"/>
        </w:rPr>
        <w:t>Out-of-order handling</w:t>
      </w:r>
    </w:p>
    <w:tbl>
      <w:tblPr>
        <w:tblStyle w:val="TableGrid"/>
        <w:tblW w:w="8660" w:type="dxa"/>
        <w:tblLayout w:type="fixed"/>
        <w:tblLook w:val="04A0" w:firstRow="1" w:lastRow="0" w:firstColumn="1" w:lastColumn="0" w:noHBand="0" w:noVBand="1"/>
      </w:tblPr>
      <w:tblGrid>
        <w:gridCol w:w="1271"/>
        <w:gridCol w:w="7389"/>
      </w:tblGrid>
      <w:tr w:rsidR="0048117C" w14:paraId="3D573814" w14:textId="77777777">
        <w:trPr>
          <w:trHeight w:val="309"/>
        </w:trPr>
        <w:tc>
          <w:tcPr>
            <w:tcW w:w="1271" w:type="dxa"/>
          </w:tcPr>
          <w:p w14:paraId="215E3080"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3577507A"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7068FE6B" w14:textId="77777777">
        <w:trPr>
          <w:trHeight w:val="56"/>
        </w:trPr>
        <w:tc>
          <w:tcPr>
            <w:tcW w:w="1271" w:type="dxa"/>
          </w:tcPr>
          <w:p w14:paraId="560F3659" w14:textId="77777777" w:rsidR="0048117C" w:rsidRDefault="00013780">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20A4E16E"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out-of-order PDSCH and HARQ-ACK feedback when M-PDCCH-based M-TRP is enabled.</w:t>
            </w:r>
          </w:p>
        </w:tc>
      </w:tr>
      <w:tr w:rsidR="0048117C" w14:paraId="38D24A32" w14:textId="77777777">
        <w:trPr>
          <w:trHeight w:val="56"/>
        </w:trPr>
        <w:tc>
          <w:tcPr>
            <w:tcW w:w="1271" w:type="dxa"/>
          </w:tcPr>
          <w:p w14:paraId="06F53753" w14:textId="77777777" w:rsidR="0048117C" w:rsidRDefault="00013780">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085826B9" w14:textId="77777777" w:rsidR="0048117C" w:rsidRDefault="00013780">
            <w:pPr>
              <w:spacing w:after="120" w:line="240" w:lineRule="auto"/>
              <w:rPr>
                <w:rFonts w:ascii="Times New Roman" w:hAnsi="Times New Roman" w:cs="Times New Roman"/>
              </w:rPr>
            </w:pPr>
            <w:r>
              <w:rPr>
                <w:rFonts w:ascii="Times New Roman" w:hAnsi="Times New Roman" w:cs="Times New Roman"/>
              </w:rPr>
              <w:t>Consider scheduling restriction for certain NC-JT PDSCH scheduling using mapping Type-B (if the number of overlapping symbols of the scheduling PDCCH and scheduled PDSCH is different for the two NC-JT PDSCHs)</w:t>
            </w:r>
          </w:p>
        </w:tc>
      </w:tr>
      <w:tr w:rsidR="0048117C" w14:paraId="37B6E6CD" w14:textId="77777777">
        <w:trPr>
          <w:trHeight w:val="56"/>
        </w:trPr>
        <w:tc>
          <w:tcPr>
            <w:tcW w:w="1271" w:type="dxa"/>
          </w:tcPr>
          <w:p w14:paraId="76752279" w14:textId="77777777" w:rsidR="0048117C" w:rsidRDefault="00013780">
            <w:pPr>
              <w:spacing w:after="120"/>
              <w:rPr>
                <w:rFonts w:ascii="Times New Roman" w:hAnsi="Times New Roman" w:cs="Times New Roman"/>
              </w:rPr>
            </w:pPr>
            <w:r>
              <w:rPr>
                <w:rFonts w:ascii="Times New Roman" w:hAnsi="Times New Roman" w:cs="Times New Roman"/>
              </w:rPr>
              <w:t>Qualcomm</w:t>
            </w:r>
          </w:p>
        </w:tc>
        <w:tc>
          <w:tcPr>
            <w:tcW w:w="7389" w:type="dxa"/>
          </w:tcPr>
          <w:p w14:paraId="06B872A6" w14:textId="77777777" w:rsidR="0048117C" w:rsidRDefault="00013780">
            <w:pPr>
              <w:spacing w:after="120"/>
              <w:rPr>
                <w:rFonts w:ascii="Times New Roman" w:hAnsi="Times New Roman" w:cs="Times New Roman"/>
              </w:rPr>
            </w:pPr>
            <w:r>
              <w:rPr>
                <w:rFonts w:ascii="Times New Roman" w:hAnsi="Times New Roman" w:cs="Times New Roman"/>
              </w:rPr>
              <w:t xml:space="preserve">For multi-DCI based multi-TRP, out-of-order operation is allowed across TRPs but the operation should remain in-order within a TRP, i.e., </w:t>
            </w:r>
          </w:p>
          <w:p w14:paraId="6D12F2FD"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When PDCCHs that schedule two PDSCHs / PUSCHs are associated to different ControlResourceSets having different values of CORESETPoolIndex, they can be out-of-order with respect to PDCCH to PDSCH, PDCCH to PUSCH, and PDSCH to HARQ-Ack.</w:t>
            </w:r>
          </w:p>
          <w:p w14:paraId="0B00C5F4"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When PDCCHs that schedule two PDSCHs / PUSCHs are associated to same or different ControlResourceSets having the same values of CORESETPoolIndex, they should be in-order with respect to PDCCH to PDSCH, PDCCH to PUSCH, and PDSCH to HARQ-Ack.</w:t>
            </w:r>
          </w:p>
        </w:tc>
      </w:tr>
      <w:tr w:rsidR="0048117C" w14:paraId="5B116196" w14:textId="77777777">
        <w:trPr>
          <w:trHeight w:val="56"/>
        </w:trPr>
        <w:tc>
          <w:tcPr>
            <w:tcW w:w="1271" w:type="dxa"/>
          </w:tcPr>
          <w:p w14:paraId="7EC1130C" w14:textId="77777777" w:rsidR="0048117C" w:rsidRDefault="00013780">
            <w:pPr>
              <w:spacing w:after="120"/>
              <w:rPr>
                <w:rFonts w:ascii="Times New Roman" w:hAnsi="Times New Roman" w:cs="Times New Roman"/>
              </w:rPr>
            </w:pPr>
            <w:r>
              <w:rPr>
                <w:rFonts w:ascii="Times New Roman" w:hAnsi="Times New Roman" w:cs="Times New Roman"/>
              </w:rPr>
              <w:t>Huawei, Hisilicon</w:t>
            </w:r>
          </w:p>
        </w:tc>
        <w:tc>
          <w:tcPr>
            <w:tcW w:w="7389" w:type="dxa"/>
          </w:tcPr>
          <w:p w14:paraId="5004A5A0" w14:textId="77777777" w:rsidR="0048117C" w:rsidRDefault="00013780">
            <w:pPr>
              <w:spacing w:after="120"/>
              <w:rPr>
                <w:rFonts w:ascii="Times New Roman" w:hAnsi="Times New Roman" w:cs="Times New Roman"/>
              </w:rPr>
            </w:pPr>
            <w:r>
              <w:rPr>
                <w:rFonts w:ascii="Times New Roman" w:hAnsi="Times New Roman" w:cs="Times New Roman"/>
              </w:rPr>
              <w:t xml:space="preserve">If UE is capable of receiving multiple PDCCH based PDSCHs transmission, at least for eMBB, </w:t>
            </w:r>
          </w:p>
          <w:p w14:paraId="5D52C51D"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For any two HARQ process IDs in a given scheduled cell, if the UE is scheduled to start receiving a first PDSCH starting in symbol j by a PDCCH ending in symbol i, the UE can be scheduled to receive a PDSCH starting earlier than the end of the first PDSCH with a PDCCH that ends later than symbol i.</w:t>
            </w:r>
          </w:p>
          <w:p w14:paraId="4B60C925"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The UE can receive a first PDSCH in slot i, with the corresponding HARQ-ACK assigned to be transmitted in slot j, and a second PDSCH starting later than the first PDSCH with its corresponding HARQ-ACK assigned to be transmitted in a slot before slot j.</w:t>
            </w:r>
          </w:p>
        </w:tc>
      </w:tr>
    </w:tbl>
    <w:p w14:paraId="44D9ACD4" w14:textId="77777777" w:rsidR="0048117C" w:rsidRDefault="00013780">
      <w:pPr>
        <w:pStyle w:val="ListParagraph"/>
        <w:numPr>
          <w:ilvl w:val="0"/>
          <w:numId w:val="30"/>
        </w:numPr>
        <w:overflowPunct w:val="0"/>
        <w:autoSpaceDE w:val="0"/>
        <w:autoSpaceDN w:val="0"/>
        <w:adjustRightInd w:val="0"/>
        <w:snapToGrid w:val="0"/>
        <w:spacing w:after="0" w:line="240" w:lineRule="auto"/>
        <w:jc w:val="both"/>
        <w:textAlignment w:val="baseline"/>
        <w:rPr>
          <w:rFonts w:ascii="Times New Roman" w:hAnsi="Times New Roman" w:cs="Times New Roman"/>
          <w:iCs/>
          <w:lang w:val="en-GB" w:eastAsia="ko-KR"/>
        </w:rPr>
      </w:pPr>
      <w:r>
        <w:rPr>
          <w:rFonts w:ascii="Times New Roman" w:hAnsi="Times New Roman" w:cs="Times New Roman"/>
          <w:iCs/>
          <w:lang w:val="en-GB" w:eastAsia="ko-KR"/>
        </w:rPr>
        <w:t>CRS pattern association to CORESETs</w:t>
      </w:r>
    </w:p>
    <w:tbl>
      <w:tblPr>
        <w:tblStyle w:val="TableGrid"/>
        <w:tblW w:w="8660" w:type="dxa"/>
        <w:tblLayout w:type="fixed"/>
        <w:tblLook w:val="04A0" w:firstRow="1" w:lastRow="0" w:firstColumn="1" w:lastColumn="0" w:noHBand="0" w:noVBand="1"/>
      </w:tblPr>
      <w:tblGrid>
        <w:gridCol w:w="1271"/>
        <w:gridCol w:w="7389"/>
      </w:tblGrid>
      <w:tr w:rsidR="0048117C" w14:paraId="276D74AD" w14:textId="77777777">
        <w:trPr>
          <w:trHeight w:val="309"/>
        </w:trPr>
        <w:tc>
          <w:tcPr>
            <w:tcW w:w="1271" w:type="dxa"/>
          </w:tcPr>
          <w:p w14:paraId="6DC82C16"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3350377D"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5B0FC23B" w14:textId="77777777">
        <w:trPr>
          <w:trHeight w:val="56"/>
        </w:trPr>
        <w:tc>
          <w:tcPr>
            <w:tcW w:w="1271" w:type="dxa"/>
          </w:tcPr>
          <w:p w14:paraId="2D21E884"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08E1D75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associating one CRS pattern with two higher layer indices.</w:t>
            </w:r>
          </w:p>
        </w:tc>
      </w:tr>
      <w:tr w:rsidR="0048117C" w14:paraId="0E25E5A9" w14:textId="77777777">
        <w:trPr>
          <w:trHeight w:val="56"/>
        </w:trPr>
        <w:tc>
          <w:tcPr>
            <w:tcW w:w="1271" w:type="dxa"/>
          </w:tcPr>
          <w:p w14:paraId="069B3B29" w14:textId="77777777" w:rsidR="0048117C" w:rsidRDefault="00013780">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0C3952B0"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to associate AddtionalDataScramblingIdentityPDSCH and CRS patterns with CORESETs.</w:t>
            </w:r>
          </w:p>
        </w:tc>
      </w:tr>
      <w:tr w:rsidR="0048117C" w14:paraId="130DD4FA" w14:textId="77777777">
        <w:trPr>
          <w:trHeight w:val="56"/>
        </w:trPr>
        <w:tc>
          <w:tcPr>
            <w:tcW w:w="1271" w:type="dxa"/>
          </w:tcPr>
          <w:p w14:paraId="5EE82EF4"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0C5E2714"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RE patterns indicated by CRSPatternList-CORESETPoolIndex should be included among the RE patterns indicated by CRS-PatternList-r16.</w:t>
            </w:r>
          </w:p>
        </w:tc>
      </w:tr>
      <w:tr w:rsidR="0048117C" w14:paraId="34685897" w14:textId="77777777">
        <w:trPr>
          <w:trHeight w:val="56"/>
        </w:trPr>
        <w:tc>
          <w:tcPr>
            <w:tcW w:w="1271" w:type="dxa"/>
          </w:tcPr>
          <w:p w14:paraId="14B042D4" w14:textId="77777777" w:rsidR="0048117C" w:rsidRDefault="00013780">
            <w:pPr>
              <w:spacing w:after="120" w:line="240" w:lineRule="auto"/>
              <w:rPr>
                <w:rFonts w:ascii="Times New Roman" w:hAnsi="Times New Roman" w:cs="Times New Roman"/>
              </w:rPr>
            </w:pPr>
            <w:r>
              <w:rPr>
                <w:rFonts w:ascii="Times New Roman" w:hAnsi="Times New Roman" w:cs="Times New Roman"/>
              </w:rPr>
              <w:lastRenderedPageBreak/>
              <w:t>Nokia</w:t>
            </w:r>
          </w:p>
        </w:tc>
        <w:tc>
          <w:tcPr>
            <w:tcW w:w="7389" w:type="dxa"/>
          </w:tcPr>
          <w:p w14:paraId="490087D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values of higher layer parameter CRSPatternList-CORESETPoolIndex may carry a bit string of size 2*Z, where Z is the maximum number of CRS patterns indicated by the higher layer parameter lte-CRS-PatternList-r16. The first Z bits can enable LTE-CRS patterns associated CORESETPoolIndex = 0 and the second Z bits can enable patterns for CORESETPoolIndex = 1.</w:t>
            </w:r>
          </w:p>
        </w:tc>
      </w:tr>
    </w:tbl>
    <w:p w14:paraId="221B5AA5" w14:textId="77777777" w:rsidR="0048117C" w:rsidRDefault="00013780">
      <w:pPr>
        <w:pStyle w:val="ListParagraph"/>
        <w:numPr>
          <w:ilvl w:val="0"/>
          <w:numId w:val="30"/>
        </w:num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hAnsi="Times New Roman" w:cs="Times New Roman"/>
          <w:iCs/>
          <w:lang w:val="en-GB" w:eastAsia="ko-KR"/>
        </w:rPr>
        <w:t>DMRS and CRS RE collision</w:t>
      </w:r>
    </w:p>
    <w:tbl>
      <w:tblPr>
        <w:tblStyle w:val="TableGrid"/>
        <w:tblW w:w="8660" w:type="dxa"/>
        <w:tblLayout w:type="fixed"/>
        <w:tblLook w:val="04A0" w:firstRow="1" w:lastRow="0" w:firstColumn="1" w:lastColumn="0" w:noHBand="0" w:noVBand="1"/>
      </w:tblPr>
      <w:tblGrid>
        <w:gridCol w:w="1271"/>
        <w:gridCol w:w="7389"/>
      </w:tblGrid>
      <w:tr w:rsidR="0048117C" w14:paraId="3056F7FD" w14:textId="77777777">
        <w:trPr>
          <w:trHeight w:val="56"/>
        </w:trPr>
        <w:tc>
          <w:tcPr>
            <w:tcW w:w="1271" w:type="dxa"/>
          </w:tcPr>
          <w:p w14:paraId="0E7131DA" w14:textId="77777777" w:rsidR="0048117C" w:rsidRDefault="00013780">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27923DBB"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For M-DCI based multi-TRP transmission, if any of LTE-CRS patterns indicated in lte-CRS-PatternList-r16 collide with DM-RS transmission location, DM-RS is shifted based on Rel-15 principle.  </w:t>
            </w:r>
          </w:p>
        </w:tc>
      </w:tr>
      <w:tr w:rsidR="0048117C" w14:paraId="6726EA0C" w14:textId="77777777">
        <w:trPr>
          <w:trHeight w:val="56"/>
        </w:trPr>
        <w:tc>
          <w:tcPr>
            <w:tcW w:w="1271" w:type="dxa"/>
          </w:tcPr>
          <w:p w14:paraId="13748293" w14:textId="77777777" w:rsidR="0048117C" w:rsidRDefault="00013780">
            <w:pPr>
              <w:spacing w:after="120" w:line="240" w:lineRule="auto"/>
              <w:rPr>
                <w:rFonts w:ascii="Times New Roman" w:hAnsi="Times New Roman" w:cs="Times New Roman"/>
              </w:rPr>
            </w:pPr>
            <w:r>
              <w:rPr>
                <w:rFonts w:ascii="Times New Roman" w:hAnsi="Times New Roman" w:cs="Times New Roman"/>
              </w:rPr>
              <w:t>LGE</w:t>
            </w:r>
          </w:p>
        </w:tc>
        <w:tc>
          <w:tcPr>
            <w:tcW w:w="7389" w:type="dxa"/>
          </w:tcPr>
          <w:p w14:paraId="77C1F6D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When CRSPatternList-CORESETPoolIndex is configured, DMRS symbol shift due to LTE CRS pattern should be applied regardless of higher layer index association of CRS.</w:t>
            </w:r>
          </w:p>
        </w:tc>
      </w:tr>
      <w:tr w:rsidR="0048117C" w14:paraId="4029A0FC" w14:textId="77777777">
        <w:trPr>
          <w:trHeight w:val="56"/>
        </w:trPr>
        <w:tc>
          <w:tcPr>
            <w:tcW w:w="1271" w:type="dxa"/>
          </w:tcPr>
          <w:p w14:paraId="5AEDAFB1" w14:textId="77777777" w:rsidR="0048117C" w:rsidRDefault="00013780">
            <w:pPr>
              <w:spacing w:after="120" w:line="240" w:lineRule="auto"/>
              <w:rPr>
                <w:rFonts w:ascii="Times New Roman" w:hAnsi="Times New Roman" w:cs="Times New Roman"/>
              </w:rPr>
            </w:pPr>
            <w:r>
              <w:rPr>
                <w:rFonts w:ascii="Times New Roman" w:hAnsi="Times New Roman" w:cs="Times New Roman"/>
              </w:rPr>
              <w:t>Qualcomm</w:t>
            </w:r>
          </w:p>
        </w:tc>
        <w:tc>
          <w:tcPr>
            <w:tcW w:w="7389" w:type="dxa"/>
          </w:tcPr>
          <w:p w14:paraId="6B79F144"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rPr>
              <w:t>DMRS of a PDSCH is shifted by 1 when appears on the same symbol with LTE cell-specific reference signals as indicated by the higher-layer parameter LTE-CRS-PatternList-r16 independent of a) any PRB-level overlap or not with the CRS pattern(s), b) MBSFN subframe or not c) The value of CRSPatternList-CORESETPoolIndex, d) Presence and scheduling parameters of the other scheduled PDSCH.</w:t>
            </w:r>
          </w:p>
        </w:tc>
      </w:tr>
      <w:tr w:rsidR="0048117C" w14:paraId="0EC8ACC2" w14:textId="77777777">
        <w:trPr>
          <w:trHeight w:val="56"/>
        </w:trPr>
        <w:tc>
          <w:tcPr>
            <w:tcW w:w="1271" w:type="dxa"/>
          </w:tcPr>
          <w:p w14:paraId="1811B0F3" w14:textId="77777777" w:rsidR="0048117C" w:rsidRDefault="00013780">
            <w:pPr>
              <w:spacing w:after="120"/>
              <w:rPr>
                <w:rFonts w:ascii="Times New Roman" w:hAnsi="Times New Roman" w:cs="Times New Roman"/>
              </w:rPr>
            </w:pPr>
            <w:r>
              <w:rPr>
                <w:rFonts w:ascii="Times New Roman" w:hAnsi="Times New Roman" w:cs="Times New Roman" w:hint="eastAsia"/>
              </w:rPr>
              <w:t>Spreadtrum</w:t>
            </w:r>
          </w:p>
        </w:tc>
        <w:tc>
          <w:tcPr>
            <w:tcW w:w="7389" w:type="dxa"/>
          </w:tcPr>
          <w:p w14:paraId="79BE261A" w14:textId="77777777" w:rsidR="0048117C" w:rsidRDefault="00013780">
            <w:pPr>
              <w:spacing w:after="120"/>
              <w:rPr>
                <w:rFonts w:ascii="Times New Roman" w:hAnsi="Times New Roman" w:cs="Times New Roman"/>
              </w:rPr>
            </w:pPr>
            <w:r>
              <w:rPr>
                <w:rFonts w:ascii="Times New Roman" w:hAnsi="Times New Roman" w:cs="Times New Roman"/>
              </w:rPr>
              <w:t>For full/partial overlapping PDSCHs, DMRS of all PDSCHs should shift to next symbol when conflicting with CRS.</w:t>
            </w:r>
          </w:p>
        </w:tc>
      </w:tr>
      <w:tr w:rsidR="0048117C" w14:paraId="051E0515" w14:textId="77777777">
        <w:trPr>
          <w:trHeight w:val="56"/>
        </w:trPr>
        <w:tc>
          <w:tcPr>
            <w:tcW w:w="1271" w:type="dxa"/>
          </w:tcPr>
          <w:p w14:paraId="439844F3" w14:textId="77777777" w:rsidR="0048117C" w:rsidRDefault="00013780">
            <w:pPr>
              <w:spacing w:after="120"/>
              <w:rPr>
                <w:rFonts w:ascii="Times New Roman" w:hAnsi="Times New Roman" w:cs="Times New Roman"/>
              </w:rPr>
            </w:pPr>
            <w:r>
              <w:rPr>
                <w:rFonts w:ascii="Times New Roman" w:hAnsi="Times New Roman" w:cs="Times New Roman"/>
              </w:rPr>
              <w:t>Ericsson</w:t>
            </w:r>
          </w:p>
        </w:tc>
        <w:tc>
          <w:tcPr>
            <w:tcW w:w="7389" w:type="dxa"/>
          </w:tcPr>
          <w:p w14:paraId="4399FA24" w14:textId="77777777" w:rsidR="0048117C" w:rsidRDefault="00013780">
            <w:pPr>
              <w:spacing w:after="120"/>
              <w:rPr>
                <w:rFonts w:ascii="Times New Roman" w:hAnsi="Times New Roman" w:cs="Times New Roman"/>
              </w:rPr>
            </w:pPr>
            <w:r>
              <w:rPr>
                <w:rFonts w:ascii="Times New Roman" w:hAnsi="Times New Roman" w:cs="Times New Roman"/>
              </w:rPr>
              <w:t xml:space="preserve">For multi-DCI based multi-TRP/panel transmission, if at least one LTE CRS patterns is configured, then PDSCH DM-RS is shifted according to Rel.15 procedure when DM-RS symbol collides with LTE CRS symbol and the shift is always applied for both received PDSCHs.  </w:t>
            </w:r>
          </w:p>
        </w:tc>
      </w:tr>
    </w:tbl>
    <w:p w14:paraId="6BB5AD79" w14:textId="77777777" w:rsidR="0048117C" w:rsidRDefault="00013780">
      <w:pPr>
        <w:pStyle w:val="ListParagraph"/>
        <w:numPr>
          <w:ilvl w:val="0"/>
          <w:numId w:val="30"/>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DMRS rate matching</w:t>
      </w:r>
    </w:p>
    <w:tbl>
      <w:tblPr>
        <w:tblStyle w:val="TableGrid"/>
        <w:tblW w:w="8660" w:type="dxa"/>
        <w:tblLayout w:type="fixed"/>
        <w:tblLook w:val="04A0" w:firstRow="1" w:lastRow="0" w:firstColumn="1" w:lastColumn="0" w:noHBand="0" w:noVBand="1"/>
      </w:tblPr>
      <w:tblGrid>
        <w:gridCol w:w="1271"/>
        <w:gridCol w:w="7389"/>
      </w:tblGrid>
      <w:tr w:rsidR="0048117C" w14:paraId="6A4C9F1F" w14:textId="77777777">
        <w:trPr>
          <w:trHeight w:val="309"/>
        </w:trPr>
        <w:tc>
          <w:tcPr>
            <w:tcW w:w="1271" w:type="dxa"/>
          </w:tcPr>
          <w:p w14:paraId="33CCF9A9"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5992A83A"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1E9DAC77" w14:textId="77777777">
        <w:trPr>
          <w:trHeight w:val="56"/>
        </w:trPr>
        <w:tc>
          <w:tcPr>
            <w:tcW w:w="1271" w:type="dxa"/>
          </w:tcPr>
          <w:p w14:paraId="1881513D" w14:textId="77777777" w:rsidR="0048117C" w:rsidRDefault="00013780">
            <w:pPr>
              <w:spacing w:after="120" w:line="240" w:lineRule="auto"/>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ediaTek</w:t>
            </w:r>
          </w:p>
        </w:tc>
        <w:tc>
          <w:tcPr>
            <w:tcW w:w="7389" w:type="dxa"/>
          </w:tcPr>
          <w:p w14:paraId="341656F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For DMRS rate matching mechanism used for multi-DCI based multi-TRP/panel transmission, down-select one alternative from following: </w:t>
            </w:r>
          </w:p>
          <w:p w14:paraId="5814333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 xml:space="preserve">Alt1: For fully/partially overlapped PDSCHs, UE expects that the number of CDM groups without data is equal to the total number of CDM groups that are used for both PDSCHs, and the same value is used for a PDSCH in both overlapping RBs and non-overlapping RBs.     </w:t>
            </w:r>
          </w:p>
          <w:p w14:paraId="19FD1F12"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Alt2: For PDSCHs scheduled by M-DCI, at least for eMBB, the UE can ignore a PDSCH scheduling intended for that UE in a given slot if that PDSCH REs collide with DMRS REs associated with another PDSCH.</w:t>
            </w:r>
          </w:p>
        </w:tc>
      </w:tr>
      <w:tr w:rsidR="0048117C" w14:paraId="314F1202" w14:textId="77777777">
        <w:trPr>
          <w:trHeight w:val="56"/>
        </w:trPr>
        <w:tc>
          <w:tcPr>
            <w:tcW w:w="1271" w:type="dxa"/>
          </w:tcPr>
          <w:p w14:paraId="21EE0A2E" w14:textId="77777777" w:rsidR="0048117C" w:rsidRDefault="00013780">
            <w:pPr>
              <w:spacing w:after="120"/>
              <w:rPr>
                <w:rFonts w:ascii="Times New Roman" w:hAnsi="Times New Roman" w:cs="Times New Roman"/>
              </w:rPr>
            </w:pPr>
            <w:r>
              <w:rPr>
                <w:rFonts w:ascii="Times New Roman" w:hAnsi="Times New Roman" w:cs="Times New Roman"/>
              </w:rPr>
              <w:t>CATT</w:t>
            </w:r>
          </w:p>
        </w:tc>
        <w:tc>
          <w:tcPr>
            <w:tcW w:w="7389" w:type="dxa"/>
          </w:tcPr>
          <w:p w14:paraId="44093BFC" w14:textId="77777777" w:rsidR="0048117C" w:rsidRDefault="00013780">
            <w:pPr>
              <w:spacing w:after="120"/>
              <w:rPr>
                <w:rFonts w:ascii="Times New Roman" w:hAnsi="Times New Roman" w:cs="Times New Roman"/>
              </w:rPr>
            </w:pPr>
            <w:r>
              <w:rPr>
                <w:rFonts w:ascii="Times New Roman" w:hAnsi="Times New Roman" w:cs="Times New Roman"/>
              </w:rPr>
              <w:t>the data REs colliding with DMRS ports of other PDSCHs should be rate matched in multiple-PDCCH based multi-TRP transmission.</w:t>
            </w:r>
          </w:p>
        </w:tc>
      </w:tr>
      <w:tr w:rsidR="0048117C" w14:paraId="5F5A50BD" w14:textId="77777777">
        <w:trPr>
          <w:trHeight w:val="56"/>
        </w:trPr>
        <w:tc>
          <w:tcPr>
            <w:tcW w:w="1271" w:type="dxa"/>
          </w:tcPr>
          <w:p w14:paraId="417299F0" w14:textId="77777777" w:rsidR="0048117C" w:rsidRDefault="00013780">
            <w:pPr>
              <w:spacing w:after="120"/>
              <w:rPr>
                <w:rFonts w:ascii="Times New Roman" w:hAnsi="Times New Roman" w:cs="Times New Roman"/>
              </w:rPr>
            </w:pPr>
            <w:r>
              <w:rPr>
                <w:rFonts w:ascii="Times New Roman" w:hAnsi="Times New Roman" w:cs="Times New Roman"/>
              </w:rPr>
              <w:t>Ericsson</w:t>
            </w:r>
          </w:p>
        </w:tc>
        <w:tc>
          <w:tcPr>
            <w:tcW w:w="7389" w:type="dxa"/>
          </w:tcPr>
          <w:p w14:paraId="64886367" w14:textId="77777777" w:rsidR="0048117C" w:rsidRDefault="00013780">
            <w:pPr>
              <w:spacing w:after="120"/>
              <w:rPr>
                <w:rFonts w:ascii="Times New Roman" w:hAnsi="Times New Roman" w:cs="Times New Roman"/>
              </w:rPr>
            </w:pPr>
            <w:r>
              <w:rPr>
                <w:rFonts w:ascii="Times New Roman" w:hAnsi="Times New Roman" w:cs="Times New Roman"/>
              </w:rPr>
              <w:t>A UE receiving downlink NC-JT scheduling assignments of two PDSCHs can ignore both scheduling assignments in case one of the scheduled PDSCH is mapped to REs used for DMRS to the other scheduled PDSCH to the same UE.</w:t>
            </w:r>
          </w:p>
        </w:tc>
      </w:tr>
      <w:tr w:rsidR="0048117C" w14:paraId="191EF980" w14:textId="77777777">
        <w:trPr>
          <w:trHeight w:val="56"/>
        </w:trPr>
        <w:tc>
          <w:tcPr>
            <w:tcW w:w="1271" w:type="dxa"/>
          </w:tcPr>
          <w:p w14:paraId="26D85933" w14:textId="77777777" w:rsidR="0048117C" w:rsidRDefault="00013780">
            <w:pPr>
              <w:spacing w:after="120"/>
              <w:rPr>
                <w:rFonts w:ascii="Times New Roman" w:hAnsi="Times New Roman" w:cs="Times New Roman"/>
              </w:rPr>
            </w:pPr>
            <w:r>
              <w:rPr>
                <w:rFonts w:ascii="Times New Roman" w:hAnsi="Times New Roman" w:cs="Times New Roman"/>
              </w:rPr>
              <w:t>Qualcomm</w:t>
            </w:r>
          </w:p>
        </w:tc>
        <w:tc>
          <w:tcPr>
            <w:tcW w:w="7389" w:type="dxa"/>
          </w:tcPr>
          <w:p w14:paraId="54E2BAA4" w14:textId="77777777" w:rsidR="0048117C" w:rsidRDefault="00013780">
            <w:pPr>
              <w:spacing w:after="120"/>
              <w:rPr>
                <w:rFonts w:ascii="Times New Roman" w:hAnsi="Times New Roman" w:cs="Times New Roman"/>
              </w:rPr>
            </w:pPr>
            <w:r>
              <w:rPr>
                <w:rFonts w:ascii="Times New Roman" w:hAnsi="Times New Roman" w:cs="Times New Roman"/>
              </w:rPr>
              <w:t xml:space="preserve">For fully/partially overlapped PDSCHs, UE expects that the number of CDM groups without data is equal to the total number of CDM groups that are used for both PDSCHs, and the same value is used for a PDSCH in both overlapping RBs </w:t>
            </w:r>
            <w:r>
              <w:rPr>
                <w:rFonts w:ascii="Times New Roman" w:hAnsi="Times New Roman" w:cs="Times New Roman"/>
              </w:rPr>
              <w:lastRenderedPageBreak/>
              <w:t>and non-overlapping RBs.</w:t>
            </w:r>
          </w:p>
        </w:tc>
      </w:tr>
      <w:tr w:rsidR="0048117C" w14:paraId="0FF810AD" w14:textId="77777777">
        <w:trPr>
          <w:trHeight w:val="56"/>
        </w:trPr>
        <w:tc>
          <w:tcPr>
            <w:tcW w:w="1271" w:type="dxa"/>
          </w:tcPr>
          <w:p w14:paraId="545667C2" w14:textId="77777777" w:rsidR="0048117C" w:rsidRDefault="00013780">
            <w:pPr>
              <w:spacing w:after="120"/>
              <w:rPr>
                <w:rFonts w:ascii="Times New Roman" w:hAnsi="Times New Roman" w:cs="Times New Roman"/>
              </w:rPr>
            </w:pPr>
            <w:r>
              <w:rPr>
                <w:rFonts w:ascii="Times New Roman" w:hAnsi="Times New Roman" w:cs="Times New Roman" w:hint="eastAsia"/>
              </w:rPr>
              <w:lastRenderedPageBreak/>
              <w:t>C</w:t>
            </w:r>
            <w:r>
              <w:rPr>
                <w:rFonts w:ascii="Times New Roman" w:hAnsi="Times New Roman" w:cs="Times New Roman"/>
              </w:rPr>
              <w:t>MCC</w:t>
            </w:r>
          </w:p>
        </w:tc>
        <w:tc>
          <w:tcPr>
            <w:tcW w:w="7389" w:type="dxa"/>
          </w:tcPr>
          <w:p w14:paraId="11D76987" w14:textId="77777777" w:rsidR="0048117C" w:rsidRDefault="00013780">
            <w:pPr>
              <w:spacing w:after="120"/>
              <w:rPr>
                <w:rFonts w:ascii="Times New Roman" w:hAnsi="Times New Roman" w:cs="Times New Roman"/>
              </w:rPr>
            </w:pPr>
            <w:r>
              <w:rPr>
                <w:rFonts w:ascii="Times New Roman" w:hAnsi="Times New Roman" w:cs="Times New Roman"/>
              </w:rPr>
              <w:t>For DMRS rate matching, the number of CDM groups without data should be equal to the total number of CDM groups that are used for both PDSCHs.</w:t>
            </w:r>
          </w:p>
        </w:tc>
      </w:tr>
    </w:tbl>
    <w:p w14:paraId="3AA46BE7" w14:textId="77777777" w:rsidR="0048117C" w:rsidRDefault="00013780">
      <w:pPr>
        <w:pStyle w:val="ListParagraph"/>
        <w:numPr>
          <w:ilvl w:val="0"/>
          <w:numId w:val="30"/>
        </w:numPr>
        <w:tabs>
          <w:tab w:val="left" w:pos="720"/>
          <w:tab w:val="left" w:pos="2160"/>
        </w:tabs>
        <w:overflowPunct w:val="0"/>
        <w:autoSpaceDE w:val="0"/>
        <w:autoSpaceDN w:val="0"/>
        <w:adjustRightInd w:val="0"/>
        <w:snapToGrid w:val="0"/>
        <w:spacing w:afterLines="50" w:after="120" w:line="288" w:lineRule="auto"/>
        <w:jc w:val="both"/>
        <w:textAlignment w:val="baseline"/>
        <w:rPr>
          <w:rFonts w:ascii="Times New Roman" w:eastAsia="宋体" w:hAnsi="Times New Roman" w:cs="Times New Roman"/>
        </w:rPr>
      </w:pPr>
      <w:r>
        <w:rPr>
          <w:rFonts w:ascii="Times New Roman" w:eastAsia="宋体" w:hAnsi="Times New Roman" w:cs="Times New Roman"/>
        </w:rPr>
        <w:t>BWP switching</w:t>
      </w:r>
    </w:p>
    <w:tbl>
      <w:tblPr>
        <w:tblStyle w:val="TableGrid"/>
        <w:tblW w:w="8660" w:type="dxa"/>
        <w:tblLayout w:type="fixed"/>
        <w:tblLook w:val="04A0" w:firstRow="1" w:lastRow="0" w:firstColumn="1" w:lastColumn="0" w:noHBand="0" w:noVBand="1"/>
      </w:tblPr>
      <w:tblGrid>
        <w:gridCol w:w="1271"/>
        <w:gridCol w:w="7389"/>
      </w:tblGrid>
      <w:tr w:rsidR="0048117C" w14:paraId="28F6C942" w14:textId="77777777">
        <w:trPr>
          <w:trHeight w:val="309"/>
        </w:trPr>
        <w:tc>
          <w:tcPr>
            <w:tcW w:w="1271" w:type="dxa"/>
          </w:tcPr>
          <w:p w14:paraId="50CC5974"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4A909D7E"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227C273D" w14:textId="77777777">
        <w:trPr>
          <w:trHeight w:val="56"/>
        </w:trPr>
        <w:tc>
          <w:tcPr>
            <w:tcW w:w="1271" w:type="dxa"/>
          </w:tcPr>
          <w:p w14:paraId="1E93C4B1" w14:textId="77777777" w:rsidR="0048117C" w:rsidRDefault="00013780">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25ED7A5E" w14:textId="77777777" w:rsidR="0048117C" w:rsidRDefault="00013780">
            <w:pPr>
              <w:spacing w:after="0" w:line="240" w:lineRule="auto"/>
              <w:rPr>
                <w:rFonts w:ascii="Times New Roman" w:hAnsi="Times New Roman" w:cs="Times New Roman"/>
              </w:rPr>
            </w:pPr>
            <w:r>
              <w:rPr>
                <w:rFonts w:ascii="Times New Roman" w:hAnsi="Times New Roman" w:cs="Times New Roman"/>
              </w:rPr>
              <w:t>When a UE is scheduled with PDSCHs simultaneously in different BWPs in the same CC via multiple PDCCHs, only one PDCCH is applied and the other PDCCH/PDSCH is dropped, or only one BWP indicator is effective.</w:t>
            </w:r>
          </w:p>
        </w:tc>
      </w:tr>
      <w:tr w:rsidR="0048117C" w14:paraId="3C435528" w14:textId="77777777">
        <w:trPr>
          <w:trHeight w:val="56"/>
        </w:trPr>
        <w:tc>
          <w:tcPr>
            <w:tcW w:w="1271" w:type="dxa"/>
          </w:tcPr>
          <w:p w14:paraId="0FFA26C1" w14:textId="77777777" w:rsidR="0048117C" w:rsidRDefault="00013780">
            <w:pPr>
              <w:spacing w:after="120" w:line="240" w:lineRule="auto"/>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ediaTek</w:t>
            </w:r>
          </w:p>
        </w:tc>
        <w:tc>
          <w:tcPr>
            <w:tcW w:w="7389" w:type="dxa"/>
          </w:tcPr>
          <w:p w14:paraId="0AAD7A8E"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a UE expected to receive two PDCCHs from two TRPs, BWP switch command is allowed only from a master TRP. Frequency-domain resource allocation for PDSCH from slave TRP is always within the BWP used by the master TRP.</w:t>
            </w:r>
          </w:p>
        </w:tc>
      </w:tr>
      <w:tr w:rsidR="0048117C" w14:paraId="401412E3" w14:textId="77777777">
        <w:trPr>
          <w:trHeight w:val="56"/>
        </w:trPr>
        <w:tc>
          <w:tcPr>
            <w:tcW w:w="1271" w:type="dxa"/>
          </w:tcPr>
          <w:p w14:paraId="7E26A284"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2B358AA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values of BWP indicators for two co-scheduled PDSCHs shall be identical for NC-JT support. Otherwise, UE assumes single TRP transmission.</w:t>
            </w:r>
          </w:p>
        </w:tc>
      </w:tr>
      <w:tr w:rsidR="0048117C" w14:paraId="765FEFB0" w14:textId="77777777">
        <w:trPr>
          <w:trHeight w:val="56"/>
        </w:trPr>
        <w:tc>
          <w:tcPr>
            <w:tcW w:w="1271" w:type="dxa"/>
          </w:tcPr>
          <w:p w14:paraId="5D25647B" w14:textId="77777777" w:rsidR="0048117C" w:rsidRDefault="00013780">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7E8CB09A"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BWP switching in M-DCI based M-TRP transmission, UE shall only follow BWP switching command in a DCI transmitted in a CORESETs associated with CORESETPoolIndex = 0.</w:t>
            </w:r>
          </w:p>
        </w:tc>
      </w:tr>
      <w:tr w:rsidR="0048117C" w14:paraId="049CC2FA" w14:textId="77777777">
        <w:trPr>
          <w:trHeight w:val="56"/>
        </w:trPr>
        <w:tc>
          <w:tcPr>
            <w:tcW w:w="1271" w:type="dxa"/>
          </w:tcPr>
          <w:p w14:paraId="597B3AEE" w14:textId="77777777" w:rsidR="0048117C" w:rsidRDefault="00013780">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6790B05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UE does not expect to receive multiple DCIs in the same slot indicating different DL or UL BWP changes.</w:t>
            </w:r>
          </w:p>
          <w:p w14:paraId="34CB2CA4"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717C5A4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network can configure the UE to restart the timer upon detect a DCI format 1_1 transmitted from any TRP or a specify TRP during a subframe in FR1 or a half subframe in FR2.</w:t>
            </w:r>
          </w:p>
          <w:p w14:paraId="4AA059AB"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UE can only restart the timer upon detect a DCI format 1_1 transmitted from a CORESET configured with a lower index value.</w:t>
            </w:r>
          </w:p>
        </w:tc>
      </w:tr>
      <w:tr w:rsidR="0048117C" w14:paraId="2A0B2DB0" w14:textId="77777777">
        <w:trPr>
          <w:trHeight w:val="56"/>
        </w:trPr>
        <w:tc>
          <w:tcPr>
            <w:tcW w:w="1271" w:type="dxa"/>
          </w:tcPr>
          <w:p w14:paraId="0CF099BC" w14:textId="77777777" w:rsidR="0048117C" w:rsidRDefault="00013780">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05467B85" w14:textId="77777777" w:rsidR="0048117C" w:rsidRDefault="00013780">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For multiple PDCCH design for eMBB, support DCI-based BWP switching, if configured.</w:t>
            </w:r>
          </w:p>
          <w:p w14:paraId="7BFD55F5" w14:textId="77777777" w:rsidR="0048117C" w:rsidRDefault="00013780">
            <w:pPr>
              <w:numPr>
                <w:ilvl w:val="1"/>
                <w:numId w:val="31"/>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UE assumes the same active BWP for multiple TRPs.</w:t>
            </w:r>
          </w:p>
          <w:p w14:paraId="40D7A47F" w14:textId="77777777" w:rsidR="0048117C" w:rsidRDefault="00013780">
            <w:pPr>
              <w:numPr>
                <w:ilvl w:val="2"/>
                <w:numId w:val="31"/>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UE follows BWP indication from one TRP as specified or RRC configured, and ignores the BWP indication from another TRP.</w:t>
            </w:r>
          </w:p>
          <w:p w14:paraId="2BCE65CB" w14:textId="77777777" w:rsidR="0048117C" w:rsidRDefault="00013780">
            <w:p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For multiple PDCCH design for eMBB, support timer-based BWP switching, if configured.</w:t>
            </w:r>
          </w:p>
          <w:p w14:paraId="2823E56E" w14:textId="77777777" w:rsidR="0048117C" w:rsidRDefault="00013780">
            <w:pPr>
              <w:numPr>
                <w:ilvl w:val="1"/>
                <w:numId w:val="31"/>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UE assumes the same active BWP for multiple TRPs.</w:t>
            </w:r>
          </w:p>
          <w:p w14:paraId="042567C9" w14:textId="77777777" w:rsidR="0048117C" w:rsidRDefault="00013780">
            <w:pPr>
              <w:numPr>
                <w:ilvl w:val="2"/>
                <w:numId w:val="31"/>
              </w:numPr>
              <w:spacing w:beforeLines="50" w:before="120" w:afterLines="50" w:after="12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UE follows timer-based switched BWP for one TRP as specified or RRC configured.</w:t>
            </w:r>
          </w:p>
        </w:tc>
      </w:tr>
      <w:tr w:rsidR="0048117C" w14:paraId="5C378C4C" w14:textId="77777777">
        <w:trPr>
          <w:trHeight w:val="56"/>
        </w:trPr>
        <w:tc>
          <w:tcPr>
            <w:tcW w:w="1271" w:type="dxa"/>
          </w:tcPr>
          <w:p w14:paraId="09E47E1A" w14:textId="77777777" w:rsidR="0048117C" w:rsidRDefault="00013780">
            <w:pPr>
              <w:spacing w:after="120"/>
              <w:rPr>
                <w:rFonts w:ascii="Times New Roman" w:hAnsi="Times New Roman" w:cs="Times New Roman"/>
              </w:rPr>
            </w:pPr>
            <w:r>
              <w:rPr>
                <w:rFonts w:ascii="Times New Roman" w:hAnsi="Times New Roman" w:cs="Times New Roman" w:hint="eastAsia"/>
              </w:rPr>
              <w:t>Spreadtrum</w:t>
            </w:r>
          </w:p>
        </w:tc>
        <w:tc>
          <w:tcPr>
            <w:tcW w:w="7389" w:type="dxa"/>
          </w:tcPr>
          <w:p w14:paraId="1DC651A9" w14:textId="77777777" w:rsidR="0048117C" w:rsidRDefault="00013780">
            <w:pPr>
              <w:spacing w:after="120"/>
              <w:rPr>
                <w:rFonts w:ascii="Times New Roman" w:hAnsi="Times New Roman" w:cs="Times New Roman"/>
              </w:rPr>
            </w:pPr>
            <w:r>
              <w:rPr>
                <w:rFonts w:ascii="Times New Roman" w:hAnsi="Times New Roman" w:cs="Times New Roman"/>
              </w:rPr>
              <w:t>Support Alt2: The UE does not expect to receive two PDSCHs in the same slot with different values of bandwidth part indicator for M-TRP.</w:t>
            </w:r>
          </w:p>
        </w:tc>
      </w:tr>
      <w:tr w:rsidR="0048117C" w14:paraId="7D6AE30C" w14:textId="77777777">
        <w:trPr>
          <w:trHeight w:val="56"/>
        </w:trPr>
        <w:tc>
          <w:tcPr>
            <w:tcW w:w="1271" w:type="dxa"/>
          </w:tcPr>
          <w:p w14:paraId="5A0E1986" w14:textId="77777777" w:rsidR="0048117C" w:rsidRDefault="00013780">
            <w:pPr>
              <w:spacing w:after="120"/>
              <w:rPr>
                <w:rFonts w:ascii="Times New Roman" w:hAnsi="Times New Roman" w:cs="Times New Roman"/>
              </w:rPr>
            </w:pPr>
            <w:r>
              <w:rPr>
                <w:rFonts w:ascii="Times New Roman" w:hAnsi="Times New Roman" w:cs="Times New Roman" w:hint="eastAsia"/>
              </w:rPr>
              <w:lastRenderedPageBreak/>
              <w:t>F</w:t>
            </w:r>
            <w:r>
              <w:rPr>
                <w:rFonts w:ascii="Times New Roman" w:hAnsi="Times New Roman" w:cs="Times New Roman"/>
              </w:rPr>
              <w:t>ujitsu</w:t>
            </w:r>
          </w:p>
        </w:tc>
        <w:tc>
          <w:tcPr>
            <w:tcW w:w="7389" w:type="dxa"/>
          </w:tcPr>
          <w:p w14:paraId="69F60251" w14:textId="77777777" w:rsidR="0048117C" w:rsidRDefault="00013780">
            <w:pPr>
              <w:spacing w:after="120"/>
              <w:rPr>
                <w:rFonts w:ascii="Times New Roman" w:hAnsi="Times New Roman" w:cs="Times New Roman"/>
              </w:rPr>
            </w:pPr>
            <w:r>
              <w:rPr>
                <w:rFonts w:ascii="Times New Roman" w:hAnsi="Times New Roman" w:cs="Times New Roman"/>
              </w:rPr>
              <w:t>The following option for BWP switching of multiple TRPs can be considered to ensure the same active BWP between multiple TRPs:</w:t>
            </w:r>
          </w:p>
          <w:p w14:paraId="1DC3D90F"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A UE always follows BWP switching command in DCI transmitted in specific CORESETs.</w:t>
            </w:r>
          </w:p>
        </w:tc>
      </w:tr>
      <w:tr w:rsidR="0048117C" w14:paraId="43B4B4A1" w14:textId="77777777">
        <w:trPr>
          <w:trHeight w:val="56"/>
        </w:trPr>
        <w:tc>
          <w:tcPr>
            <w:tcW w:w="1271" w:type="dxa"/>
          </w:tcPr>
          <w:p w14:paraId="089531F5" w14:textId="77777777" w:rsidR="0048117C" w:rsidRDefault="00013780">
            <w:pPr>
              <w:spacing w:after="12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MCC</w:t>
            </w:r>
          </w:p>
        </w:tc>
        <w:tc>
          <w:tcPr>
            <w:tcW w:w="7389" w:type="dxa"/>
          </w:tcPr>
          <w:p w14:paraId="5EAA3B60" w14:textId="77777777" w:rsidR="0048117C" w:rsidRDefault="00013780">
            <w:pPr>
              <w:spacing w:after="120"/>
              <w:rPr>
                <w:rFonts w:ascii="Times New Roman" w:hAnsi="Times New Roman" w:cs="Times New Roman"/>
              </w:rPr>
            </w:pPr>
            <w:r>
              <w:rPr>
                <w:rFonts w:ascii="Times New Roman" w:hAnsi="Times New Roman" w:cs="Times New Roman"/>
              </w:rPr>
              <w:t>Multi-TRPs should coordinate successfully to ensure simultaneously BWP switching through multiple DCIs. Even when UE is scheduled with different active BWPs through multiple-PDCCHs, only one PDCCH is applied and the other PDCCH/PDSCH is dropped.</w:t>
            </w:r>
          </w:p>
        </w:tc>
      </w:tr>
      <w:tr w:rsidR="0048117C" w14:paraId="7329D64D" w14:textId="77777777">
        <w:trPr>
          <w:trHeight w:val="56"/>
        </w:trPr>
        <w:tc>
          <w:tcPr>
            <w:tcW w:w="1271" w:type="dxa"/>
          </w:tcPr>
          <w:p w14:paraId="06826DC4" w14:textId="77777777" w:rsidR="0048117C" w:rsidRDefault="00013780">
            <w:pPr>
              <w:spacing w:after="120"/>
              <w:rPr>
                <w:rFonts w:ascii="Times New Roman" w:hAnsi="Times New Roman" w:cs="Times New Roman"/>
              </w:rPr>
            </w:pPr>
            <w:r>
              <w:rPr>
                <w:rFonts w:ascii="Times New Roman" w:hAnsi="Times New Roman" w:cs="Times New Roman" w:hint="eastAsia"/>
              </w:rPr>
              <w:t>X</w:t>
            </w:r>
            <w:r>
              <w:rPr>
                <w:rFonts w:ascii="Times New Roman" w:hAnsi="Times New Roman" w:cs="Times New Roman"/>
              </w:rPr>
              <w:t>iaomi</w:t>
            </w:r>
          </w:p>
        </w:tc>
        <w:tc>
          <w:tcPr>
            <w:tcW w:w="7389" w:type="dxa"/>
          </w:tcPr>
          <w:p w14:paraId="54B9B38C" w14:textId="77777777" w:rsidR="0048117C" w:rsidRDefault="00013780">
            <w:pPr>
              <w:spacing w:after="120"/>
              <w:rPr>
                <w:rFonts w:ascii="Times New Roman" w:hAnsi="Times New Roman" w:cs="Times New Roman"/>
              </w:rPr>
            </w:pPr>
            <w:r>
              <w:rPr>
                <w:rFonts w:ascii="Times New Roman" w:hAnsi="Times New Roman" w:cs="Times New Roman"/>
              </w:rPr>
              <w:t>The UE follows BWP part indicator from PDCCCH of the primary TRP.</w:t>
            </w:r>
          </w:p>
        </w:tc>
      </w:tr>
    </w:tbl>
    <w:p w14:paraId="270F3D03" w14:textId="77777777" w:rsidR="0048117C" w:rsidRDefault="00013780">
      <w:pPr>
        <w:pStyle w:val="ListParagraph"/>
        <w:numPr>
          <w:ilvl w:val="0"/>
          <w:numId w:val="30"/>
        </w:numPr>
        <w:spacing w:after="120" w:line="240" w:lineRule="auto"/>
        <w:jc w:val="both"/>
        <w:rPr>
          <w:rFonts w:ascii="Times New Roman" w:hAnsi="Times New Roman" w:cs="Times New Roman"/>
          <w:iCs/>
          <w:lang w:val="en-GB"/>
        </w:rPr>
      </w:pPr>
      <w:r>
        <w:rPr>
          <w:rFonts w:ascii="Times New Roman" w:eastAsia="宋体" w:hAnsi="Times New Roman" w:cs="Times New Roman"/>
        </w:rPr>
        <w:t>PRG alignment</w:t>
      </w:r>
      <w:r>
        <w:rPr>
          <w:rFonts w:ascii="Times New Roman" w:hAnsi="Times New Roman" w:cs="Times New Roman"/>
          <w:iCs/>
          <w:highlight w:val="green"/>
          <w:lang w:val="en-GB" w:eastAsia="ko-KR"/>
        </w:rPr>
        <w:t xml:space="preserve"> </w:t>
      </w:r>
    </w:p>
    <w:tbl>
      <w:tblPr>
        <w:tblStyle w:val="TableGrid"/>
        <w:tblW w:w="8660" w:type="dxa"/>
        <w:tblLayout w:type="fixed"/>
        <w:tblLook w:val="04A0" w:firstRow="1" w:lastRow="0" w:firstColumn="1" w:lastColumn="0" w:noHBand="0" w:noVBand="1"/>
      </w:tblPr>
      <w:tblGrid>
        <w:gridCol w:w="1271"/>
        <w:gridCol w:w="7389"/>
      </w:tblGrid>
      <w:tr w:rsidR="0048117C" w14:paraId="1415F20D" w14:textId="77777777">
        <w:trPr>
          <w:trHeight w:val="309"/>
        </w:trPr>
        <w:tc>
          <w:tcPr>
            <w:tcW w:w="1271" w:type="dxa"/>
          </w:tcPr>
          <w:p w14:paraId="0EA46B71"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54BA8F3D"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563FBAB2" w14:textId="77777777">
        <w:trPr>
          <w:trHeight w:val="56"/>
        </w:trPr>
        <w:tc>
          <w:tcPr>
            <w:tcW w:w="1271" w:type="dxa"/>
          </w:tcPr>
          <w:p w14:paraId="28F39CDD" w14:textId="77777777" w:rsidR="0048117C" w:rsidRDefault="00013780">
            <w:pPr>
              <w:spacing w:after="120" w:line="240" w:lineRule="auto"/>
              <w:rPr>
                <w:rFonts w:ascii="Times New Roman" w:hAnsi="Times New Roman" w:cs="Times New Roman"/>
              </w:rPr>
            </w:pPr>
            <w:r>
              <w:rPr>
                <w:rFonts w:ascii="Times New Roman" w:hAnsi="Times New Roman" w:cs="Times New Roman"/>
              </w:rPr>
              <w:t>MediaTek</w:t>
            </w:r>
          </w:p>
        </w:tc>
        <w:tc>
          <w:tcPr>
            <w:tcW w:w="7389" w:type="dxa"/>
          </w:tcPr>
          <w:p w14:paraId="24D5905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multi-DCI based PDSCH reception of a UE:</w:t>
            </w:r>
          </w:p>
          <w:p w14:paraId="300F537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The UE expects the precoding of the potential co-scheduled PDSCHs associated with other DM-RS ports within all CDM group(s) without data is the same in the PRG-level grid configured to this UE with PRG =2 or 4.</w:t>
            </w:r>
          </w:p>
          <w:p w14:paraId="5700D6D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The UE expects the resource allocation of the potential co-scheduled PDSCHs associated with other DM-RS ports ports within all CDM group(s) without data are aligned in the PRG-level grid to this UE with PRG=2 or 4.</w:t>
            </w:r>
          </w:p>
        </w:tc>
      </w:tr>
      <w:tr w:rsidR="0048117C" w14:paraId="3143E698" w14:textId="77777777">
        <w:trPr>
          <w:trHeight w:val="56"/>
        </w:trPr>
        <w:tc>
          <w:tcPr>
            <w:tcW w:w="1271" w:type="dxa"/>
          </w:tcPr>
          <w:p w14:paraId="65EA1368"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5FF76754"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RRC configured bundling size only for NC-JT support.</w:t>
            </w:r>
          </w:p>
        </w:tc>
      </w:tr>
      <w:tr w:rsidR="0048117C" w14:paraId="6D0A1037" w14:textId="77777777">
        <w:trPr>
          <w:trHeight w:val="56"/>
        </w:trPr>
        <w:tc>
          <w:tcPr>
            <w:tcW w:w="1271" w:type="dxa"/>
          </w:tcPr>
          <w:p w14:paraId="14F23056" w14:textId="77777777" w:rsidR="0048117C" w:rsidRDefault="00013780">
            <w:pPr>
              <w:spacing w:after="120" w:line="240" w:lineRule="auto"/>
              <w:rPr>
                <w:rFonts w:ascii="Times New Roman" w:hAnsi="Times New Roman" w:cs="Times New Roman"/>
              </w:rPr>
            </w:pPr>
            <w:r>
              <w:rPr>
                <w:rFonts w:ascii="Times New Roman" w:hAnsi="Times New Roman" w:cs="Times New Roman"/>
              </w:rPr>
              <w:t>LGE</w:t>
            </w:r>
          </w:p>
        </w:tc>
        <w:tc>
          <w:tcPr>
            <w:tcW w:w="7389" w:type="dxa"/>
          </w:tcPr>
          <w:p w14:paraId="2A3501E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For multiple DCI based multiple TRP transmission, </w:t>
            </w:r>
          </w:p>
          <w:p w14:paraId="4E979ACB"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PRG combination of (2, 4) across TRPs is not supported.</w:t>
            </w:r>
          </w:p>
          <w:p w14:paraId="291A325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For PDSCH(s) configured with PRG size of 2 or 4, in case of type 1 resource allocation, UE does not expect that two PDSCHs are partially overlapped in each PRG of the PDSCH(s).</w:t>
            </w:r>
          </w:p>
        </w:tc>
      </w:tr>
      <w:tr w:rsidR="0048117C" w14:paraId="38E10633" w14:textId="77777777">
        <w:trPr>
          <w:trHeight w:val="56"/>
        </w:trPr>
        <w:tc>
          <w:tcPr>
            <w:tcW w:w="1271" w:type="dxa"/>
          </w:tcPr>
          <w:p w14:paraId="361CFB4D" w14:textId="77777777" w:rsidR="0048117C" w:rsidRDefault="00013780">
            <w:pPr>
              <w:spacing w:after="120"/>
              <w:rPr>
                <w:rFonts w:ascii="Times New Roman" w:hAnsi="Times New Roman" w:cs="Times New Roman"/>
              </w:rPr>
            </w:pPr>
            <w:r>
              <w:rPr>
                <w:rFonts w:ascii="Times New Roman" w:hAnsi="Times New Roman" w:cs="Times New Roman" w:hint="eastAsia"/>
              </w:rPr>
              <w:t>Spreadtrum</w:t>
            </w:r>
          </w:p>
        </w:tc>
        <w:tc>
          <w:tcPr>
            <w:tcW w:w="7389" w:type="dxa"/>
          </w:tcPr>
          <w:p w14:paraId="10E1936A" w14:textId="77777777" w:rsidR="0048117C" w:rsidRDefault="00013780">
            <w:pPr>
              <w:spacing w:after="120"/>
              <w:rPr>
                <w:rFonts w:ascii="Times New Roman" w:hAnsi="Times New Roman" w:cs="Times New Roman"/>
              </w:rPr>
            </w:pPr>
            <w:r>
              <w:rPr>
                <w:rFonts w:ascii="Times New Roman" w:hAnsi="Times New Roman" w:cs="Times New Roman"/>
              </w:rPr>
              <w:t>For full/partial overlapping PDSCHs, alignment of PRG-level grid from multiple TRPs should be supported.</w:t>
            </w:r>
          </w:p>
        </w:tc>
      </w:tr>
    </w:tbl>
    <w:p w14:paraId="2BB7B150"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Uplink</w:t>
      </w:r>
    </w:p>
    <w:p w14:paraId="411A1B49" w14:textId="77777777" w:rsidR="0048117C" w:rsidRDefault="00013780">
      <w:pPr>
        <w:pStyle w:val="ListParagraph"/>
        <w:numPr>
          <w:ilvl w:val="0"/>
          <w:numId w:val="30"/>
        </w:numPr>
        <w:tabs>
          <w:tab w:val="left" w:pos="1410"/>
        </w:tabs>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PUCCH grouping</w:t>
      </w:r>
    </w:p>
    <w:tbl>
      <w:tblPr>
        <w:tblStyle w:val="TableGrid"/>
        <w:tblW w:w="8660" w:type="dxa"/>
        <w:tblLayout w:type="fixed"/>
        <w:tblLook w:val="04A0" w:firstRow="1" w:lastRow="0" w:firstColumn="1" w:lastColumn="0" w:noHBand="0" w:noVBand="1"/>
      </w:tblPr>
      <w:tblGrid>
        <w:gridCol w:w="1271"/>
        <w:gridCol w:w="7389"/>
      </w:tblGrid>
      <w:tr w:rsidR="0048117C" w14:paraId="77D95FCA" w14:textId="77777777">
        <w:trPr>
          <w:trHeight w:val="309"/>
        </w:trPr>
        <w:tc>
          <w:tcPr>
            <w:tcW w:w="1271" w:type="dxa"/>
          </w:tcPr>
          <w:p w14:paraId="21959577"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0293B6D3"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0AEEAE63" w14:textId="77777777">
        <w:trPr>
          <w:trHeight w:val="56"/>
        </w:trPr>
        <w:tc>
          <w:tcPr>
            <w:tcW w:w="1271" w:type="dxa"/>
          </w:tcPr>
          <w:p w14:paraId="693CCFDA" w14:textId="77777777" w:rsidR="0048117C" w:rsidRDefault="00013780">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5CFEDEB2"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If additional association between PUCCH and CORESETPoolIndex is introduced, it is only applied to PUCCH with P/SP CSI.</w:t>
            </w:r>
          </w:p>
          <w:p w14:paraId="38B24036"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For PUCCH with HARQ-ACK for SPS-PDSCH, PUCCH with SR and type 1 configured grant PUSCH, UE assume that it always associates with CORESET with CORESETPoolIndex=0.</w:t>
            </w:r>
          </w:p>
          <w:p w14:paraId="29562086" w14:textId="77777777" w:rsidR="0048117C" w:rsidRDefault="0048117C">
            <w:pPr>
              <w:spacing w:after="0" w:line="240" w:lineRule="auto"/>
              <w:rPr>
                <w:rFonts w:ascii="Times New Roman" w:hAnsi="Times New Roman" w:cs="Times New Roman"/>
                <w:lang w:val="en-GB"/>
              </w:rPr>
            </w:pPr>
          </w:p>
          <w:p w14:paraId="682A846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For association between PUCCH and CORESETPoolIndex, support one of the following options:</w:t>
            </w:r>
          </w:p>
          <w:p w14:paraId="42264773"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Option 1: Support grouping of CSI report configurations for P/SP CSI to be associated with different values of CORESETPoolIndex.</w:t>
            </w:r>
          </w:p>
          <w:p w14:paraId="518FCD0F"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 xml:space="preserve">Option 2: No further enhancement on the association. According to current agreements, </w:t>
            </w:r>
          </w:p>
          <w:p w14:paraId="14BAA0D4"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o</w:t>
            </w:r>
            <w:r>
              <w:rPr>
                <w:rFonts w:ascii="Times New Roman" w:hAnsi="Times New Roman" w:cs="Times New Roman"/>
                <w:lang w:val="en-GB"/>
              </w:rPr>
              <w:tab/>
              <w:t xml:space="preserve">For PUCCH/PUSCH associated with a value of CORESETPoolIndex </w:t>
            </w:r>
            <w:r>
              <w:rPr>
                <w:rFonts w:ascii="Times New Roman" w:hAnsi="Times New Roman" w:cs="Times New Roman"/>
                <w:lang w:val="en-GB"/>
              </w:rPr>
              <w:lastRenderedPageBreak/>
              <w:t>(e.g. for ACK/NACK),  the value is used to differentiate TRP to determine whether there is overlapping among TRPs</w:t>
            </w:r>
          </w:p>
          <w:p w14:paraId="56B8997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o</w:t>
            </w:r>
            <w:r>
              <w:rPr>
                <w:rFonts w:ascii="Times New Roman" w:hAnsi="Times New Roman" w:cs="Times New Roman"/>
                <w:lang w:val="en-GB"/>
              </w:rPr>
              <w:tab/>
              <w:t>For PUCCH resource or PUSCH not associated with a value of CORESETPoolIndex (e.g. for P/SP CSI), UE doesn't expect there would be overlapped PUCCHs/PUSCHs transmission toward different TRPs (which means Rel-15 multiplexing is used)</w:t>
            </w:r>
          </w:p>
          <w:p w14:paraId="02E449C5"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lang w:val="en-GB"/>
              </w:rPr>
              <w:tab/>
              <w:t>If there is no consensus on this issue, Option 2 should be applied by default.</w:t>
            </w:r>
          </w:p>
        </w:tc>
      </w:tr>
      <w:tr w:rsidR="0048117C" w14:paraId="0A852BC1" w14:textId="77777777">
        <w:trPr>
          <w:trHeight w:val="56"/>
        </w:trPr>
        <w:tc>
          <w:tcPr>
            <w:tcW w:w="1271" w:type="dxa"/>
          </w:tcPr>
          <w:p w14:paraId="01A4B8B4" w14:textId="77777777" w:rsidR="0048117C" w:rsidRDefault="00013780">
            <w:pPr>
              <w:spacing w:after="120" w:line="240" w:lineRule="auto"/>
              <w:rPr>
                <w:rFonts w:ascii="Times New Roman" w:hAnsi="Times New Roman" w:cs="Times New Roman"/>
              </w:rPr>
            </w:pPr>
            <w:r>
              <w:rPr>
                <w:rFonts w:ascii="Times New Roman" w:hAnsi="Times New Roman" w:cs="Times New Roman"/>
              </w:rPr>
              <w:lastRenderedPageBreak/>
              <w:t>ZTE</w:t>
            </w:r>
          </w:p>
        </w:tc>
        <w:tc>
          <w:tcPr>
            <w:tcW w:w="7389" w:type="dxa"/>
          </w:tcPr>
          <w:p w14:paraId="274E865B"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a new RRC signaling to explicitly configure PUCCH resource grouping.</w:t>
            </w:r>
          </w:p>
        </w:tc>
      </w:tr>
      <w:tr w:rsidR="0048117C" w14:paraId="1F6F5221" w14:textId="77777777">
        <w:trPr>
          <w:trHeight w:val="56"/>
        </w:trPr>
        <w:tc>
          <w:tcPr>
            <w:tcW w:w="1271" w:type="dxa"/>
          </w:tcPr>
          <w:p w14:paraId="31EC4944" w14:textId="77777777" w:rsidR="0048117C" w:rsidRDefault="00013780">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50C3961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Index of the PUCCH grouping for spatial relation update is used for the association between a PUCCH resource and a CORESETPoolIndex. </w:t>
            </w:r>
          </w:p>
          <w:p w14:paraId="7A621DD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the case when PUCCH resources and CORESETPoolIndex are not associated but separate feedback is configured,</w:t>
            </w:r>
          </w:p>
          <w:p w14:paraId="2120116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UE doesn’t expect an indicated PUCCH resource for CSI/SR/BFR overlaps with more than one indicated PUCCH resource for HARQ-ACK.</w:t>
            </w:r>
          </w:p>
          <w:p w14:paraId="66489B1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UE performs in Rel-15 way if any PUCCH/PUSCHs are overlapped.</w:t>
            </w:r>
          </w:p>
          <w:p w14:paraId="0A73D406" w14:textId="77777777" w:rsidR="0048117C" w:rsidRDefault="0048117C">
            <w:pPr>
              <w:spacing w:after="120" w:line="240" w:lineRule="auto"/>
              <w:rPr>
                <w:rFonts w:ascii="Times New Roman" w:eastAsia="Malgun Gothic" w:hAnsi="Times New Roman" w:cs="Times New Roman"/>
                <w:iCs/>
                <w:lang w:val="en-GB" w:eastAsia="ko-KR"/>
              </w:rPr>
            </w:pPr>
          </w:p>
          <w:p w14:paraId="1899A2E7"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UE doesn’t expect a scheduled PUSCH overlap with more than one indicated PUCCH resource for HARQ-ACK.</w:t>
            </w:r>
          </w:p>
          <w:p w14:paraId="590B3EA6"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For separate HARQ-ACK feedback, when two indicated PUCCH resources for HARQ-ACK overlap, UE can drop one of the HARQ-ACK feedbacks by predefined dropping rule or by UE implementation.</w:t>
            </w:r>
          </w:p>
        </w:tc>
      </w:tr>
      <w:tr w:rsidR="0048117C" w14:paraId="0F8094FD" w14:textId="77777777">
        <w:trPr>
          <w:trHeight w:val="56"/>
        </w:trPr>
        <w:tc>
          <w:tcPr>
            <w:tcW w:w="1271" w:type="dxa"/>
          </w:tcPr>
          <w:p w14:paraId="0CAE7E14"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1D2780B0"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 PUCCH resource and higher layer index per CORESET (CORESETPoolIndex) can be associated via “PUCCH power control adjustment state” corresponding to CORESETPoolIndex.</w:t>
            </w:r>
          </w:p>
        </w:tc>
      </w:tr>
      <w:tr w:rsidR="0048117C" w14:paraId="210DF8FD" w14:textId="77777777">
        <w:trPr>
          <w:trHeight w:val="56"/>
        </w:trPr>
        <w:tc>
          <w:tcPr>
            <w:tcW w:w="1271" w:type="dxa"/>
          </w:tcPr>
          <w:p w14:paraId="52E07877" w14:textId="77777777" w:rsidR="0048117C" w:rsidRDefault="00013780">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087A3CC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TDM of PUCCH resources associated with different higher layer indices per CORESET is not always necessary.</w:t>
            </w:r>
          </w:p>
          <w:p w14:paraId="547B80E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Note: It has been agreed that the association of PUCCH resource and CORESETPoolIndex can be supported, e.g. CORESETPoolIndex can be included within the PUCCH resource. Details are up to RAN2.</w:t>
            </w:r>
          </w:p>
        </w:tc>
      </w:tr>
      <w:tr w:rsidR="0048117C" w14:paraId="24432A7D" w14:textId="77777777">
        <w:trPr>
          <w:trHeight w:val="56"/>
        </w:trPr>
        <w:tc>
          <w:tcPr>
            <w:tcW w:w="1271" w:type="dxa"/>
          </w:tcPr>
          <w:p w14:paraId="3015C32D" w14:textId="77777777" w:rsidR="0048117C" w:rsidRDefault="00013780">
            <w:pPr>
              <w:spacing w:after="120" w:line="240" w:lineRule="auto"/>
              <w:rPr>
                <w:rFonts w:ascii="Times New Roman" w:hAnsi="Times New Roman" w:cs="Times New Roman"/>
              </w:rPr>
            </w:pPr>
            <w:r>
              <w:rPr>
                <w:rFonts w:ascii="Times New Roman" w:hAnsi="Times New Roman" w:cs="Times New Roman"/>
              </w:rPr>
              <w:t>LGE</w:t>
            </w:r>
          </w:p>
        </w:tc>
        <w:tc>
          <w:tcPr>
            <w:tcW w:w="7389" w:type="dxa"/>
          </w:tcPr>
          <w:p w14:paraId="4DED50D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closedLoopIndex in IE PUCCH-SpatialRelationInfo is used to associate PUCCH resource and a value of higher layer index per CORESET.</w:t>
            </w:r>
          </w:p>
        </w:tc>
      </w:tr>
      <w:tr w:rsidR="0048117C" w14:paraId="18AB4B56" w14:textId="77777777">
        <w:trPr>
          <w:trHeight w:val="56"/>
        </w:trPr>
        <w:tc>
          <w:tcPr>
            <w:tcW w:w="1271" w:type="dxa"/>
          </w:tcPr>
          <w:p w14:paraId="3FC1C3D8" w14:textId="77777777" w:rsidR="0048117C" w:rsidRDefault="00013780">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0783056C"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Each PUCCH resource is configured with a value of higher layer signaling index per CORESET.</w:t>
            </w:r>
          </w:p>
          <w:p w14:paraId="4873AC7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SR transmission is not necessarily transmitted to a specified TRP, it can be multiplexed with other UCIs and transmitted to any TRP.</w:t>
            </w:r>
          </w:p>
        </w:tc>
      </w:tr>
      <w:tr w:rsidR="0048117C" w14:paraId="32E6A591" w14:textId="77777777">
        <w:trPr>
          <w:trHeight w:val="56"/>
        </w:trPr>
        <w:tc>
          <w:tcPr>
            <w:tcW w:w="1271" w:type="dxa"/>
          </w:tcPr>
          <w:p w14:paraId="7E75E560" w14:textId="77777777" w:rsidR="0048117C" w:rsidRDefault="00013780">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0BED8A7D" w14:textId="77777777" w:rsidR="0048117C" w:rsidRDefault="00013780">
            <w:pPr>
              <w:spacing w:after="120" w:line="240" w:lineRule="auto"/>
              <w:rPr>
                <w:rFonts w:ascii="Times New Roman" w:hAnsi="Times New Roman" w:cs="Times New Roman"/>
              </w:rPr>
            </w:pPr>
            <w:r>
              <w:rPr>
                <w:rFonts w:ascii="Times New Roman" w:hAnsi="Times New Roman" w:cs="Times New Roman"/>
              </w:rPr>
              <w:t>An explicit RRC parameter is introduced to associate a PUCCH resource with a value of higher layer index per CORESET.</w:t>
            </w:r>
          </w:p>
        </w:tc>
      </w:tr>
      <w:tr w:rsidR="0048117C" w14:paraId="133EE000" w14:textId="77777777">
        <w:trPr>
          <w:trHeight w:val="56"/>
        </w:trPr>
        <w:tc>
          <w:tcPr>
            <w:tcW w:w="1271" w:type="dxa"/>
          </w:tcPr>
          <w:p w14:paraId="556A8271" w14:textId="77777777" w:rsidR="0048117C" w:rsidRDefault="00013780">
            <w:pPr>
              <w:spacing w:after="120"/>
              <w:rPr>
                <w:rFonts w:ascii="Times New Roman" w:hAnsi="Times New Roman" w:cs="Times New Roman"/>
              </w:rPr>
            </w:pPr>
            <w:r>
              <w:rPr>
                <w:rFonts w:ascii="Times New Roman" w:hAnsi="Times New Roman" w:cs="Times New Roman"/>
              </w:rPr>
              <w:t xml:space="preserve">                                                   Ericsson</w:t>
            </w:r>
          </w:p>
        </w:tc>
        <w:tc>
          <w:tcPr>
            <w:tcW w:w="7389" w:type="dxa"/>
          </w:tcPr>
          <w:p w14:paraId="721B0FED" w14:textId="77777777" w:rsidR="0048117C" w:rsidRDefault="00013780">
            <w:pPr>
              <w:spacing w:after="120"/>
              <w:rPr>
                <w:rFonts w:ascii="Times New Roman" w:hAnsi="Times New Roman" w:cs="Times New Roman"/>
              </w:rPr>
            </w:pPr>
            <w:r>
              <w:rPr>
                <w:rFonts w:ascii="Times New Roman" w:hAnsi="Times New Roman" w:cs="Times New Roman"/>
              </w:rPr>
              <w:t xml:space="preserve">A PUCCH resource can be associated with a CORESET, if the pucch-PathlossReferenceRS in the activated spatial relation of the PUCCH resource is the same as the QCL source RS in the activated TCI state of the CORESET.  </w:t>
            </w:r>
          </w:p>
        </w:tc>
      </w:tr>
      <w:tr w:rsidR="0048117C" w14:paraId="7B925906" w14:textId="77777777">
        <w:trPr>
          <w:trHeight w:val="56"/>
        </w:trPr>
        <w:tc>
          <w:tcPr>
            <w:tcW w:w="1271" w:type="dxa"/>
          </w:tcPr>
          <w:p w14:paraId="6E241EDD" w14:textId="77777777" w:rsidR="0048117C" w:rsidRDefault="00013780">
            <w:pPr>
              <w:spacing w:after="120"/>
              <w:rPr>
                <w:rFonts w:ascii="Times New Roman" w:hAnsi="Times New Roman" w:cs="Times New Roman"/>
              </w:rPr>
            </w:pPr>
            <w:r>
              <w:rPr>
                <w:rFonts w:ascii="Times New Roman" w:hAnsi="Times New Roman" w:cs="Times New Roman"/>
              </w:rPr>
              <w:t>Apple</w:t>
            </w:r>
          </w:p>
        </w:tc>
        <w:tc>
          <w:tcPr>
            <w:tcW w:w="7389" w:type="dxa"/>
          </w:tcPr>
          <w:p w14:paraId="7AC0ED55" w14:textId="77777777" w:rsidR="0048117C" w:rsidRDefault="00013780">
            <w:pPr>
              <w:spacing w:after="120"/>
              <w:rPr>
                <w:rFonts w:ascii="Times New Roman" w:hAnsi="Times New Roman" w:cs="Times New Roman"/>
              </w:rPr>
            </w:pPr>
            <w:r>
              <w:rPr>
                <w:rFonts w:ascii="Times New Roman" w:hAnsi="Times New Roman" w:cs="Times New Roman"/>
              </w:rPr>
              <w:t xml:space="preserve">The PUCCH resources within the first 2 groups are associated with higher layer </w:t>
            </w:r>
            <w:r>
              <w:rPr>
                <w:rFonts w:ascii="Times New Roman" w:hAnsi="Times New Roman" w:cs="Times New Roman"/>
              </w:rPr>
              <w:lastRenderedPageBreak/>
              <w:t>index 0 and the rest PUCCH resources are associated with higher layer index 1, where the spatial relation for PUCCH resources in a group can be updated by a MAC CE.</w:t>
            </w:r>
          </w:p>
          <w:p w14:paraId="565DC931" w14:textId="77777777" w:rsidR="0048117C" w:rsidRDefault="00013780">
            <w:pPr>
              <w:spacing w:after="120"/>
              <w:rPr>
                <w:rFonts w:ascii="Times New Roman" w:hAnsi="Times New Roman" w:cs="Times New Roman"/>
              </w:rPr>
            </w:pPr>
            <w:r>
              <w:rPr>
                <w:rFonts w:ascii="Times New Roman" w:hAnsi="Times New Roman" w:cs="Times New Roman"/>
              </w:rPr>
              <w:t>For configured-grant PUSCH and MsgA PUSCH, the associated higher layer index is defined to be 0.</w:t>
            </w:r>
          </w:p>
          <w:p w14:paraId="66FC4B9E" w14:textId="77777777" w:rsidR="0048117C" w:rsidRDefault="00013780">
            <w:pPr>
              <w:spacing w:after="120"/>
              <w:rPr>
                <w:rFonts w:ascii="Times New Roman" w:hAnsi="Times New Roman" w:cs="Times New Roman"/>
              </w:rPr>
            </w:pPr>
            <w:r>
              <w:rPr>
                <w:rFonts w:ascii="Times New Roman" w:hAnsi="Times New Roman" w:cs="Times New Roman"/>
              </w:rPr>
              <w:t>For group-based beam report, support to report up to 4 beams in a reporting instance, where the first 2 beams belong to group 1, and the second 2 beams belong to group 2.</w:t>
            </w:r>
          </w:p>
          <w:p w14:paraId="77EDDF09"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The beams in different groups can be received simultaneously</w:t>
            </w:r>
          </w:p>
        </w:tc>
      </w:tr>
      <w:tr w:rsidR="0048117C" w14:paraId="55A126E6" w14:textId="77777777">
        <w:trPr>
          <w:trHeight w:val="56"/>
        </w:trPr>
        <w:tc>
          <w:tcPr>
            <w:tcW w:w="1271" w:type="dxa"/>
          </w:tcPr>
          <w:p w14:paraId="386E25A7" w14:textId="77777777" w:rsidR="0048117C" w:rsidRDefault="00013780">
            <w:pPr>
              <w:spacing w:after="120"/>
              <w:rPr>
                <w:rFonts w:ascii="Times New Roman" w:hAnsi="Times New Roman" w:cs="Times New Roman"/>
              </w:rPr>
            </w:pPr>
            <w:r>
              <w:rPr>
                <w:rFonts w:ascii="Times New Roman" w:hAnsi="Times New Roman" w:cs="Times New Roman"/>
              </w:rPr>
              <w:lastRenderedPageBreak/>
              <w:t>Qualcomm</w:t>
            </w:r>
          </w:p>
        </w:tc>
        <w:tc>
          <w:tcPr>
            <w:tcW w:w="7389" w:type="dxa"/>
          </w:tcPr>
          <w:p w14:paraId="74A755DA" w14:textId="77777777" w:rsidR="0048117C" w:rsidRDefault="00013780">
            <w:pPr>
              <w:spacing w:after="120"/>
              <w:rPr>
                <w:rFonts w:ascii="Times New Roman" w:hAnsi="Times New Roman" w:cs="Times New Roman"/>
              </w:rPr>
            </w:pPr>
            <w:r>
              <w:rPr>
                <w:rFonts w:ascii="Times New Roman" w:hAnsi="Times New Roman" w:cs="Times New Roman"/>
              </w:rPr>
              <w:t>For separate feedback, the following are used for determining the association of a UL channels</w:t>
            </w:r>
          </w:p>
          <w:p w14:paraId="52957266"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For PUCCH resource: RRC configuration</w:t>
            </w:r>
          </w:p>
          <w:p w14:paraId="4A52839A"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For UL-CG type 1: RRC configuration</w:t>
            </w:r>
          </w:p>
          <w:p w14:paraId="5A8F8EE6"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For UL-CG type 2: CORESETPoolIndex of the CORESET in which the activation DCI is received</w:t>
            </w:r>
          </w:p>
          <w:p w14:paraId="5069F33B" w14:textId="77777777" w:rsidR="0048117C" w:rsidRDefault="0048117C">
            <w:pPr>
              <w:spacing w:after="120"/>
              <w:rPr>
                <w:rFonts w:ascii="Times New Roman" w:hAnsi="Times New Roman" w:cs="Times New Roman"/>
              </w:rPr>
            </w:pPr>
          </w:p>
          <w:p w14:paraId="0BA50AEF"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for PUCCH resource without configured spatial relation, corresponding default spatial relation is determined based on the lowest CORESET ID that has the same value of CORESETPoolIndex as the value of PUCCHResource-CORESETpoolIndex of the PUCCH resource.</w:t>
            </w:r>
          </w:p>
        </w:tc>
      </w:tr>
      <w:tr w:rsidR="0048117C" w14:paraId="12555701" w14:textId="77777777">
        <w:trPr>
          <w:trHeight w:val="56"/>
        </w:trPr>
        <w:tc>
          <w:tcPr>
            <w:tcW w:w="1271" w:type="dxa"/>
          </w:tcPr>
          <w:p w14:paraId="225E289D" w14:textId="77777777" w:rsidR="0048117C" w:rsidRDefault="00013780">
            <w:pPr>
              <w:spacing w:after="120"/>
              <w:rPr>
                <w:rFonts w:ascii="Times New Roman" w:hAnsi="Times New Roman" w:cs="Times New Roman"/>
              </w:rPr>
            </w:pPr>
            <w:r>
              <w:rPr>
                <w:rFonts w:ascii="Times New Roman" w:hAnsi="Times New Roman" w:cs="Times New Roman" w:hint="eastAsia"/>
              </w:rPr>
              <w:t>China</w:t>
            </w:r>
            <w:r>
              <w:rPr>
                <w:rFonts w:ascii="Times New Roman" w:hAnsi="Times New Roman" w:cs="Times New Roman"/>
              </w:rPr>
              <w:t xml:space="preserve"> Telecom</w:t>
            </w:r>
          </w:p>
        </w:tc>
        <w:tc>
          <w:tcPr>
            <w:tcW w:w="7389" w:type="dxa"/>
          </w:tcPr>
          <w:p w14:paraId="1148C776" w14:textId="77777777" w:rsidR="0048117C" w:rsidRDefault="00013780">
            <w:pPr>
              <w:spacing w:after="120"/>
              <w:rPr>
                <w:rFonts w:ascii="Times New Roman" w:hAnsi="Times New Roman" w:cs="Times New Roman"/>
              </w:rPr>
            </w:pPr>
            <w:r>
              <w:rPr>
                <w:rFonts w:ascii="Times New Roman" w:hAnsi="Times New Roman" w:cs="Times New Roman"/>
              </w:rPr>
              <w:t>PUCCH resource associated with a value of higher layer index per CORESET can be scheduled only by the corresponding TRP and the following rules are predefined:</w:t>
            </w:r>
          </w:p>
          <w:p w14:paraId="3018A4BA"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Rule 1: PUCCH resources associated with different values of higher layer index per CORESET are non-overlapping in time domain.</w:t>
            </w:r>
          </w:p>
          <w:p w14:paraId="3C744983"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Rule 2: PUCCH resources associated with the same value of higher layer index per CORESET may be overlapping or non-overlapping in time domain.</w:t>
            </w:r>
          </w:p>
          <w:p w14:paraId="54350D8A" w14:textId="77777777" w:rsidR="0048117C" w:rsidRDefault="00013780">
            <w:pPr>
              <w:spacing w:after="120"/>
              <w:rPr>
                <w:rFonts w:ascii="Times New Roman" w:hAnsi="Times New Roman" w:cs="Times New Roman"/>
              </w:rPr>
            </w:pPr>
            <w:r>
              <w:rPr>
                <w:rFonts w:ascii="Times New Roman" w:hAnsi="Times New Roman" w:cs="Times New Roman"/>
              </w:rPr>
              <w:t>PUCCH resource which is not associated with any value of higher layer index per CORESET can be scheduled by all of the TRPs and PUCCH resource which is associated with isn’t associated with any value of higher layer index per CORESET may be overlapping or non-overlapping with other PUCCH resources in time domain.</w:t>
            </w:r>
          </w:p>
        </w:tc>
      </w:tr>
      <w:tr w:rsidR="0048117C" w14:paraId="756CBF56" w14:textId="77777777">
        <w:trPr>
          <w:trHeight w:val="56"/>
        </w:trPr>
        <w:tc>
          <w:tcPr>
            <w:tcW w:w="1271" w:type="dxa"/>
          </w:tcPr>
          <w:p w14:paraId="6EF77C1B" w14:textId="77777777" w:rsidR="0048117C" w:rsidRDefault="00013780">
            <w:pPr>
              <w:spacing w:after="12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MCC</w:t>
            </w:r>
          </w:p>
        </w:tc>
        <w:tc>
          <w:tcPr>
            <w:tcW w:w="7389" w:type="dxa"/>
          </w:tcPr>
          <w:p w14:paraId="2761013C" w14:textId="77777777" w:rsidR="0048117C" w:rsidRDefault="00013780">
            <w:pPr>
              <w:spacing w:after="120"/>
              <w:rPr>
                <w:rFonts w:ascii="Times New Roman" w:hAnsi="Times New Roman" w:cs="Times New Roman"/>
              </w:rPr>
            </w:pPr>
            <w:r>
              <w:rPr>
                <w:rFonts w:ascii="Times New Roman" w:hAnsi="Times New Roman" w:cs="Times New Roman"/>
              </w:rPr>
              <w:t>Support explicit association between PUCCH resource and higher layer index per CORESET to differentiate TRP (Alt 3).</w:t>
            </w:r>
          </w:p>
          <w:p w14:paraId="4F792427" w14:textId="77777777" w:rsidR="0048117C" w:rsidRDefault="00013780">
            <w:pPr>
              <w:spacing w:after="120"/>
              <w:rPr>
                <w:rFonts w:ascii="Times New Roman" w:hAnsi="Times New Roman" w:cs="Times New Roman"/>
              </w:rPr>
            </w:pPr>
            <w:r>
              <w:rPr>
                <w:rFonts w:ascii="Times New Roman" w:hAnsi="Times New Roman" w:cs="Times New Roman"/>
              </w:rPr>
              <w:t>Support to increase the number of PUCCH resources in each PUCCH resource set for Multi-TRP.</w:t>
            </w:r>
          </w:p>
        </w:tc>
      </w:tr>
      <w:tr w:rsidR="0048117C" w14:paraId="53684E61" w14:textId="77777777">
        <w:trPr>
          <w:trHeight w:val="56"/>
        </w:trPr>
        <w:tc>
          <w:tcPr>
            <w:tcW w:w="1271" w:type="dxa"/>
          </w:tcPr>
          <w:p w14:paraId="67F537E8" w14:textId="77777777" w:rsidR="0048117C" w:rsidRDefault="00013780">
            <w:pPr>
              <w:spacing w:after="120"/>
              <w:rPr>
                <w:rFonts w:ascii="Times New Roman" w:hAnsi="Times New Roman" w:cs="Times New Roman"/>
              </w:rPr>
            </w:pPr>
            <w:r>
              <w:rPr>
                <w:rFonts w:ascii="Times New Roman" w:hAnsi="Times New Roman" w:cs="Times New Roman" w:hint="eastAsia"/>
              </w:rPr>
              <w:t>Spreadtrum</w:t>
            </w:r>
          </w:p>
        </w:tc>
        <w:tc>
          <w:tcPr>
            <w:tcW w:w="7389" w:type="dxa"/>
          </w:tcPr>
          <w:p w14:paraId="456EAE40" w14:textId="77777777" w:rsidR="0048117C" w:rsidRDefault="00013780">
            <w:pPr>
              <w:spacing w:after="120"/>
              <w:rPr>
                <w:rFonts w:ascii="Times New Roman" w:hAnsi="Times New Roman" w:cs="Times New Roman"/>
              </w:rPr>
            </w:pPr>
            <w:r>
              <w:rPr>
                <w:rFonts w:ascii="Times New Roman" w:hAnsi="Times New Roman" w:cs="Times New Roman"/>
              </w:rPr>
              <w:t>Support high layer signalling CORESETPoolIndex configured in each PUCCH resource for M-DCI based NC-JT.</w:t>
            </w:r>
          </w:p>
          <w:p w14:paraId="421FA777" w14:textId="77777777" w:rsidR="0048117C" w:rsidRDefault="00013780">
            <w:pPr>
              <w:spacing w:after="120"/>
              <w:rPr>
                <w:rFonts w:ascii="Times New Roman" w:hAnsi="Times New Roman" w:cs="Times New Roman"/>
              </w:rPr>
            </w:pPr>
            <w:r>
              <w:rPr>
                <w:rFonts w:ascii="Times New Roman" w:hAnsi="Times New Roman" w:cs="Times New Roman"/>
              </w:rPr>
              <w:t xml:space="preserve">When the high layer signalling index configured in the PUCCH resource is not </w:t>
            </w:r>
            <w:r>
              <w:rPr>
                <w:rFonts w:ascii="Times New Roman" w:hAnsi="Times New Roman" w:cs="Times New Roman"/>
              </w:rPr>
              <w:lastRenderedPageBreak/>
              <w:t>identical to the high layer signalling index configured in the CORESET scheduling the PUCCH resource, UE could assume the high layer signalling index and spatial information configured in the CORESET to be applied in the PUCCH resource.</w:t>
            </w:r>
          </w:p>
        </w:tc>
      </w:tr>
    </w:tbl>
    <w:p w14:paraId="6393CA62" w14:textId="77777777" w:rsidR="0048117C" w:rsidRDefault="00013780">
      <w:pPr>
        <w:pStyle w:val="ListParagraph"/>
        <w:numPr>
          <w:ilvl w:val="0"/>
          <w:numId w:val="30"/>
        </w:numPr>
        <w:overflowPunct w:val="0"/>
        <w:autoSpaceDE w:val="0"/>
        <w:autoSpaceDN w:val="0"/>
        <w:adjustRightInd w:val="0"/>
        <w:snapToGrid w:val="0"/>
        <w:spacing w:after="0" w:line="240" w:lineRule="auto"/>
        <w:jc w:val="both"/>
        <w:textAlignment w:val="baseline"/>
        <w:rPr>
          <w:rFonts w:ascii="Times New Roman" w:hAnsi="Times New Roman" w:cs="Times New Roman"/>
        </w:rPr>
      </w:pPr>
      <w:r>
        <w:rPr>
          <w:rFonts w:ascii="Times New Roman" w:eastAsia="宋体" w:hAnsi="Times New Roman" w:cs="Times New Roman"/>
        </w:rPr>
        <w:lastRenderedPageBreak/>
        <w:t>Type-II joint HARQ-ACK codebook</w:t>
      </w:r>
    </w:p>
    <w:tbl>
      <w:tblPr>
        <w:tblStyle w:val="TableGrid"/>
        <w:tblW w:w="8660" w:type="dxa"/>
        <w:tblLayout w:type="fixed"/>
        <w:tblLook w:val="04A0" w:firstRow="1" w:lastRow="0" w:firstColumn="1" w:lastColumn="0" w:noHBand="0" w:noVBand="1"/>
      </w:tblPr>
      <w:tblGrid>
        <w:gridCol w:w="1271"/>
        <w:gridCol w:w="7389"/>
      </w:tblGrid>
      <w:tr w:rsidR="0048117C" w14:paraId="25FFD7D5" w14:textId="77777777">
        <w:trPr>
          <w:trHeight w:val="309"/>
        </w:trPr>
        <w:tc>
          <w:tcPr>
            <w:tcW w:w="1271" w:type="dxa"/>
          </w:tcPr>
          <w:p w14:paraId="37C80810"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0FEA2E53"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12BDBEE2" w14:textId="77777777">
        <w:trPr>
          <w:trHeight w:val="56"/>
        </w:trPr>
        <w:tc>
          <w:tcPr>
            <w:tcW w:w="1271" w:type="dxa"/>
          </w:tcPr>
          <w:p w14:paraId="6307CA43"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3CE75BE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joint ACK/NACK bits multiplexing, counter DAI is counted per TRP.</w:t>
            </w:r>
          </w:p>
        </w:tc>
      </w:tr>
      <w:tr w:rsidR="0048117C" w14:paraId="15551544" w14:textId="77777777">
        <w:trPr>
          <w:trHeight w:val="56"/>
        </w:trPr>
        <w:tc>
          <w:tcPr>
            <w:tcW w:w="1271" w:type="dxa"/>
          </w:tcPr>
          <w:p w14:paraId="14509149" w14:textId="77777777" w:rsidR="0048117C" w:rsidRDefault="00013780">
            <w:pPr>
              <w:spacing w:after="120" w:line="240" w:lineRule="auto"/>
              <w:rPr>
                <w:rFonts w:ascii="Times New Roman" w:hAnsi="Times New Roman" w:cs="Times New Roman"/>
              </w:rPr>
            </w:pPr>
            <w:r>
              <w:rPr>
                <w:rFonts w:ascii="Times New Roman" w:hAnsi="Times New Roman" w:cs="Times New Roman"/>
              </w:rPr>
              <w:t>Nokia</w:t>
            </w:r>
          </w:p>
        </w:tc>
        <w:tc>
          <w:tcPr>
            <w:tcW w:w="7389" w:type="dxa"/>
          </w:tcPr>
          <w:p w14:paraId="71E2654C"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For joint dynamic HARQ-ACK codebook among M-TRP, support one TRP to use independent counting of DAI, and the other TRP to use joint DAI counting across both TRPs.   </w:t>
            </w:r>
          </w:p>
        </w:tc>
      </w:tr>
      <w:tr w:rsidR="0048117C" w14:paraId="733B58ED" w14:textId="77777777">
        <w:trPr>
          <w:trHeight w:val="56"/>
        </w:trPr>
        <w:tc>
          <w:tcPr>
            <w:tcW w:w="1271" w:type="dxa"/>
          </w:tcPr>
          <w:p w14:paraId="7C1D8088" w14:textId="77777777" w:rsidR="0048117C" w:rsidRDefault="00013780">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12D8CF6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HARQ-ACK bit multiplexing, HARQ-ACK bits from different TRPs as identified by the higher layer configured signaling indices are concatenated in increasing order.</w:t>
            </w:r>
          </w:p>
          <w:p w14:paraId="22996EC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Alt.2 should be supported.</w:t>
            </w:r>
          </w:p>
        </w:tc>
      </w:tr>
      <w:tr w:rsidR="0048117C" w14:paraId="50CCC008" w14:textId="77777777">
        <w:trPr>
          <w:trHeight w:val="56"/>
        </w:trPr>
        <w:tc>
          <w:tcPr>
            <w:tcW w:w="1271" w:type="dxa"/>
          </w:tcPr>
          <w:p w14:paraId="46CF6260" w14:textId="77777777" w:rsidR="0048117C" w:rsidRDefault="00013780">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1CFDD478" w14:textId="77777777" w:rsidR="0048117C" w:rsidRDefault="00013780">
            <w:pPr>
              <w:spacing w:after="120" w:line="240" w:lineRule="auto"/>
              <w:rPr>
                <w:rFonts w:ascii="Times New Roman" w:hAnsi="Times New Roman" w:cs="Times New Roman"/>
              </w:rPr>
            </w:pPr>
            <w:r>
              <w:rPr>
                <w:rFonts w:ascii="Times New Roman" w:hAnsi="Times New Roman" w:cs="Times New Roman"/>
              </w:rPr>
              <w:t>For joint dynamic HARQ-ACK codebook, support Alt.1: counter DAI is jointly counted across two TRPs (i.e. different higher layer index configured per CORESET (if configured)), and total DAI should count total number of DCIs in a PDCCH monitoring occasion across CCs and TRPs.</w:t>
            </w:r>
          </w:p>
        </w:tc>
      </w:tr>
      <w:tr w:rsidR="0048117C" w14:paraId="007AFE09" w14:textId="77777777">
        <w:trPr>
          <w:trHeight w:val="56"/>
        </w:trPr>
        <w:tc>
          <w:tcPr>
            <w:tcW w:w="1271" w:type="dxa"/>
          </w:tcPr>
          <w:p w14:paraId="59EFD4D6" w14:textId="77777777" w:rsidR="0048117C" w:rsidRDefault="00013780">
            <w:pPr>
              <w:spacing w:after="120"/>
              <w:rPr>
                <w:rFonts w:ascii="Times New Roman" w:hAnsi="Times New Roman" w:cs="Times New Roman"/>
              </w:rPr>
            </w:pPr>
            <w:r>
              <w:rPr>
                <w:rFonts w:ascii="Times New Roman" w:hAnsi="Times New Roman" w:cs="Times New Roman"/>
              </w:rPr>
              <w:t>CATT</w:t>
            </w:r>
          </w:p>
        </w:tc>
        <w:tc>
          <w:tcPr>
            <w:tcW w:w="7389" w:type="dxa"/>
          </w:tcPr>
          <w:p w14:paraId="60C4FF17" w14:textId="77777777" w:rsidR="0048117C" w:rsidRDefault="00013780">
            <w:pPr>
              <w:spacing w:after="120"/>
              <w:rPr>
                <w:rFonts w:ascii="Times New Roman" w:hAnsi="Times New Roman" w:cs="Times New Roman"/>
              </w:rPr>
            </w:pPr>
            <w:r>
              <w:rPr>
                <w:rFonts w:ascii="Times New Roman" w:hAnsi="Times New Roman" w:cs="Times New Roman"/>
              </w:rPr>
              <w:t>for the generation of dynamic joint HARQ-ACK codebook among M-TRP, DAI should be jointly counted in a PDCCH monitoring occasions across CCs and TRPs.</w:t>
            </w:r>
          </w:p>
        </w:tc>
      </w:tr>
      <w:tr w:rsidR="0048117C" w14:paraId="6EAF0B39" w14:textId="77777777">
        <w:trPr>
          <w:trHeight w:val="56"/>
        </w:trPr>
        <w:tc>
          <w:tcPr>
            <w:tcW w:w="1271" w:type="dxa"/>
          </w:tcPr>
          <w:p w14:paraId="0970493C" w14:textId="77777777" w:rsidR="0048117C" w:rsidRDefault="00013780">
            <w:pPr>
              <w:spacing w:after="120"/>
              <w:rPr>
                <w:rFonts w:ascii="Times New Roman" w:hAnsi="Times New Roman" w:cs="Times New Roman"/>
              </w:rPr>
            </w:pPr>
            <w:r>
              <w:rPr>
                <w:rFonts w:ascii="Times New Roman" w:hAnsi="Times New Roman" w:cs="Times New Roman"/>
              </w:rPr>
              <w:t>Ericsson</w:t>
            </w:r>
          </w:p>
        </w:tc>
        <w:tc>
          <w:tcPr>
            <w:tcW w:w="7389" w:type="dxa"/>
          </w:tcPr>
          <w:p w14:paraId="33B62B7C" w14:textId="77777777" w:rsidR="0048117C" w:rsidRDefault="00013780">
            <w:pPr>
              <w:spacing w:after="120"/>
              <w:rPr>
                <w:rFonts w:ascii="Times New Roman" w:hAnsi="Times New Roman" w:cs="Times New Roman"/>
              </w:rPr>
            </w:pPr>
            <w:r>
              <w:rPr>
                <w:rFonts w:ascii="Times New Roman" w:hAnsi="Times New Roman" w:cs="Times New Roman"/>
              </w:rPr>
              <w:t>Alt 1 is supported for joint HARQ ACK codebook with multi-DCI.</w:t>
            </w:r>
          </w:p>
        </w:tc>
      </w:tr>
      <w:tr w:rsidR="0048117C" w14:paraId="0A9AE807" w14:textId="77777777">
        <w:trPr>
          <w:trHeight w:val="56"/>
        </w:trPr>
        <w:tc>
          <w:tcPr>
            <w:tcW w:w="1271" w:type="dxa"/>
          </w:tcPr>
          <w:p w14:paraId="4C4E83BA" w14:textId="77777777" w:rsidR="0048117C" w:rsidRDefault="00013780">
            <w:pPr>
              <w:spacing w:after="120"/>
              <w:rPr>
                <w:rFonts w:ascii="Times New Roman" w:hAnsi="Times New Roman" w:cs="Times New Roman"/>
              </w:rPr>
            </w:pPr>
            <w:r>
              <w:rPr>
                <w:rFonts w:ascii="Times New Roman" w:hAnsi="Times New Roman" w:cs="Times New Roman"/>
              </w:rPr>
              <w:t>Qualcomm</w:t>
            </w:r>
          </w:p>
        </w:tc>
        <w:tc>
          <w:tcPr>
            <w:tcW w:w="7389" w:type="dxa"/>
          </w:tcPr>
          <w:p w14:paraId="7B205C18" w14:textId="77777777" w:rsidR="0048117C" w:rsidRDefault="00013780">
            <w:pPr>
              <w:spacing w:after="120"/>
              <w:rPr>
                <w:rFonts w:ascii="Times New Roman" w:hAnsi="Times New Roman" w:cs="Times New Roman"/>
              </w:rPr>
            </w:pPr>
            <w:r>
              <w:rPr>
                <w:rFonts w:ascii="Times New Roman" w:hAnsi="Times New Roman" w:cs="Times New Roman"/>
              </w:rPr>
              <w:t>For joint dynamic HARQ-Ack codebook, support Alt1.</w:t>
            </w:r>
          </w:p>
          <w:p w14:paraId="237A09A5" w14:textId="77777777" w:rsidR="0048117C" w:rsidRDefault="00013780">
            <w:pPr>
              <w:spacing w:after="120"/>
              <w:rPr>
                <w:rFonts w:ascii="Times New Roman" w:hAnsi="Times New Roman" w:cs="Times New Roman"/>
              </w:rPr>
            </w:pPr>
            <w:r>
              <w:rPr>
                <w:rFonts w:ascii="Times New Roman" w:hAnsi="Times New Roman" w:cs="Times New Roman"/>
              </w:rPr>
              <w:t xml:space="preserve">For joint dynamic HARQ-Ack codebook in Alt1, DAI counting is </w:t>
            </w:r>
          </w:p>
          <w:p w14:paraId="1BD0BB69"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First across TRPs (i.e. CORESETPoolIndex) for a given serving cell (CC) and a given PDCCH monitoring occasion</w:t>
            </w:r>
          </w:p>
          <w:p w14:paraId="31B27506"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Second across serving cell indices for a given PDCCH monitoring occasions</w:t>
            </w:r>
          </w:p>
          <w:p w14:paraId="264044C4"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Third across PDCCH monitoring occasions</w:t>
            </w:r>
          </w:p>
        </w:tc>
      </w:tr>
      <w:tr w:rsidR="0048117C" w14:paraId="1B7C7762" w14:textId="77777777">
        <w:trPr>
          <w:trHeight w:val="56"/>
        </w:trPr>
        <w:tc>
          <w:tcPr>
            <w:tcW w:w="1271" w:type="dxa"/>
          </w:tcPr>
          <w:p w14:paraId="73C3F954" w14:textId="77777777" w:rsidR="0048117C" w:rsidRDefault="00013780">
            <w:pPr>
              <w:spacing w:after="120"/>
              <w:rPr>
                <w:rFonts w:ascii="Times New Roman" w:hAnsi="Times New Roman" w:cs="Times New Roman"/>
              </w:rPr>
            </w:pPr>
            <w:r>
              <w:rPr>
                <w:rFonts w:ascii="Times New Roman" w:hAnsi="Times New Roman" w:cs="Times New Roman" w:hint="eastAsia"/>
              </w:rPr>
              <w:t>China</w:t>
            </w:r>
            <w:r>
              <w:rPr>
                <w:rFonts w:ascii="Times New Roman" w:hAnsi="Times New Roman" w:cs="Times New Roman"/>
              </w:rPr>
              <w:t xml:space="preserve"> Telecom</w:t>
            </w:r>
          </w:p>
        </w:tc>
        <w:tc>
          <w:tcPr>
            <w:tcW w:w="7389" w:type="dxa"/>
          </w:tcPr>
          <w:p w14:paraId="404112D6" w14:textId="77777777" w:rsidR="0048117C" w:rsidRDefault="00013780">
            <w:pPr>
              <w:spacing w:after="120"/>
              <w:rPr>
                <w:rFonts w:ascii="Times New Roman" w:hAnsi="Times New Roman" w:cs="Times New Roman"/>
              </w:rPr>
            </w:pPr>
            <w:r>
              <w:rPr>
                <w:rFonts w:ascii="Times New Roman" w:hAnsi="Times New Roman" w:cs="Times New Roman"/>
              </w:rPr>
              <w:t>For joint dynamic HARQ-ACK codebook among M-TRP, Alt.1 should be supported, i.e. counter DAI is jointly counted across two TRPs (i.e. different higher layer index configured per CORESET (if configured)), and total DAI should count total number of DCIs in a PDCCH monitoring occasion across CCs and TRPs.</w:t>
            </w:r>
          </w:p>
        </w:tc>
      </w:tr>
      <w:tr w:rsidR="0048117C" w14:paraId="506E7460" w14:textId="77777777">
        <w:trPr>
          <w:trHeight w:val="56"/>
        </w:trPr>
        <w:tc>
          <w:tcPr>
            <w:tcW w:w="1271" w:type="dxa"/>
          </w:tcPr>
          <w:p w14:paraId="10FCA3B3" w14:textId="77777777" w:rsidR="0048117C" w:rsidRDefault="00013780">
            <w:pPr>
              <w:spacing w:after="120"/>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MCC</w:t>
            </w:r>
          </w:p>
        </w:tc>
        <w:tc>
          <w:tcPr>
            <w:tcW w:w="7389" w:type="dxa"/>
          </w:tcPr>
          <w:p w14:paraId="4720CD3D" w14:textId="77777777" w:rsidR="0048117C" w:rsidRDefault="00013780">
            <w:pPr>
              <w:spacing w:after="120"/>
              <w:rPr>
                <w:rFonts w:ascii="Times New Roman" w:hAnsi="Times New Roman" w:cs="Times New Roman"/>
              </w:rPr>
            </w:pPr>
            <w:r>
              <w:rPr>
                <w:rFonts w:ascii="Times New Roman" w:hAnsi="Times New Roman" w:cs="Times New Roman"/>
              </w:rPr>
              <w:t>Counter DAI is jointly counted across two TRPs, and total DAI should count total number of DCIs in a PDCCH monitoring occasion across CCs and TRPs (Alt 1).</w:t>
            </w:r>
          </w:p>
        </w:tc>
      </w:tr>
      <w:tr w:rsidR="0048117C" w14:paraId="56DE9781" w14:textId="77777777">
        <w:trPr>
          <w:trHeight w:val="56"/>
        </w:trPr>
        <w:tc>
          <w:tcPr>
            <w:tcW w:w="1271" w:type="dxa"/>
          </w:tcPr>
          <w:p w14:paraId="38737133" w14:textId="77777777" w:rsidR="0048117C" w:rsidRDefault="00013780">
            <w:pPr>
              <w:spacing w:after="120"/>
              <w:rPr>
                <w:rFonts w:ascii="Times New Roman" w:hAnsi="Times New Roman" w:cs="Times New Roman"/>
              </w:rPr>
            </w:pPr>
            <w:r>
              <w:rPr>
                <w:rFonts w:ascii="Times New Roman" w:hAnsi="Times New Roman" w:cs="Times New Roman"/>
              </w:rPr>
              <w:t>Xiaomi</w:t>
            </w:r>
          </w:p>
        </w:tc>
        <w:tc>
          <w:tcPr>
            <w:tcW w:w="7389" w:type="dxa"/>
          </w:tcPr>
          <w:p w14:paraId="3FCA81B3" w14:textId="77777777" w:rsidR="0048117C" w:rsidRDefault="00013780">
            <w:pPr>
              <w:spacing w:after="120"/>
              <w:rPr>
                <w:rFonts w:ascii="Times New Roman" w:hAnsi="Times New Roman" w:cs="Times New Roman"/>
              </w:rPr>
            </w:pPr>
            <w:r>
              <w:rPr>
                <w:rFonts w:ascii="Times New Roman" w:hAnsi="Times New Roman" w:cs="Times New Roman"/>
              </w:rPr>
              <w:t>We prefer joint counter DAI and total DAI for all TRPs.</w:t>
            </w:r>
          </w:p>
        </w:tc>
      </w:tr>
    </w:tbl>
    <w:p w14:paraId="346703C9" w14:textId="77777777" w:rsidR="0048117C" w:rsidRDefault="0048117C">
      <w:pPr>
        <w:spacing w:after="0" w:line="240" w:lineRule="auto"/>
        <w:jc w:val="both"/>
        <w:rPr>
          <w:rFonts w:ascii="Times New Roman" w:hAnsi="Times New Roman" w:cs="Times New Roman"/>
          <w:b/>
          <w:u w:val="single"/>
        </w:rPr>
      </w:pPr>
    </w:p>
    <w:p w14:paraId="6F08FA47" w14:textId="77777777" w:rsidR="0048117C" w:rsidRDefault="00013780">
      <w:pPr>
        <w:spacing w:after="0" w:line="240" w:lineRule="auto"/>
        <w:jc w:val="both"/>
        <w:rPr>
          <w:rFonts w:ascii="Times New Roman" w:hAnsi="Times New Roman" w:cs="Times New Roman"/>
          <w:b/>
          <w:u w:val="single"/>
        </w:rPr>
      </w:pPr>
      <w:r>
        <w:rPr>
          <w:rFonts w:ascii="Times New Roman" w:hAnsi="Times New Roman" w:cs="Times New Roman"/>
          <w:b/>
          <w:u w:val="single"/>
        </w:rPr>
        <w:t>FR2 operation</w:t>
      </w:r>
    </w:p>
    <w:tbl>
      <w:tblPr>
        <w:tblStyle w:val="TableGrid"/>
        <w:tblW w:w="8660" w:type="dxa"/>
        <w:tblLayout w:type="fixed"/>
        <w:tblLook w:val="04A0" w:firstRow="1" w:lastRow="0" w:firstColumn="1" w:lastColumn="0" w:noHBand="0" w:noVBand="1"/>
      </w:tblPr>
      <w:tblGrid>
        <w:gridCol w:w="1271"/>
        <w:gridCol w:w="7389"/>
      </w:tblGrid>
      <w:tr w:rsidR="0048117C" w14:paraId="423DF03E" w14:textId="77777777">
        <w:trPr>
          <w:trHeight w:val="309"/>
        </w:trPr>
        <w:tc>
          <w:tcPr>
            <w:tcW w:w="1271" w:type="dxa"/>
          </w:tcPr>
          <w:p w14:paraId="467661D7"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lastRenderedPageBreak/>
              <w:t>Company</w:t>
            </w:r>
          </w:p>
        </w:tc>
        <w:tc>
          <w:tcPr>
            <w:tcW w:w="7389" w:type="dxa"/>
          </w:tcPr>
          <w:p w14:paraId="46944C3F"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03CDD6FD" w14:textId="77777777">
        <w:trPr>
          <w:trHeight w:val="56"/>
        </w:trPr>
        <w:tc>
          <w:tcPr>
            <w:tcW w:w="1271" w:type="dxa"/>
          </w:tcPr>
          <w:p w14:paraId="5D364ED1" w14:textId="77777777" w:rsidR="0048117C" w:rsidRDefault="00013780">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077A8F08"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Specify reception priority rule for PDSCHs that are simultaneously transmitted from multiple TRPs with different TCI states. The use case is at least for a single panel UE.</w:t>
            </w:r>
          </w:p>
        </w:tc>
      </w:tr>
      <w:tr w:rsidR="0048117C" w14:paraId="30F2A2E8" w14:textId="77777777">
        <w:trPr>
          <w:trHeight w:val="56"/>
        </w:trPr>
        <w:tc>
          <w:tcPr>
            <w:tcW w:w="1271" w:type="dxa"/>
          </w:tcPr>
          <w:p w14:paraId="0ABD5A6A"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1D425852"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maximum number of MAC-CE activated TCI states should be increased to 16.</w:t>
            </w:r>
          </w:p>
          <w:p w14:paraId="1543040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Option 1:Support separate MAC-CE transmission to activate/deactivate maximum 8 TCI states for each TRP</w:t>
            </w:r>
          </w:p>
          <w:p w14:paraId="46FE49E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Option 2: One MAC-CE is used to activate maximum 16 TCI states for the two TRPs.</w:t>
            </w:r>
          </w:p>
          <w:p w14:paraId="2465CFBA" w14:textId="77777777" w:rsidR="0048117C" w:rsidRDefault="0048117C">
            <w:pPr>
              <w:spacing w:after="120" w:line="240" w:lineRule="auto"/>
              <w:rPr>
                <w:rFonts w:ascii="Times New Roman" w:hAnsi="Times New Roman" w:cs="Times New Roman"/>
                <w:iCs/>
                <w:lang w:val="en-GB" w:eastAsia="ko-KR"/>
              </w:rPr>
            </w:pPr>
          </w:p>
          <w:p w14:paraId="70DEDDD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The QCL assumption of each PDSCH should be inferred from the lowest CORESET-ID within the CORESET group when the offset between the DL DCI and the PDSCH is less than the threshold.</w:t>
            </w:r>
          </w:p>
        </w:tc>
      </w:tr>
      <w:tr w:rsidR="0048117C" w14:paraId="0B2E59D7" w14:textId="77777777">
        <w:trPr>
          <w:trHeight w:val="56"/>
        </w:trPr>
        <w:tc>
          <w:tcPr>
            <w:tcW w:w="1271" w:type="dxa"/>
          </w:tcPr>
          <w:p w14:paraId="67607186"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79F01A50"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 Rel-16, UE does not expect scheduling offset(s) less than timeDurationForQCL for NC-JT eMBB operations.</w:t>
            </w:r>
          </w:p>
        </w:tc>
      </w:tr>
      <w:tr w:rsidR="0048117C" w14:paraId="1B368DC9" w14:textId="77777777">
        <w:trPr>
          <w:trHeight w:val="56"/>
        </w:trPr>
        <w:tc>
          <w:tcPr>
            <w:tcW w:w="1271" w:type="dxa"/>
          </w:tcPr>
          <w:p w14:paraId="0C393A71" w14:textId="77777777" w:rsidR="0048117C" w:rsidRDefault="00013780">
            <w:pPr>
              <w:spacing w:after="120" w:line="240" w:lineRule="auto"/>
              <w:rPr>
                <w:rFonts w:ascii="Times New Roman" w:hAnsi="Times New Roman" w:cs="Times New Roman"/>
              </w:rPr>
            </w:pPr>
            <w:r>
              <w:rPr>
                <w:rFonts w:ascii="Times New Roman" w:hAnsi="Times New Roman" w:cs="Times New Roman"/>
              </w:rPr>
              <w:t xml:space="preserve"> LGE</w:t>
            </w:r>
          </w:p>
        </w:tc>
        <w:tc>
          <w:tcPr>
            <w:tcW w:w="7389" w:type="dxa"/>
          </w:tcPr>
          <w:p w14:paraId="0A83B06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Following two different UE assumptions should be considered for BM enhancement for multi-TRP/panel transmission.</w:t>
            </w:r>
          </w:p>
          <w:p w14:paraId="791357D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Assumption1) UE can manage multiple Rx beams simultaneously, one for each TRP/panel</w:t>
            </w:r>
          </w:p>
          <w:p w14:paraId="761D35E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Assumption2) UE cannot manage multiple Rx beams simultaneously (e.g. single Rx panel UE or multi-Rx-panel UE but only one Rx panel can be used at a time)</w:t>
            </w:r>
          </w:p>
          <w:p w14:paraId="59A8FF3C"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UE-Assumption1, the UE ignores DCI when the DCI to PDSCH time offset is less than the threshold, if the DCI is transmitted on a CORESET group that does not include the default CORESET.</w:t>
            </w:r>
          </w:p>
          <w:p w14:paraId="43547C6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UE-Assumption2, UE behavior regarding default CORESET should be kept same as Rel-15 while QCL-D RSs need to be aligned.</w:t>
            </w:r>
          </w:p>
        </w:tc>
      </w:tr>
      <w:tr w:rsidR="0048117C" w14:paraId="229833A1" w14:textId="77777777">
        <w:trPr>
          <w:trHeight w:val="56"/>
        </w:trPr>
        <w:tc>
          <w:tcPr>
            <w:tcW w:w="1271" w:type="dxa"/>
          </w:tcPr>
          <w:p w14:paraId="16EA1B3C" w14:textId="77777777" w:rsidR="0048117C" w:rsidRDefault="00013780">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2E237DA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multi-DCI based multi-TRP DL transmission, TCI states should be activated per CORESETPoolIndex value.</w:t>
            </w:r>
          </w:p>
        </w:tc>
      </w:tr>
      <w:tr w:rsidR="0048117C" w14:paraId="67AEBFEE" w14:textId="77777777">
        <w:trPr>
          <w:trHeight w:val="56"/>
        </w:trPr>
        <w:tc>
          <w:tcPr>
            <w:tcW w:w="1271" w:type="dxa"/>
          </w:tcPr>
          <w:p w14:paraId="440177A9" w14:textId="77777777" w:rsidR="0048117C" w:rsidRDefault="00013780">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075875E0" w14:textId="77777777" w:rsidR="0048117C" w:rsidRDefault="00013780">
            <w:pPr>
              <w:spacing w:after="120" w:line="240" w:lineRule="auto"/>
              <w:rPr>
                <w:rFonts w:ascii="Times New Roman" w:hAnsi="Times New Roman" w:cs="Times New Roman"/>
              </w:rPr>
            </w:pPr>
            <w:r>
              <w:rPr>
                <w:rFonts w:ascii="Times New Roman" w:hAnsi="Times New Roman" w:cs="Times New Roman"/>
              </w:rPr>
              <w:t>For multiple PDCCH based multi-TRP/panel transmission, the DM-RS ports of a PDSCH are quasi co-located with the RS(s) in the TCI state with respect to the QCL parameter(s) used for PDCCH quasi co-location indication of the lowest CORESET-ID in the latest slot which has the same higher layer index as the CORESET in which the DCI scheduling the PDSCH is received.</w:t>
            </w:r>
          </w:p>
        </w:tc>
      </w:tr>
      <w:tr w:rsidR="0048117C" w14:paraId="243C1587" w14:textId="77777777">
        <w:trPr>
          <w:trHeight w:val="56"/>
        </w:trPr>
        <w:tc>
          <w:tcPr>
            <w:tcW w:w="1271" w:type="dxa"/>
          </w:tcPr>
          <w:p w14:paraId="3605F816" w14:textId="77777777" w:rsidR="0048117C" w:rsidRDefault="00013780">
            <w:pPr>
              <w:spacing w:after="120" w:line="240" w:lineRule="auto"/>
              <w:rPr>
                <w:rFonts w:ascii="Times New Roman" w:hAnsi="Times New Roman" w:cs="Times New Roman"/>
              </w:rPr>
            </w:pPr>
            <w:r>
              <w:rPr>
                <w:rFonts w:ascii="Times New Roman" w:hAnsi="Times New Roman" w:cs="Times New Roman"/>
              </w:rPr>
              <w:t>Intel</w:t>
            </w:r>
          </w:p>
        </w:tc>
        <w:tc>
          <w:tcPr>
            <w:tcW w:w="7389" w:type="dxa"/>
          </w:tcPr>
          <w:p w14:paraId="1E0B29AE" w14:textId="77777777" w:rsidR="0048117C" w:rsidRDefault="00013780">
            <w:pPr>
              <w:spacing w:after="120" w:line="240" w:lineRule="auto"/>
              <w:rPr>
                <w:rFonts w:ascii="Times New Roman" w:hAnsi="Times New Roman" w:cs="Times New Roman"/>
              </w:rPr>
            </w:pPr>
            <w:r>
              <w:rPr>
                <w:rFonts w:ascii="Times New Roman" w:hAnsi="Times New Roman" w:cs="Times New Roman"/>
              </w:rPr>
              <w:t>When groupBasedBeamReporting is enabled, a UE is expected to use only the best UE panel for L1-RSRP reporting consistent with multi-TRP reception. When groupBasedBeamReporting is disabled, a UE is expected to report L1-RSRP based on a set of UE panels consistent with (Rel-15) single TRP reception.</w:t>
            </w:r>
          </w:p>
          <w:p w14:paraId="2D4AA8D7" w14:textId="77777777" w:rsidR="0048117C" w:rsidRDefault="00013780">
            <w:pPr>
              <w:spacing w:after="120" w:line="240" w:lineRule="auto"/>
              <w:rPr>
                <w:rFonts w:ascii="Times New Roman" w:hAnsi="Times New Roman" w:cs="Times New Roman"/>
              </w:rPr>
            </w:pPr>
            <w:r>
              <w:rPr>
                <w:rFonts w:ascii="Times New Roman" w:hAnsi="Times New Roman" w:cs="Times New Roman"/>
              </w:rPr>
              <w:t xml:space="preserve">A default PDSCH beam is determined based on the lowest indexed CORESET within the set of monitored CORESETs in the latest slot with the same value of CORESETPoolIndex (both single and multiple DCI MTRP). In a slot associated </w:t>
            </w:r>
            <w:r>
              <w:rPr>
                <w:rFonts w:ascii="Times New Roman" w:hAnsi="Times New Roman" w:cs="Times New Roman"/>
              </w:rPr>
              <w:lastRenderedPageBreak/>
              <w:t>with a single default PDSCH beam where the beam is associated with CORESETPoolIndex = 0, a UE is not expected to receive PDSCH scheduled before timeDurationForQCL and scheduled from a CORESET not associated with CORESETPoolIndex = 0 (and vice versa). A UE is expected to receive PDSCH scheduled after timeDurationForQCL threshold from any CORESET in any slot.</w:t>
            </w:r>
          </w:p>
        </w:tc>
      </w:tr>
      <w:tr w:rsidR="0048117C" w14:paraId="777E515C" w14:textId="77777777">
        <w:trPr>
          <w:trHeight w:val="56"/>
        </w:trPr>
        <w:tc>
          <w:tcPr>
            <w:tcW w:w="1271" w:type="dxa"/>
          </w:tcPr>
          <w:p w14:paraId="30129238" w14:textId="77777777" w:rsidR="0048117C" w:rsidRDefault="00013780">
            <w:pPr>
              <w:spacing w:after="120"/>
              <w:rPr>
                <w:rFonts w:ascii="Times New Roman" w:hAnsi="Times New Roman" w:cs="Times New Roman"/>
              </w:rPr>
            </w:pPr>
            <w:r>
              <w:rPr>
                <w:rFonts w:ascii="Times New Roman" w:hAnsi="Times New Roman" w:cs="Times New Roman"/>
              </w:rPr>
              <w:lastRenderedPageBreak/>
              <w:t>CATT</w:t>
            </w:r>
          </w:p>
        </w:tc>
        <w:tc>
          <w:tcPr>
            <w:tcW w:w="7389" w:type="dxa"/>
          </w:tcPr>
          <w:p w14:paraId="53802E55"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when the time offset between the reception of the PDSCH and the corresponding DL DCI is less than a threshold, the UE assumes that the DM-RS ports of PDSCH are QCL-ed with the RS(s) in the TCI state of the CORESET with the same value of HigherLayerIndexPerCORESET and the lowest CORESET-ID in the latest slot.</w:t>
            </w:r>
          </w:p>
        </w:tc>
      </w:tr>
      <w:tr w:rsidR="0048117C" w14:paraId="17A42C08" w14:textId="77777777">
        <w:trPr>
          <w:trHeight w:val="56"/>
        </w:trPr>
        <w:tc>
          <w:tcPr>
            <w:tcW w:w="1271" w:type="dxa"/>
          </w:tcPr>
          <w:p w14:paraId="4404387F" w14:textId="77777777" w:rsidR="0048117C" w:rsidRDefault="00013780">
            <w:pPr>
              <w:spacing w:after="120"/>
              <w:rPr>
                <w:rFonts w:ascii="Times New Roman" w:hAnsi="Times New Roman" w:cs="Times New Roman"/>
              </w:rPr>
            </w:pPr>
            <w:r>
              <w:rPr>
                <w:rFonts w:ascii="Times New Roman" w:hAnsi="Times New Roman" w:cs="Times New Roman"/>
              </w:rPr>
              <w:t>Apple</w:t>
            </w:r>
          </w:p>
        </w:tc>
        <w:tc>
          <w:tcPr>
            <w:tcW w:w="7389" w:type="dxa"/>
          </w:tcPr>
          <w:p w14:paraId="70F84690" w14:textId="77777777" w:rsidR="0048117C" w:rsidRDefault="00013780">
            <w:pPr>
              <w:spacing w:after="120"/>
              <w:rPr>
                <w:rFonts w:ascii="Times New Roman" w:hAnsi="Times New Roman" w:cs="Times New Roman"/>
              </w:rPr>
            </w:pPr>
            <w:r>
              <w:rPr>
                <w:rFonts w:ascii="Times New Roman" w:hAnsi="Times New Roman" w:cs="Times New Roman"/>
              </w:rPr>
              <w:t>For FDM/SDM based multi-TRP operation, the indicated TCI states should correspond to the downlink reference signals that have been reported in a group based beam report instance within a given time window.</w:t>
            </w:r>
          </w:p>
          <w:p w14:paraId="7FB7E7C3" w14:textId="77777777" w:rsidR="0048117C" w:rsidRDefault="00013780">
            <w:pPr>
              <w:spacing w:after="120"/>
              <w:rPr>
                <w:rFonts w:ascii="Times New Roman" w:hAnsi="Times New Roman" w:cs="Times New Roman"/>
              </w:rPr>
            </w:pPr>
            <w:r>
              <w:rPr>
                <w:rFonts w:ascii="Times New Roman" w:hAnsi="Times New Roman" w:cs="Times New Roman"/>
              </w:rPr>
              <w:t>Whether to turn on/off panel is up to UE implementation.</w:t>
            </w:r>
          </w:p>
          <w:p w14:paraId="4D4321F2" w14:textId="77777777" w:rsidR="0048117C" w:rsidRDefault="00013780">
            <w:pPr>
              <w:spacing w:after="120"/>
              <w:rPr>
                <w:rFonts w:ascii="Times New Roman" w:hAnsi="Times New Roman" w:cs="Times New Roman"/>
              </w:rPr>
            </w:pPr>
            <w:r>
              <w:rPr>
                <w:rFonts w:ascii="Times New Roman" w:hAnsi="Times New Roman" w:cs="Times New Roman"/>
              </w:rPr>
              <w:t>Support to report no beam identified in group-based beam reporting.</w:t>
            </w:r>
          </w:p>
          <w:p w14:paraId="237A0F5E" w14:textId="77777777" w:rsidR="0048117C" w:rsidRDefault="00013780">
            <w:pPr>
              <w:spacing w:after="120"/>
              <w:rPr>
                <w:rFonts w:ascii="Times New Roman" w:hAnsi="Times New Roman" w:cs="Times New Roman"/>
              </w:rPr>
            </w:pPr>
            <w:r>
              <w:rPr>
                <w:rFonts w:ascii="Times New Roman" w:hAnsi="Times New Roman" w:cs="Times New Roman"/>
              </w:rPr>
              <w:t>If no beam is identified from two groups in group-based beam reporting, UE should work in single-TRP mode and gNB should not indicate more than one TCI state for PDSCH reception.</w:t>
            </w:r>
          </w:p>
          <w:p w14:paraId="1CAC4372" w14:textId="77777777" w:rsidR="0048117C" w:rsidRDefault="00013780">
            <w:pPr>
              <w:spacing w:after="120"/>
              <w:rPr>
                <w:rFonts w:ascii="Times New Roman" w:hAnsi="Times New Roman" w:cs="Times New Roman"/>
              </w:rPr>
            </w:pPr>
            <w:r>
              <w:rPr>
                <w:rFonts w:ascii="Times New Roman" w:hAnsi="Times New Roman" w:cs="Times New Roman"/>
              </w:rPr>
              <w:t>Do not support to enhance the default PDSCH beam.</w:t>
            </w:r>
          </w:p>
        </w:tc>
      </w:tr>
      <w:tr w:rsidR="0048117C" w14:paraId="1482BBE8" w14:textId="77777777">
        <w:trPr>
          <w:trHeight w:val="56"/>
        </w:trPr>
        <w:tc>
          <w:tcPr>
            <w:tcW w:w="1271" w:type="dxa"/>
          </w:tcPr>
          <w:p w14:paraId="1039EA8D" w14:textId="77777777" w:rsidR="0048117C" w:rsidRDefault="00013780">
            <w:pPr>
              <w:spacing w:after="120"/>
              <w:rPr>
                <w:rFonts w:ascii="Times New Roman" w:hAnsi="Times New Roman" w:cs="Times New Roman"/>
              </w:rPr>
            </w:pPr>
            <w:r>
              <w:rPr>
                <w:rFonts w:ascii="Times New Roman" w:hAnsi="Times New Roman" w:cs="Times New Roman"/>
              </w:rPr>
              <w:t>Qualcomm</w:t>
            </w:r>
          </w:p>
        </w:tc>
        <w:tc>
          <w:tcPr>
            <w:tcW w:w="7389" w:type="dxa"/>
          </w:tcPr>
          <w:p w14:paraId="18E7ED2E"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when UE is capable of receiving two simultaneous beams with different QCL-TypeD properties, default QCL for a PDSCH is determined based on the lowest CORESET ID that has the same value of CORESETPoolIndex as the CORESET in which the DCI scheduling the PDSCH is received (i.e. within the same CORESET group).</w:t>
            </w:r>
          </w:p>
        </w:tc>
      </w:tr>
      <w:tr w:rsidR="0048117C" w14:paraId="662994A6" w14:textId="77777777">
        <w:trPr>
          <w:trHeight w:val="56"/>
        </w:trPr>
        <w:tc>
          <w:tcPr>
            <w:tcW w:w="1271" w:type="dxa"/>
          </w:tcPr>
          <w:p w14:paraId="766F5D9D" w14:textId="77777777" w:rsidR="0048117C" w:rsidRDefault="00013780">
            <w:pPr>
              <w:spacing w:after="120"/>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ony</w:t>
            </w:r>
          </w:p>
        </w:tc>
        <w:tc>
          <w:tcPr>
            <w:tcW w:w="7389" w:type="dxa"/>
          </w:tcPr>
          <w:p w14:paraId="296741EE"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if the time offset between the reception of the DL DCI and the corresponding PDSCH is less than a threshold, UE could assume that the DM-RS ports of PDSCH are QCL-ed with the RS(s) in the TCI state with respect to the QCL parameter(s) used for PDCCH of the lowest CORESET index among CORESETs configured with the same value of HigherLayerIndexPerCORESET.</w:t>
            </w:r>
          </w:p>
          <w:p w14:paraId="7958FE88" w14:textId="77777777" w:rsidR="0048117C" w:rsidRDefault="00013780">
            <w:pPr>
              <w:spacing w:after="120"/>
              <w:rPr>
                <w:rFonts w:ascii="Times New Roman" w:hAnsi="Times New Roman" w:cs="Times New Roman"/>
              </w:rPr>
            </w:pPr>
            <w:r>
              <w:rPr>
                <w:rFonts w:ascii="Times New Roman" w:hAnsi="Times New Roman" w:cs="Times New Roman"/>
              </w:rPr>
              <w:t>Increase number of UE capability parameter for time duration for default QCL.</w:t>
            </w:r>
          </w:p>
        </w:tc>
      </w:tr>
      <w:tr w:rsidR="0048117C" w14:paraId="6FA4F220" w14:textId="77777777">
        <w:trPr>
          <w:trHeight w:val="56"/>
        </w:trPr>
        <w:tc>
          <w:tcPr>
            <w:tcW w:w="1271" w:type="dxa"/>
          </w:tcPr>
          <w:p w14:paraId="64389E36" w14:textId="77777777" w:rsidR="0048117C" w:rsidRDefault="00013780">
            <w:pPr>
              <w:spacing w:after="120"/>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T&amp;T</w:t>
            </w:r>
          </w:p>
        </w:tc>
        <w:tc>
          <w:tcPr>
            <w:tcW w:w="7389" w:type="dxa"/>
          </w:tcPr>
          <w:p w14:paraId="6B1A6BC2"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if the time offset between the reception of the DL DCI and the corresponding PDSCH is less than a threshold, UE could assume that the DMRS ports of PDSCH are QCL-ed with the RS(s) in the TCI state with respect to the QCL parameter(s) used for PDCCH of the lowest CORESET index among CORESETs configured with the same value of HigherLayerIndexPerCORESET.</w:t>
            </w:r>
          </w:p>
        </w:tc>
      </w:tr>
      <w:tr w:rsidR="0048117C" w14:paraId="3DB30EFA" w14:textId="77777777">
        <w:trPr>
          <w:trHeight w:val="56"/>
        </w:trPr>
        <w:tc>
          <w:tcPr>
            <w:tcW w:w="1271" w:type="dxa"/>
          </w:tcPr>
          <w:p w14:paraId="25E9B12F" w14:textId="77777777" w:rsidR="0048117C" w:rsidRDefault="00013780">
            <w:pPr>
              <w:spacing w:after="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TRI</w:t>
            </w:r>
          </w:p>
        </w:tc>
        <w:tc>
          <w:tcPr>
            <w:tcW w:w="7389" w:type="dxa"/>
          </w:tcPr>
          <w:p w14:paraId="113F1FC9" w14:textId="77777777" w:rsidR="0048117C" w:rsidRDefault="00013780">
            <w:pPr>
              <w:spacing w:after="120"/>
              <w:rPr>
                <w:rFonts w:ascii="Times New Roman" w:hAnsi="Times New Roman" w:cs="Times New Roman"/>
              </w:rPr>
            </w:pPr>
            <w:r>
              <w:rPr>
                <w:rFonts w:ascii="Times New Roman" w:hAnsi="Times New Roman" w:cs="Times New Roman"/>
              </w:rPr>
              <w:t xml:space="preserve">if the time offset between the reception of the DL DCI and the corresponding PDSCH is less than a threshold, UE could assume that the DM-RS ports of PDSCH are QCLed with the RS(s) in the TCI state with respect to the QCL parameter(s) used for PDCCH QCL indication of the lowest CORESET-ID </w:t>
            </w:r>
            <w:r>
              <w:rPr>
                <w:rFonts w:ascii="Times New Roman" w:hAnsi="Times New Roman" w:cs="Times New Roman"/>
              </w:rPr>
              <w:lastRenderedPageBreak/>
              <w:t>among CORESET-IDs of the same higher layer index.</w:t>
            </w:r>
          </w:p>
        </w:tc>
      </w:tr>
      <w:tr w:rsidR="0048117C" w14:paraId="00359D72" w14:textId="77777777">
        <w:trPr>
          <w:trHeight w:val="56"/>
        </w:trPr>
        <w:tc>
          <w:tcPr>
            <w:tcW w:w="1271" w:type="dxa"/>
          </w:tcPr>
          <w:p w14:paraId="19526610" w14:textId="77777777" w:rsidR="0048117C" w:rsidRDefault="00013780">
            <w:pPr>
              <w:spacing w:after="120"/>
              <w:rPr>
                <w:rFonts w:ascii="Times New Roman" w:hAnsi="Times New Roman" w:cs="Times New Roman"/>
              </w:rPr>
            </w:pPr>
            <w:r>
              <w:rPr>
                <w:rFonts w:ascii="Times New Roman" w:hAnsi="Times New Roman" w:cs="Times New Roman" w:hint="eastAsia"/>
              </w:rPr>
              <w:lastRenderedPageBreak/>
              <w:t>X</w:t>
            </w:r>
            <w:r>
              <w:rPr>
                <w:rFonts w:ascii="Times New Roman" w:hAnsi="Times New Roman" w:cs="Times New Roman"/>
              </w:rPr>
              <w:t>iaomi</w:t>
            </w:r>
          </w:p>
        </w:tc>
        <w:tc>
          <w:tcPr>
            <w:tcW w:w="7389" w:type="dxa"/>
          </w:tcPr>
          <w:p w14:paraId="0922341B" w14:textId="77777777" w:rsidR="0048117C" w:rsidRDefault="00013780">
            <w:pPr>
              <w:spacing w:after="120"/>
              <w:rPr>
                <w:rFonts w:ascii="Times New Roman" w:hAnsi="Times New Roman" w:cs="Times New Roman"/>
              </w:rPr>
            </w:pPr>
            <w:r>
              <w:rPr>
                <w:rFonts w:ascii="Times New Roman" w:hAnsi="Times New Roman" w:cs="Times New Roman"/>
              </w:rPr>
              <w:t>The default TCI state for PDSCH reception should be the TCI state of a CORESET of the lowest CORESET index among CORESETs configured with same value of HigherLayerIndexPerCORESET for multiple PDCCH.</w:t>
            </w:r>
          </w:p>
        </w:tc>
      </w:tr>
      <w:tr w:rsidR="0048117C" w14:paraId="439744AF" w14:textId="77777777">
        <w:trPr>
          <w:trHeight w:val="56"/>
        </w:trPr>
        <w:tc>
          <w:tcPr>
            <w:tcW w:w="1271" w:type="dxa"/>
          </w:tcPr>
          <w:p w14:paraId="23E5C348" w14:textId="77777777" w:rsidR="0048117C" w:rsidRDefault="00013780">
            <w:pPr>
              <w:spacing w:after="120"/>
              <w:rPr>
                <w:rFonts w:ascii="Times New Roman" w:hAnsi="Times New Roman" w:cs="Times New Roman"/>
              </w:rPr>
            </w:pPr>
            <w:r>
              <w:rPr>
                <w:rFonts w:ascii="Times New Roman" w:hAnsi="Times New Roman" w:cs="Times New Roman"/>
              </w:rPr>
              <w:t>ASUSTeK</w:t>
            </w:r>
          </w:p>
        </w:tc>
        <w:tc>
          <w:tcPr>
            <w:tcW w:w="7389" w:type="dxa"/>
          </w:tcPr>
          <w:p w14:paraId="408162B8" w14:textId="77777777" w:rsidR="0048117C" w:rsidRDefault="00013780">
            <w:pPr>
              <w:spacing w:after="120"/>
              <w:rPr>
                <w:rFonts w:ascii="Times New Roman" w:hAnsi="Times New Roman" w:cs="Times New Roman"/>
              </w:rPr>
            </w:pPr>
            <w:r>
              <w:rPr>
                <w:rFonts w:ascii="Times New Roman" w:hAnsi="Times New Roman" w:cs="Times New Roman"/>
              </w:rPr>
              <w:t xml:space="preserve">In NR Rel-16, if scheduling delay is below the threshold timeDurationForQCL, more than one default beams are determined to receive PDSCH. </w:t>
            </w:r>
          </w:p>
          <w:p w14:paraId="3EB51299" w14:textId="77777777" w:rsidR="0048117C" w:rsidRDefault="00013780">
            <w:pPr>
              <w:spacing w:after="120"/>
              <w:rPr>
                <w:rFonts w:ascii="Times New Roman" w:hAnsi="Times New Roman" w:cs="Times New Roman"/>
              </w:rPr>
            </w:pPr>
            <w:r>
              <w:rPr>
                <w:rFonts w:ascii="Times New Roman" w:hAnsi="Times New Roman" w:cs="Times New Roman"/>
              </w:rPr>
              <w:t>-</w:t>
            </w:r>
            <w:r>
              <w:rPr>
                <w:rFonts w:ascii="Times New Roman" w:hAnsi="Times New Roman" w:cs="Times New Roman"/>
              </w:rPr>
              <w:tab/>
              <w:t>Determined default beams respectively correspond to receiving beam for CORESETs associated with different TRP, i.e. different higher layer index configured per CORESET.</w:t>
            </w:r>
          </w:p>
        </w:tc>
      </w:tr>
    </w:tbl>
    <w:p w14:paraId="1D32C3E5" w14:textId="77777777" w:rsidR="0048117C" w:rsidRDefault="0048117C">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p>
    <w:p w14:paraId="3F91E542" w14:textId="77777777" w:rsidR="0048117C" w:rsidRDefault="00013780">
      <w:pPr>
        <w:pStyle w:val="ListParagraph"/>
        <w:numPr>
          <w:ilvl w:val="0"/>
          <w:numId w:val="30"/>
        </w:numPr>
        <w:spacing w:after="0" w:line="240" w:lineRule="auto"/>
        <w:jc w:val="both"/>
        <w:rPr>
          <w:rFonts w:ascii="Times New Roman" w:hAnsi="Times New Roman" w:cs="Times New Roman"/>
          <w:lang w:val="en-GB"/>
        </w:rPr>
      </w:pPr>
      <w:r>
        <w:rPr>
          <w:rFonts w:ascii="Times New Roman" w:hAnsi="Times New Roman" w:cs="Times New Roman"/>
          <w:lang w:val="en-GB"/>
        </w:rPr>
        <w:t>Conditions on multi-TRP transmission and UE default behavior</w:t>
      </w:r>
    </w:p>
    <w:tbl>
      <w:tblPr>
        <w:tblStyle w:val="TableGrid"/>
        <w:tblW w:w="8660" w:type="dxa"/>
        <w:tblLayout w:type="fixed"/>
        <w:tblLook w:val="04A0" w:firstRow="1" w:lastRow="0" w:firstColumn="1" w:lastColumn="0" w:noHBand="0" w:noVBand="1"/>
      </w:tblPr>
      <w:tblGrid>
        <w:gridCol w:w="1271"/>
        <w:gridCol w:w="7389"/>
      </w:tblGrid>
      <w:tr w:rsidR="0048117C" w14:paraId="3FBD37E5" w14:textId="77777777">
        <w:trPr>
          <w:trHeight w:val="309"/>
        </w:trPr>
        <w:tc>
          <w:tcPr>
            <w:tcW w:w="1271" w:type="dxa"/>
          </w:tcPr>
          <w:p w14:paraId="5B14F03D"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4D513724"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3DC524E5" w14:textId="77777777">
        <w:trPr>
          <w:trHeight w:val="56"/>
        </w:trPr>
        <w:tc>
          <w:tcPr>
            <w:tcW w:w="1271" w:type="dxa"/>
          </w:tcPr>
          <w:p w14:paraId="59162189" w14:textId="77777777" w:rsidR="0048117C" w:rsidRDefault="00013780">
            <w:pPr>
              <w:spacing w:after="120" w:line="240" w:lineRule="auto"/>
              <w:rPr>
                <w:rFonts w:ascii="Times New Roman" w:eastAsia="Malgun Gothic" w:hAnsi="Times New Roman" w:cs="Times New Roman"/>
                <w:lang w:eastAsia="ko-KR"/>
              </w:rPr>
            </w:pPr>
            <w:r>
              <w:rPr>
                <w:rFonts w:ascii="Times New Roman" w:hAnsi="Times New Roman" w:cs="Times New Roman"/>
              </w:rPr>
              <w:t>OPPO</w:t>
            </w:r>
          </w:p>
        </w:tc>
        <w:tc>
          <w:tcPr>
            <w:tcW w:w="7389" w:type="dxa"/>
          </w:tcPr>
          <w:p w14:paraId="41115A57" w14:textId="77777777" w:rsidR="0048117C" w:rsidRDefault="00013780">
            <w:pPr>
              <w:spacing w:after="0" w:line="240" w:lineRule="auto"/>
              <w:rPr>
                <w:rFonts w:ascii="Times New Roman" w:hAnsi="Times New Roman" w:cs="Times New Roman"/>
              </w:rPr>
            </w:pPr>
            <w:r>
              <w:rPr>
                <w:rFonts w:ascii="Times New Roman" w:hAnsi="Times New Roman" w:cs="Times New Roman"/>
              </w:rPr>
              <w:t>If different values of CORESETPoolIndex are configured in active BWP of a serving cell, UE needs to detect two DCIs respectively in CORESET(s) with different CORESETPoolIndex.</w:t>
            </w:r>
          </w:p>
          <w:p w14:paraId="51C37FB7" w14:textId="77777777" w:rsidR="0048117C" w:rsidRDefault="0048117C">
            <w:pPr>
              <w:spacing w:after="0" w:line="240" w:lineRule="auto"/>
              <w:rPr>
                <w:rFonts w:ascii="Times New Roman" w:hAnsi="Times New Roman" w:cs="Times New Roman"/>
              </w:rPr>
            </w:pPr>
          </w:p>
          <w:p w14:paraId="54076D9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To determine whether a DL serving cell is configured with multi-DCI based multi-TRP for values of B, following two options can be considered, and option 1 is preferred  for unified design with proposal 7:</w:t>
            </w:r>
          </w:p>
          <w:p w14:paraId="3C04191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b/>
              <w:t>Option 1: A DL serving cell is identified as multi-DCI based multi-TRP transmission if the CORESETs in active BWP of the serving cell are configured with different values of CORESETPoolIndex.</w:t>
            </w:r>
          </w:p>
          <w:p w14:paraId="04435C0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b/>
              <w:t>Option 2: A DL serving cell is identified as multi-DCI based multi-TRP transmission if the CORESETs in any BWP of the serving cell are configured with different values of CORESETPoolIndex.</w:t>
            </w:r>
          </w:p>
          <w:p w14:paraId="272E35C3" w14:textId="77777777" w:rsidR="0048117C" w:rsidRDefault="0048117C">
            <w:pPr>
              <w:spacing w:after="0" w:line="240" w:lineRule="auto"/>
              <w:rPr>
                <w:rFonts w:ascii="Times New Roman" w:hAnsi="Times New Roman" w:cs="Times New Roman"/>
                <w:lang w:val="en-GB"/>
              </w:rPr>
            </w:pPr>
          </w:p>
          <w:p w14:paraId="32D13CAD"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If CORESETPoolIndex is not configured for any CORESET, or the same value of CORESETPoolIndex is configured for all configured CORESETs in a BWP</w:t>
            </w:r>
          </w:p>
          <w:p w14:paraId="20119397"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b/>
              <w:t>UE behavior will follow that of Rel-15.</w:t>
            </w:r>
          </w:p>
          <w:p w14:paraId="5D57BA0E"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b/>
              <w:t>UE is not expected to be configured with multiple dataScramblingIdentityPDSCH.</w:t>
            </w:r>
          </w:p>
          <w:p w14:paraId="09899FC1"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ab/>
              <w:t>UE is not expected to be configured with multiple CRS patterns associated with different higher layer indexes.</w:t>
            </w:r>
          </w:p>
          <w:p w14:paraId="7FC25B78" w14:textId="77777777" w:rsidR="0048117C" w:rsidRDefault="0048117C">
            <w:pPr>
              <w:spacing w:after="0" w:line="240" w:lineRule="auto"/>
              <w:rPr>
                <w:rFonts w:ascii="Times New Roman" w:hAnsi="Times New Roman" w:cs="Times New Roman"/>
                <w:lang w:val="en-GB"/>
              </w:rPr>
            </w:pPr>
          </w:p>
          <w:p w14:paraId="5E3BF8D0" w14:textId="77777777" w:rsidR="0048117C" w:rsidRDefault="00013780">
            <w:pPr>
              <w:spacing w:after="0" w:line="240" w:lineRule="auto"/>
              <w:rPr>
                <w:rFonts w:ascii="Times New Roman" w:hAnsi="Times New Roman" w:cs="Times New Roman"/>
                <w:lang w:val="en-GB"/>
              </w:rPr>
            </w:pPr>
            <w:r>
              <w:rPr>
                <w:rFonts w:ascii="Times New Roman" w:hAnsi="Times New Roman" w:cs="Times New Roman"/>
                <w:lang w:val="en-GB"/>
              </w:rPr>
              <w:t>UE does not expect that the higher layer parameter CORESETPoolIndex is only configured to part of configured CORESETs in a BWP.</w:t>
            </w:r>
          </w:p>
        </w:tc>
      </w:tr>
      <w:tr w:rsidR="0048117C" w14:paraId="3963F401" w14:textId="77777777">
        <w:trPr>
          <w:trHeight w:val="56"/>
        </w:trPr>
        <w:tc>
          <w:tcPr>
            <w:tcW w:w="1271" w:type="dxa"/>
          </w:tcPr>
          <w:p w14:paraId="4F253D28"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62A80AC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One of following options should be adopted to determine if a DL serving cell is configured with multi-DCI based multi-TRP transmission </w:t>
            </w:r>
          </w:p>
          <w:p w14:paraId="63B39AE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Alt. 1: if the active BWP in the serving cell is configured with two different higher layer indices in the configured CORESETs, the serving cell should be assumed as a DL serving cell with multi-DCI based multi-TRP</w:t>
            </w:r>
          </w:p>
          <w:p w14:paraId="7C49E1A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Alt. 2: if the active BWP in the serving cell contains two PDSCH scrambling IDs, it should be a DL serving cell with multi-DCI based multi-TRP</w:t>
            </w:r>
          </w:p>
        </w:tc>
      </w:tr>
      <w:tr w:rsidR="0048117C" w14:paraId="39908463" w14:textId="77777777">
        <w:trPr>
          <w:trHeight w:val="56"/>
        </w:trPr>
        <w:tc>
          <w:tcPr>
            <w:tcW w:w="1271" w:type="dxa"/>
          </w:tcPr>
          <w:p w14:paraId="4A94A6E6" w14:textId="77777777" w:rsidR="0048117C" w:rsidRDefault="00013780">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43D3ABE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At least for ideal backhaul scenarios, support to enable M-PDCCH based M-TRP </w:t>
            </w:r>
            <w:r>
              <w:rPr>
                <w:rFonts w:ascii="Times New Roman" w:hAnsi="Times New Roman" w:cs="Times New Roman"/>
                <w:iCs/>
                <w:lang w:val="en-GB" w:eastAsia="ko-KR"/>
              </w:rPr>
              <w:lastRenderedPageBreak/>
              <w:t>without explicitly configuring CORESETPoolIndex:</w:t>
            </w:r>
          </w:p>
          <w:p w14:paraId="2A76C1C4"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w:t>
            </w:r>
            <w:r>
              <w:rPr>
                <w:rFonts w:ascii="Times New Roman" w:hAnsi="Times New Roman" w:cs="Times New Roman"/>
                <w:iCs/>
                <w:lang w:val="en-GB" w:eastAsia="ko-KR"/>
              </w:rPr>
              <w:tab/>
              <w:t>AddtionalDataScramblingIdentityPDSCH is used to differentiate behaviors for PDSCH receptions;</w:t>
            </w:r>
          </w:p>
          <w:p w14:paraId="28F457EB"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b)</w:t>
            </w:r>
            <w:r>
              <w:rPr>
                <w:rFonts w:ascii="Times New Roman" w:hAnsi="Times New Roman" w:cs="Times New Roman"/>
                <w:iCs/>
                <w:lang w:val="en-GB" w:eastAsia="ko-KR"/>
              </w:rPr>
              <w:tab/>
              <w:t>CRS patterns are used to determine the rate matching behaviors;</w:t>
            </w:r>
          </w:p>
          <w:p w14:paraId="40DD926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c)</w:t>
            </w:r>
            <w:r>
              <w:rPr>
                <w:rFonts w:ascii="Times New Roman" w:hAnsi="Times New Roman" w:cs="Times New Roman"/>
                <w:iCs/>
                <w:lang w:val="en-GB" w:eastAsia="ko-KR"/>
              </w:rPr>
              <w:tab/>
              <w:t>Number of configured CORESETs is used to differentiate behaviors for BD/CCE;</w:t>
            </w:r>
          </w:p>
          <w:p w14:paraId="0F4791C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d)</w:t>
            </w:r>
            <w:r>
              <w:rPr>
                <w:rFonts w:ascii="Times New Roman" w:hAnsi="Times New Roman" w:cs="Times New Roman"/>
                <w:iCs/>
                <w:lang w:val="en-GB" w:eastAsia="ko-KR"/>
              </w:rPr>
              <w:tab/>
              <w:t>ACKNACKFeedbackMode is used to determine joint feedback or separate feedback.</w:t>
            </w:r>
          </w:p>
          <w:p w14:paraId="47B056E2" w14:textId="77777777" w:rsidR="0048117C" w:rsidRDefault="0048117C">
            <w:pPr>
              <w:spacing w:after="120" w:line="240" w:lineRule="auto"/>
              <w:rPr>
                <w:rFonts w:ascii="Times New Roman" w:eastAsia="Malgun Gothic" w:hAnsi="Times New Roman" w:cs="Times New Roman"/>
                <w:iCs/>
                <w:lang w:val="en-GB" w:eastAsia="ko-KR"/>
              </w:rPr>
            </w:pPr>
          </w:p>
          <w:p w14:paraId="530202E7"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Support to associate AddtionalDataScramblingIdentityPDSCH and CRS patterns with CORESETs.</w:t>
            </w:r>
          </w:p>
          <w:p w14:paraId="0F3639DA" w14:textId="77777777" w:rsidR="0048117C" w:rsidRDefault="0048117C">
            <w:pPr>
              <w:spacing w:after="120" w:line="240" w:lineRule="auto"/>
              <w:rPr>
                <w:rFonts w:ascii="Times New Roman" w:eastAsia="Malgun Gothic" w:hAnsi="Times New Roman" w:cs="Times New Roman"/>
                <w:iCs/>
                <w:lang w:val="en-GB" w:eastAsia="ko-KR"/>
              </w:rPr>
            </w:pPr>
          </w:p>
          <w:p w14:paraId="2E56232F"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Whether to enable M-PDCCH based M-TRP or not is based on the configuration of active BWP.</w:t>
            </w:r>
          </w:p>
        </w:tc>
      </w:tr>
      <w:tr w:rsidR="0048117C" w14:paraId="5E12B793" w14:textId="77777777">
        <w:trPr>
          <w:trHeight w:val="56"/>
        </w:trPr>
        <w:tc>
          <w:tcPr>
            <w:tcW w:w="1271" w:type="dxa"/>
          </w:tcPr>
          <w:p w14:paraId="78339A49" w14:textId="77777777" w:rsidR="0048117C" w:rsidRDefault="00013780">
            <w:pPr>
              <w:spacing w:after="120" w:line="240" w:lineRule="auto"/>
              <w:rPr>
                <w:rFonts w:ascii="Times New Roman" w:hAnsi="Times New Roman" w:cs="Times New Roman"/>
              </w:rPr>
            </w:pPr>
            <w:r>
              <w:rPr>
                <w:rFonts w:ascii="Times New Roman" w:hAnsi="Times New Roman" w:cs="Times New Roman" w:hint="eastAsia"/>
              </w:rPr>
              <w:lastRenderedPageBreak/>
              <w:t>M</w:t>
            </w:r>
            <w:r>
              <w:rPr>
                <w:rFonts w:ascii="Times New Roman" w:hAnsi="Times New Roman" w:cs="Times New Roman"/>
              </w:rPr>
              <w:t>ediaTek</w:t>
            </w:r>
          </w:p>
        </w:tc>
        <w:tc>
          <w:tcPr>
            <w:tcW w:w="7389" w:type="dxa"/>
          </w:tcPr>
          <w:p w14:paraId="6EB2D7EE"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 case the higher layer index per CORESET is not configured, the mapping of q to each codeword for PDSCH scrambling is decided by the lowest CDM group index associated with each codeword.</w:t>
            </w:r>
          </w:p>
        </w:tc>
      </w:tr>
      <w:tr w:rsidR="0048117C" w14:paraId="7B25D88B" w14:textId="77777777">
        <w:trPr>
          <w:trHeight w:val="56"/>
        </w:trPr>
        <w:tc>
          <w:tcPr>
            <w:tcW w:w="1271" w:type="dxa"/>
          </w:tcPr>
          <w:p w14:paraId="0F1974D2" w14:textId="77777777" w:rsidR="0048117C" w:rsidRDefault="00013780">
            <w:pPr>
              <w:spacing w:after="120" w:line="240" w:lineRule="auto"/>
              <w:rPr>
                <w:rFonts w:ascii="Times New Roman" w:hAnsi="Times New Roman" w:cs="Times New Roman"/>
              </w:rPr>
            </w:pPr>
            <w:r>
              <w:rPr>
                <w:rFonts w:ascii="Times New Roman" w:hAnsi="Times New Roman" w:cs="Times New Roman"/>
              </w:rPr>
              <w:t>Samsung</w:t>
            </w:r>
          </w:p>
        </w:tc>
        <w:tc>
          <w:tcPr>
            <w:tcW w:w="7389" w:type="dxa"/>
          </w:tcPr>
          <w:p w14:paraId="5EA35DC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Down-select one among the following options to determine a DL serving cell configured with multi-DCI based multi-TRP transmission to increase the maximum numbers of BD/CCE</w:t>
            </w:r>
          </w:p>
          <w:p w14:paraId="3C516BB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Option 1: Explicit indication by introduce a new RRC parameter per serving cell</w:t>
            </w:r>
          </w:p>
          <w:p w14:paraId="1A9D3B52"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Option 2: Implicit indication depending on the UE capability on multi-DCI based multi-TRP transmission</w:t>
            </w:r>
          </w:p>
          <w:p w14:paraId="1CF9805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Regarding the maximum numbers of PDCCH candidates and non-overlapped CCEs,</w:t>
            </w:r>
          </w:p>
          <w:p w14:paraId="2ABD9BB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Down-select one among the following options to determine a DL serving cell configured with multi-DCI based multi-TRP transmission to increase the maximum numbers of BD/CCE</w:t>
            </w:r>
          </w:p>
          <w:p w14:paraId="470B9CF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o</w:t>
            </w:r>
            <w:r>
              <w:rPr>
                <w:rFonts w:ascii="Times New Roman" w:hAnsi="Times New Roman" w:cs="Times New Roman"/>
                <w:iCs/>
                <w:lang w:val="en-GB" w:eastAsia="ko-KR"/>
              </w:rPr>
              <w:tab/>
              <w:t>Option 1: Explicit indication by introduce a new RRC parameter per serving cell</w:t>
            </w:r>
          </w:p>
          <w:p w14:paraId="23916F4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o</w:t>
            </w:r>
            <w:r>
              <w:rPr>
                <w:rFonts w:ascii="Times New Roman" w:hAnsi="Times New Roman" w:cs="Times New Roman"/>
                <w:iCs/>
                <w:lang w:val="en-GB" w:eastAsia="ko-KR"/>
              </w:rPr>
              <w:tab/>
              <w:t>Option 2: Implicit indication depending on the higher layer index per CORESET</w:t>
            </w:r>
          </w:p>
          <w:p w14:paraId="1D66851B"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o</w:t>
            </w:r>
            <w:r>
              <w:rPr>
                <w:rFonts w:ascii="Times New Roman" w:hAnsi="Times New Roman" w:cs="Times New Roman"/>
                <w:iCs/>
                <w:lang w:val="en-GB" w:eastAsia="ko-KR"/>
              </w:rPr>
              <w:tab/>
              <w:t>Option 3: Implicit indication depending on the UE capability on multi-DCI based multi-TRP transmission</w:t>
            </w:r>
          </w:p>
          <w:p w14:paraId="010D2AE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Support the same principles for DC capable UEs as well</w:t>
            </w:r>
          </w:p>
          <w:p w14:paraId="71330447" w14:textId="77777777" w:rsidR="0048117C" w:rsidRDefault="0048117C">
            <w:pPr>
              <w:spacing w:after="120" w:line="240" w:lineRule="auto"/>
              <w:rPr>
                <w:rFonts w:ascii="Times New Roman" w:hAnsi="Times New Roman" w:cs="Times New Roman"/>
                <w:iCs/>
                <w:lang w:val="en-GB" w:eastAsia="ko-KR"/>
              </w:rPr>
            </w:pPr>
          </w:p>
          <w:p w14:paraId="4D381260"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No specification supports are required to define UE behaviour in case the higher layer index per CORESET is not configured.</w:t>
            </w:r>
          </w:p>
        </w:tc>
      </w:tr>
      <w:tr w:rsidR="0048117C" w14:paraId="610A44CA" w14:textId="77777777">
        <w:trPr>
          <w:trHeight w:val="56"/>
        </w:trPr>
        <w:tc>
          <w:tcPr>
            <w:tcW w:w="1271" w:type="dxa"/>
          </w:tcPr>
          <w:p w14:paraId="75F14D5F" w14:textId="77777777" w:rsidR="0048117C" w:rsidRDefault="00013780">
            <w:pPr>
              <w:spacing w:after="120" w:line="240" w:lineRule="auto"/>
              <w:rPr>
                <w:rFonts w:ascii="Times New Roman" w:hAnsi="Times New Roman" w:cs="Times New Roman"/>
              </w:rPr>
            </w:pPr>
            <w:r>
              <w:rPr>
                <w:rFonts w:ascii="Times New Roman" w:hAnsi="Times New Roman" w:cs="Times New Roman"/>
              </w:rPr>
              <w:t>Nokia</w:t>
            </w:r>
          </w:p>
        </w:tc>
        <w:tc>
          <w:tcPr>
            <w:tcW w:w="7389" w:type="dxa"/>
            <w:shd w:val="clear" w:color="auto" w:fill="auto"/>
          </w:tcPr>
          <w:p w14:paraId="45321F8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 xml:space="preserve">Additional mechanism to indicating/configuring “M-DCI based M-TRP </w:t>
            </w:r>
            <w:r>
              <w:rPr>
                <w:rFonts w:ascii="Times New Roman" w:hAnsi="Times New Roman" w:cs="Times New Roman"/>
                <w:iCs/>
                <w:lang w:val="en-GB" w:eastAsia="ko-KR"/>
              </w:rPr>
              <w:lastRenderedPageBreak/>
              <w:t xml:space="preserve">transmission” is not required on top of the existing mechanisms of supporting M-DCI based M-TRP transmission. </w:t>
            </w:r>
          </w:p>
          <w:p w14:paraId="2EF0A582"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Note: It is already well understood that M-DCI based M-TRP transmission is supported to a UE if it is configured with a PDCCH-config that has ControlResourceSets indicating different values of CORESETPoolIndex.</w:t>
            </w:r>
          </w:p>
        </w:tc>
      </w:tr>
      <w:tr w:rsidR="0048117C" w14:paraId="160F8E7D" w14:textId="77777777">
        <w:trPr>
          <w:trHeight w:val="56"/>
        </w:trPr>
        <w:tc>
          <w:tcPr>
            <w:tcW w:w="1271" w:type="dxa"/>
          </w:tcPr>
          <w:p w14:paraId="61FDEE0B" w14:textId="77777777" w:rsidR="0048117C" w:rsidRDefault="00013780">
            <w:pPr>
              <w:spacing w:after="120" w:line="240" w:lineRule="auto"/>
              <w:rPr>
                <w:rFonts w:ascii="Times New Roman" w:hAnsi="Times New Roman" w:cs="Times New Roman"/>
              </w:rPr>
            </w:pPr>
            <w:r>
              <w:rPr>
                <w:rFonts w:ascii="Times New Roman" w:hAnsi="Times New Roman" w:cs="Times New Roman"/>
              </w:rPr>
              <w:lastRenderedPageBreak/>
              <w:t>Lenovo</w:t>
            </w:r>
          </w:p>
        </w:tc>
        <w:tc>
          <w:tcPr>
            <w:tcW w:w="7389" w:type="dxa"/>
            <w:shd w:val="clear" w:color="auto" w:fill="auto"/>
          </w:tcPr>
          <w:p w14:paraId="65A21514"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Use higher layer index configured per CORESET to associate multiple instances of RRC configured parameters with PDSCH transmitted from multiple TRPs.</w:t>
            </w:r>
          </w:p>
        </w:tc>
      </w:tr>
      <w:tr w:rsidR="0048117C" w14:paraId="4535ED5B" w14:textId="77777777">
        <w:trPr>
          <w:trHeight w:val="56"/>
        </w:trPr>
        <w:tc>
          <w:tcPr>
            <w:tcW w:w="1271" w:type="dxa"/>
          </w:tcPr>
          <w:p w14:paraId="6DDA0C4D" w14:textId="77777777" w:rsidR="0048117C" w:rsidRDefault="00013780">
            <w:pPr>
              <w:spacing w:after="120" w:line="240" w:lineRule="auto"/>
              <w:rPr>
                <w:rFonts w:ascii="Times New Roman" w:hAnsi="Times New Roman" w:cs="Times New Roman"/>
              </w:rPr>
            </w:pPr>
            <w:r>
              <w:rPr>
                <w:rFonts w:ascii="Times New Roman" w:hAnsi="Times New Roman" w:cs="Times New Roman"/>
              </w:rPr>
              <w:t>Intel</w:t>
            </w:r>
          </w:p>
        </w:tc>
        <w:tc>
          <w:tcPr>
            <w:tcW w:w="7389" w:type="dxa"/>
            <w:shd w:val="clear" w:color="auto" w:fill="auto"/>
          </w:tcPr>
          <w:p w14:paraId="6116DD55" w14:textId="77777777" w:rsidR="0048117C" w:rsidRDefault="00013780">
            <w:pPr>
              <w:spacing w:after="120" w:line="240" w:lineRule="auto"/>
              <w:rPr>
                <w:rFonts w:ascii="Times New Roman" w:hAnsi="Times New Roman" w:cs="Times New Roman"/>
              </w:rPr>
            </w:pPr>
            <w:r>
              <w:rPr>
                <w:rFonts w:ascii="Times New Roman" w:hAnsi="Times New Roman" w:cs="Times New Roman"/>
              </w:rPr>
              <w:t>A DL serving cell configured with multi-DCI based multi-TRP transmission should not be identified based on different values of configured CORESETPoolIndex</w:t>
            </w:r>
          </w:p>
        </w:tc>
      </w:tr>
      <w:tr w:rsidR="0048117C" w14:paraId="536D300B" w14:textId="77777777">
        <w:trPr>
          <w:trHeight w:val="56"/>
        </w:trPr>
        <w:tc>
          <w:tcPr>
            <w:tcW w:w="1271" w:type="dxa"/>
          </w:tcPr>
          <w:p w14:paraId="40DF8FFB" w14:textId="77777777" w:rsidR="0048117C" w:rsidRDefault="00013780">
            <w:pPr>
              <w:spacing w:after="120"/>
              <w:rPr>
                <w:rFonts w:ascii="Times New Roman" w:hAnsi="Times New Roman" w:cs="Times New Roman"/>
              </w:rPr>
            </w:pPr>
            <w:r>
              <w:rPr>
                <w:rFonts w:ascii="Times New Roman" w:hAnsi="Times New Roman" w:cs="Times New Roman"/>
              </w:rPr>
              <w:t>CATT</w:t>
            </w:r>
          </w:p>
        </w:tc>
        <w:tc>
          <w:tcPr>
            <w:tcW w:w="7389" w:type="dxa"/>
            <w:shd w:val="clear" w:color="auto" w:fill="auto"/>
          </w:tcPr>
          <w:p w14:paraId="5BA35471" w14:textId="77777777" w:rsidR="0048117C" w:rsidRDefault="00013780">
            <w:pPr>
              <w:spacing w:after="120"/>
              <w:rPr>
                <w:rFonts w:ascii="Times New Roman" w:hAnsi="Times New Roman" w:cs="Times New Roman"/>
              </w:rPr>
            </w:pPr>
            <w:r>
              <w:rPr>
                <w:rFonts w:ascii="Times New Roman" w:hAnsi="Times New Roman" w:cs="Times New Roman"/>
              </w:rPr>
              <w:t>in case the higher layer index per CORESET is not configured, or the same indices are configured for both CORESETs of the two PDSCHs, one simple solution could be to associate them based on CORESET ID. For example, the PDSCH with lower CORESET ID is associated with the first scrambling ID, while another PDSCH uses the second scrambling ID.</w:t>
            </w:r>
          </w:p>
          <w:p w14:paraId="23EB5F19" w14:textId="77777777" w:rsidR="0048117C" w:rsidRDefault="00013780">
            <w:pPr>
              <w:spacing w:after="120"/>
              <w:rPr>
                <w:rFonts w:ascii="Times New Roman" w:hAnsi="Times New Roman" w:cs="Times New Roman"/>
              </w:rPr>
            </w:pPr>
            <w:r>
              <w:rPr>
                <w:rFonts w:ascii="Times New Roman" w:hAnsi="Times New Roman" w:cs="Times New Roman"/>
              </w:rPr>
              <w:t xml:space="preserve">if the scrambling ID is not configured, </w:t>
            </w:r>
            <w:r>
              <w:rPr>
                <w:rFonts w:eastAsia="宋体"/>
                <w:b/>
                <w:i/>
                <w:position w:val="-12"/>
                <w:lang w:val="en-GB"/>
              </w:rPr>
              <w:object w:dxaOrig="1160" w:dyaOrig="290" w14:anchorId="4C32A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9" o:title=""/>
                </v:shape>
                <o:OLEObject Type="Embed" ProgID="Equation.DSMT4" ShapeID="_x0000_i1025" DrawAspect="Content" ObjectID="_1635628564" r:id="rId20"/>
              </w:object>
            </w:r>
            <w:r>
              <w:rPr>
                <w:rFonts w:ascii="Times New Roman" w:hAnsi="Times New Roman" w:cs="Times New Roman"/>
              </w:rPr>
              <w:t xml:space="preserve"> for both PDSCHs from the coordinated TRPs.</w:t>
            </w:r>
          </w:p>
          <w:p w14:paraId="17AC1914" w14:textId="77777777" w:rsidR="0048117C" w:rsidRDefault="0048117C">
            <w:pPr>
              <w:spacing w:after="120"/>
              <w:rPr>
                <w:rFonts w:ascii="Times New Roman" w:hAnsi="Times New Roman" w:cs="Times New Roman"/>
              </w:rPr>
            </w:pPr>
          </w:p>
          <w:p w14:paraId="404AC352" w14:textId="77777777" w:rsidR="0048117C" w:rsidRDefault="00013780">
            <w:pPr>
              <w:spacing w:after="120"/>
              <w:rPr>
                <w:rFonts w:ascii="Times New Roman" w:hAnsi="Times New Roman" w:cs="Times New Roman"/>
              </w:rPr>
            </w:pPr>
            <w:r>
              <w:rPr>
                <w:rFonts w:ascii="Times New Roman" w:hAnsi="Times New Roman" w:cs="Times New Roman"/>
              </w:rPr>
              <w:t>in case higher layer index per CORESET is not configured, or the same value of higher layer index is configured for each CORESET, for joint semi-static HARQ-ACK codebook among M-TRP, HARQ-ACK information bits are concatenated by the ascending order of</w:t>
            </w:r>
          </w:p>
          <w:p w14:paraId="0F33FD54"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PDSCH reception occasion index at first</w:t>
            </w:r>
          </w:p>
          <w:p w14:paraId="588A3F81"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and then serving cell index</w:t>
            </w:r>
          </w:p>
          <w:p w14:paraId="4AB31659"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and CORESET ID</w:t>
            </w:r>
          </w:p>
        </w:tc>
      </w:tr>
      <w:tr w:rsidR="0048117C" w14:paraId="34195788" w14:textId="77777777">
        <w:trPr>
          <w:trHeight w:val="56"/>
        </w:trPr>
        <w:tc>
          <w:tcPr>
            <w:tcW w:w="1271" w:type="dxa"/>
          </w:tcPr>
          <w:p w14:paraId="1ED8FC6D" w14:textId="77777777" w:rsidR="0048117C" w:rsidRDefault="00013780">
            <w:pPr>
              <w:spacing w:after="120"/>
              <w:rPr>
                <w:rFonts w:ascii="Times New Roman" w:hAnsi="Times New Roman" w:cs="Times New Roman"/>
              </w:rPr>
            </w:pPr>
            <w:r>
              <w:rPr>
                <w:rFonts w:ascii="Times New Roman" w:hAnsi="Times New Roman" w:cs="Times New Roman"/>
              </w:rPr>
              <w:t>Apple</w:t>
            </w:r>
          </w:p>
        </w:tc>
        <w:tc>
          <w:tcPr>
            <w:tcW w:w="7389" w:type="dxa"/>
          </w:tcPr>
          <w:p w14:paraId="0558A0B1" w14:textId="77777777" w:rsidR="0048117C" w:rsidRDefault="00013780">
            <w:pPr>
              <w:spacing w:after="120"/>
              <w:rPr>
                <w:rFonts w:ascii="Times New Roman" w:hAnsi="Times New Roman" w:cs="Times New Roman"/>
              </w:rPr>
            </w:pPr>
            <w:r>
              <w:rPr>
                <w:rFonts w:ascii="Times New Roman" w:hAnsi="Times New Roman" w:cs="Times New Roman"/>
              </w:rPr>
              <w:t>If higher layer index is not configured in a CORESET, UE can assume its value is 0.</w:t>
            </w:r>
          </w:p>
        </w:tc>
      </w:tr>
      <w:tr w:rsidR="0048117C" w14:paraId="18E30E68" w14:textId="77777777">
        <w:trPr>
          <w:trHeight w:val="56"/>
        </w:trPr>
        <w:tc>
          <w:tcPr>
            <w:tcW w:w="1271" w:type="dxa"/>
          </w:tcPr>
          <w:p w14:paraId="4B3FBCD8" w14:textId="77777777" w:rsidR="0048117C" w:rsidRDefault="00013780">
            <w:pPr>
              <w:spacing w:after="120"/>
              <w:rPr>
                <w:rFonts w:ascii="Times New Roman" w:hAnsi="Times New Roman" w:cs="Times New Roman"/>
              </w:rPr>
            </w:pPr>
            <w:r>
              <w:rPr>
                <w:rFonts w:ascii="Times New Roman" w:hAnsi="Times New Roman" w:cs="Times New Roman"/>
              </w:rPr>
              <w:t>Qualcomm</w:t>
            </w:r>
          </w:p>
        </w:tc>
        <w:tc>
          <w:tcPr>
            <w:tcW w:w="7389" w:type="dxa"/>
          </w:tcPr>
          <w:p w14:paraId="673C8C66" w14:textId="77777777" w:rsidR="0048117C" w:rsidRDefault="00013780">
            <w:pPr>
              <w:spacing w:after="120"/>
              <w:rPr>
                <w:rFonts w:ascii="Times New Roman" w:hAnsi="Times New Roman" w:cs="Times New Roman"/>
              </w:rPr>
            </w:pPr>
            <w:r>
              <w:rPr>
                <w:rFonts w:ascii="Times New Roman" w:hAnsi="Times New Roman" w:cs="Times New Roman"/>
              </w:rPr>
              <w:t>CORESET 0 is always associated with a fixed value of CORESETPoolIndex (e.g. value=0) when the UE is configured with multi-DCI based multi-TRP operation.</w:t>
            </w:r>
          </w:p>
        </w:tc>
      </w:tr>
    </w:tbl>
    <w:p w14:paraId="59AC6E17" w14:textId="77777777" w:rsidR="0048117C" w:rsidRDefault="0048117C">
      <w:p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p>
    <w:p w14:paraId="47085F0B" w14:textId="77777777" w:rsidR="0048117C" w:rsidRDefault="00013780">
      <w:pPr>
        <w:pStyle w:val="ListParagraph"/>
        <w:numPr>
          <w:ilvl w:val="0"/>
          <w:numId w:val="30"/>
        </w:numPr>
        <w:overflowPunct w:val="0"/>
        <w:autoSpaceDE w:val="0"/>
        <w:autoSpaceDN w:val="0"/>
        <w:adjustRightInd w:val="0"/>
        <w:snapToGri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hint="eastAsia"/>
        </w:rPr>
        <w:t>Other issues</w:t>
      </w:r>
    </w:p>
    <w:tbl>
      <w:tblPr>
        <w:tblStyle w:val="TableGrid"/>
        <w:tblW w:w="8660" w:type="dxa"/>
        <w:tblLayout w:type="fixed"/>
        <w:tblLook w:val="04A0" w:firstRow="1" w:lastRow="0" w:firstColumn="1" w:lastColumn="0" w:noHBand="0" w:noVBand="1"/>
      </w:tblPr>
      <w:tblGrid>
        <w:gridCol w:w="1271"/>
        <w:gridCol w:w="7389"/>
      </w:tblGrid>
      <w:tr w:rsidR="0048117C" w14:paraId="0A0834A5" w14:textId="77777777">
        <w:trPr>
          <w:trHeight w:val="309"/>
        </w:trPr>
        <w:tc>
          <w:tcPr>
            <w:tcW w:w="1271" w:type="dxa"/>
          </w:tcPr>
          <w:p w14:paraId="2732F80C"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Company</w:t>
            </w:r>
          </w:p>
        </w:tc>
        <w:tc>
          <w:tcPr>
            <w:tcW w:w="7389" w:type="dxa"/>
          </w:tcPr>
          <w:p w14:paraId="6962B009" w14:textId="77777777" w:rsidR="0048117C" w:rsidRDefault="00013780">
            <w:pPr>
              <w:autoSpaceDE w:val="0"/>
              <w:autoSpaceDN w:val="0"/>
              <w:adjustRightInd w:val="0"/>
              <w:snapToGrid w:val="0"/>
              <w:spacing w:after="120" w:line="240" w:lineRule="auto"/>
              <w:rPr>
                <w:rFonts w:ascii="Times New Roman" w:eastAsia="宋体" w:hAnsi="Times New Roman" w:cs="Times New Roman"/>
              </w:rPr>
            </w:pPr>
            <w:r>
              <w:rPr>
                <w:rFonts w:ascii="Times New Roman" w:eastAsia="宋体" w:hAnsi="Times New Roman" w:cs="Times New Roman"/>
              </w:rPr>
              <w:t>Comments</w:t>
            </w:r>
          </w:p>
        </w:tc>
      </w:tr>
      <w:tr w:rsidR="0048117C" w14:paraId="27991AAC" w14:textId="77777777">
        <w:trPr>
          <w:trHeight w:val="56"/>
        </w:trPr>
        <w:tc>
          <w:tcPr>
            <w:tcW w:w="1271" w:type="dxa"/>
          </w:tcPr>
          <w:p w14:paraId="77D85C94" w14:textId="77777777" w:rsidR="0048117C" w:rsidRDefault="00013780">
            <w:pPr>
              <w:spacing w:after="120" w:line="240" w:lineRule="auto"/>
              <w:rPr>
                <w:rFonts w:ascii="Times New Roman" w:hAnsi="Times New Roman" w:cs="Times New Roman"/>
              </w:rPr>
            </w:pPr>
            <w:r>
              <w:rPr>
                <w:rFonts w:ascii="Times New Roman" w:hAnsi="Times New Roman" w:cs="Times New Roman"/>
              </w:rPr>
              <w:t>ZTE</w:t>
            </w:r>
          </w:p>
        </w:tc>
        <w:tc>
          <w:tcPr>
            <w:tcW w:w="7389" w:type="dxa"/>
          </w:tcPr>
          <w:p w14:paraId="42649446"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Close loop power control should be separate for the two TRPs.</w:t>
            </w:r>
          </w:p>
        </w:tc>
      </w:tr>
      <w:tr w:rsidR="0048117C" w14:paraId="54F52A53" w14:textId="77777777">
        <w:trPr>
          <w:trHeight w:val="56"/>
        </w:trPr>
        <w:tc>
          <w:tcPr>
            <w:tcW w:w="1271" w:type="dxa"/>
          </w:tcPr>
          <w:p w14:paraId="37A0F8C6" w14:textId="77777777" w:rsidR="0048117C" w:rsidRDefault="00013780">
            <w:pPr>
              <w:spacing w:after="120" w:line="240" w:lineRule="auto"/>
              <w:rPr>
                <w:rFonts w:ascii="Times New Roman" w:hAnsi="Times New Roman" w:cs="Times New Roman"/>
              </w:rPr>
            </w:pPr>
            <w:r>
              <w:rPr>
                <w:rFonts w:ascii="Times New Roman" w:hAnsi="Times New Roman" w:cs="Times New Roman"/>
              </w:rPr>
              <w:t>Lenovo</w:t>
            </w:r>
          </w:p>
        </w:tc>
        <w:tc>
          <w:tcPr>
            <w:tcW w:w="7389" w:type="dxa"/>
          </w:tcPr>
          <w:p w14:paraId="357497E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Independent power control, including the open loop power control parameters configuration and TPC command for PUCCH transmitted to different TRPs should be supported.</w:t>
            </w:r>
          </w:p>
        </w:tc>
      </w:tr>
      <w:tr w:rsidR="0048117C" w14:paraId="49EA3990" w14:textId="77777777">
        <w:trPr>
          <w:trHeight w:val="56"/>
        </w:trPr>
        <w:tc>
          <w:tcPr>
            <w:tcW w:w="1271" w:type="dxa"/>
          </w:tcPr>
          <w:p w14:paraId="5C659A14" w14:textId="77777777" w:rsidR="0048117C" w:rsidRDefault="00013780">
            <w:pPr>
              <w:spacing w:after="120" w:line="240" w:lineRule="auto"/>
              <w:rPr>
                <w:rFonts w:ascii="Times New Roman" w:hAnsi="Times New Roman" w:cs="Times New Roman"/>
              </w:rPr>
            </w:pPr>
            <w:r>
              <w:rPr>
                <w:rFonts w:ascii="Times New Roman" w:hAnsi="Times New Roman" w:cs="Times New Roman"/>
              </w:rPr>
              <w:t>Vivo</w:t>
            </w:r>
          </w:p>
        </w:tc>
        <w:tc>
          <w:tcPr>
            <w:tcW w:w="7389" w:type="dxa"/>
          </w:tcPr>
          <w:p w14:paraId="40D4C8A2"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at least up to 3 PUCCH transmissions within a slot.</w:t>
            </w:r>
          </w:p>
          <w:p w14:paraId="3E21C0C0"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eastAsia="Malgun Gothic" w:hAnsi="Times New Roman" w:cs="Times New Roman"/>
                <w:iCs/>
                <w:lang w:val="en-GB" w:eastAsia="ko-KR"/>
              </w:rPr>
              <w:t>Support sub-slot HARQ-ACK feedback for M-TRP</w:t>
            </w:r>
          </w:p>
          <w:p w14:paraId="2FEC4DAF"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eastAsia="Malgun Gothic" w:hAnsi="Times New Roman" w:cs="Times New Roman" w:hint="eastAsia"/>
                <w:iCs/>
                <w:lang w:val="en-GB" w:eastAsia="ko-KR"/>
              </w:rPr>
              <w:lastRenderedPageBreak/>
              <w:t>•</w:t>
            </w:r>
            <w:r>
              <w:rPr>
                <w:rFonts w:ascii="Times New Roman" w:eastAsia="Malgun Gothic" w:hAnsi="Times New Roman" w:cs="Times New Roman"/>
                <w:iCs/>
                <w:lang w:val="en-GB" w:eastAsia="ko-KR"/>
              </w:rPr>
              <w:tab/>
              <w:t>If ACKNACKFeedbackMode is not configured and different sub-slot indices are indicated by multiple DCIs separate HARQ-ACK feedback is applied.</w:t>
            </w:r>
          </w:p>
          <w:p w14:paraId="176CF470"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eastAsia="Malgun Gothic" w:hAnsi="Times New Roman" w:cs="Times New Roman" w:hint="eastAsia"/>
                <w:iCs/>
                <w:lang w:val="en-GB" w:eastAsia="ko-KR"/>
              </w:rPr>
              <w:t>•</w:t>
            </w:r>
            <w:r>
              <w:rPr>
                <w:rFonts w:ascii="Times New Roman" w:eastAsia="Malgun Gothic" w:hAnsi="Times New Roman" w:cs="Times New Roman"/>
                <w:iCs/>
                <w:lang w:val="en-GB" w:eastAsia="ko-KR"/>
              </w:rPr>
              <w:tab/>
              <w:t>If ACKNACKFeedbackMode is set to joint HARQ-ACK feedback and sub-slot HARQ-ACK feedback is configured with sub-slot granularity, then joint HARQ-ACK feedback is within the indicated sub-slot.</w:t>
            </w:r>
          </w:p>
        </w:tc>
      </w:tr>
      <w:tr w:rsidR="0048117C" w14:paraId="78C20EA9" w14:textId="77777777">
        <w:trPr>
          <w:trHeight w:val="56"/>
        </w:trPr>
        <w:tc>
          <w:tcPr>
            <w:tcW w:w="1271" w:type="dxa"/>
          </w:tcPr>
          <w:p w14:paraId="39AF3117" w14:textId="77777777" w:rsidR="0048117C" w:rsidRDefault="00013780">
            <w:pPr>
              <w:spacing w:after="120" w:line="240" w:lineRule="auto"/>
              <w:rPr>
                <w:rFonts w:ascii="Times New Roman" w:hAnsi="Times New Roman" w:cs="Times New Roman"/>
              </w:rPr>
            </w:pPr>
            <w:r>
              <w:rPr>
                <w:rFonts w:ascii="Times New Roman" w:hAnsi="Times New Roman" w:cs="Times New Roman"/>
              </w:rPr>
              <w:lastRenderedPageBreak/>
              <w:t>Samsung</w:t>
            </w:r>
          </w:p>
        </w:tc>
        <w:tc>
          <w:tcPr>
            <w:tcW w:w="7389" w:type="dxa"/>
          </w:tcPr>
          <w:p w14:paraId="10FB08CA"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Adopt the agreements on sub-slot-based HARQ-ACK feedback for NC-JT as well. And address the following aspects:</w:t>
            </w:r>
          </w:p>
          <w:p w14:paraId="098CE129"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Support up to two PUCCH transmissions carrying HARQ-ACK in a slot</w:t>
            </w:r>
          </w:p>
          <w:p w14:paraId="7CA6A91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Regarding sub-slot grid,</w:t>
            </w:r>
          </w:p>
          <w:p w14:paraId="20B12D2C"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Support first symbol of sub-slot in the 1st and 8th OFDM symbols in a slot at least</w:t>
            </w:r>
          </w:p>
          <w:p w14:paraId="481EC0C8"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Support sub-slots comprising 7 OFDM symbols at least</w:t>
            </w:r>
          </w:p>
          <w:p w14:paraId="5ED6A3A7"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w:t>
            </w:r>
            <w:r>
              <w:rPr>
                <w:rFonts w:ascii="Times New Roman" w:hAnsi="Times New Roman" w:cs="Times New Roman"/>
                <w:iCs/>
                <w:lang w:val="en-GB" w:eastAsia="ko-KR"/>
              </w:rPr>
              <w:tab/>
              <w:t>Do not allow PUCCH across sub-slot boundary in Rel-16</w:t>
            </w:r>
          </w:p>
          <w:p w14:paraId="6B512631"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Consider to extend the existing K1 value range</w:t>
            </w:r>
          </w:p>
          <w:p w14:paraId="23330E8D"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hint="eastAsia"/>
                <w:iCs/>
                <w:lang w:val="en-GB" w:eastAsia="ko-KR"/>
              </w:rPr>
              <w:t>•</w:t>
            </w:r>
            <w:r>
              <w:rPr>
                <w:rFonts w:ascii="Times New Roman" w:hAnsi="Times New Roman" w:cs="Times New Roman"/>
                <w:iCs/>
                <w:lang w:val="en-GB" w:eastAsia="ko-KR"/>
              </w:rPr>
              <w:tab/>
              <w:t>Keep the DCI payload for PUCCH resource indication</w:t>
            </w:r>
          </w:p>
        </w:tc>
      </w:tr>
      <w:tr w:rsidR="0048117C" w14:paraId="35F7CA2B" w14:textId="77777777">
        <w:trPr>
          <w:trHeight w:val="56"/>
        </w:trPr>
        <w:tc>
          <w:tcPr>
            <w:tcW w:w="1271" w:type="dxa"/>
          </w:tcPr>
          <w:p w14:paraId="47B9689F" w14:textId="77777777" w:rsidR="0048117C" w:rsidRDefault="00013780">
            <w:pPr>
              <w:spacing w:after="120" w:line="240" w:lineRule="auto"/>
              <w:rPr>
                <w:rFonts w:ascii="Times New Roman" w:hAnsi="Times New Roman" w:cs="Times New Roman"/>
              </w:rPr>
            </w:pPr>
            <w:r>
              <w:rPr>
                <w:rFonts w:ascii="Times New Roman" w:hAnsi="Times New Roman" w:cs="Times New Roman"/>
              </w:rPr>
              <w:t>Spreadtrum</w:t>
            </w:r>
          </w:p>
        </w:tc>
        <w:tc>
          <w:tcPr>
            <w:tcW w:w="7389" w:type="dxa"/>
          </w:tcPr>
          <w:p w14:paraId="2EEF8616" w14:textId="77777777" w:rsidR="0048117C" w:rsidRDefault="00013780">
            <w:pPr>
              <w:spacing w:after="120"/>
              <w:rPr>
                <w:rFonts w:ascii="Times New Roman" w:hAnsi="Times New Roman" w:cs="Times New Roman"/>
                <w:iCs/>
                <w:lang w:val="en-GB" w:eastAsia="ko-KR"/>
              </w:rPr>
            </w:pPr>
            <w:r>
              <w:rPr>
                <w:rFonts w:ascii="Times New Roman" w:hAnsi="Times New Roman" w:cs="Times New Roman"/>
              </w:rPr>
              <w:t>For multiple-PDCCH based multi-TRP/panel transmission, support PDSCH transmission from different TRPs with mapping type A + mapping type A as the starting point.</w:t>
            </w:r>
          </w:p>
        </w:tc>
      </w:tr>
      <w:tr w:rsidR="0048117C" w14:paraId="17BEF3C3" w14:textId="77777777">
        <w:trPr>
          <w:trHeight w:val="56"/>
        </w:trPr>
        <w:tc>
          <w:tcPr>
            <w:tcW w:w="1271" w:type="dxa"/>
          </w:tcPr>
          <w:p w14:paraId="7E1394BB" w14:textId="77777777" w:rsidR="0048117C" w:rsidRDefault="00013780">
            <w:pPr>
              <w:spacing w:after="120" w:line="240" w:lineRule="auto"/>
              <w:rPr>
                <w:rFonts w:ascii="Times New Roman" w:hAnsi="Times New Roman" w:cs="Times New Roman"/>
              </w:rPr>
            </w:pPr>
            <w:r>
              <w:rPr>
                <w:rFonts w:ascii="Times New Roman" w:hAnsi="Times New Roman" w:cs="Times New Roman"/>
              </w:rPr>
              <w:t>LGE</w:t>
            </w:r>
          </w:p>
        </w:tc>
        <w:tc>
          <w:tcPr>
            <w:tcW w:w="7389" w:type="dxa"/>
          </w:tcPr>
          <w:p w14:paraId="503DC437" w14:textId="77777777" w:rsidR="0048117C" w:rsidRDefault="00013780">
            <w:pPr>
              <w:spacing w:after="120" w:line="240" w:lineRule="auto"/>
              <w:rPr>
                <w:rFonts w:ascii="Times New Roman" w:eastAsia="Malgun Gothic" w:hAnsi="Times New Roman" w:cs="Times New Roman"/>
                <w:iCs/>
                <w:lang w:val="en-GB" w:eastAsia="ko-KR"/>
              </w:rPr>
            </w:pPr>
            <w:r>
              <w:rPr>
                <w:rFonts w:ascii="Times New Roman" w:hAnsi="Times New Roman" w:cs="Times New Roman"/>
                <w:iCs/>
                <w:lang w:val="en-GB" w:eastAsia="ko-KR"/>
              </w:rPr>
              <w:t>Other TRP’s semi-static RateMatchPattern, P/SP NZP/ZP CSI-RS, and SSB are rate matched and specification enhancement is not needed.</w:t>
            </w:r>
          </w:p>
          <w:p w14:paraId="6C9D5C9A"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Other TRP’s dynamic RateMatchPattern, AP ZP CSI-RS and preemption are not rate matched and specification enhancement is not needed.</w:t>
            </w:r>
          </w:p>
          <w:p w14:paraId="6BF66BFD" w14:textId="77777777" w:rsidR="0048117C" w:rsidRDefault="0048117C">
            <w:pPr>
              <w:spacing w:after="120" w:line="240" w:lineRule="auto"/>
              <w:rPr>
                <w:rFonts w:ascii="Times New Roman" w:hAnsi="Times New Roman" w:cs="Times New Roman"/>
                <w:iCs/>
                <w:lang w:val="en-GB" w:eastAsia="ko-KR"/>
              </w:rPr>
            </w:pPr>
          </w:p>
          <w:p w14:paraId="6799C66A"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Support resource allocation type A + type A for NCJT transmission.</w:t>
            </w:r>
          </w:p>
          <w:p w14:paraId="115DB3F1" w14:textId="77777777" w:rsidR="0048117C" w:rsidRDefault="0048117C">
            <w:pPr>
              <w:spacing w:after="120" w:line="240" w:lineRule="auto"/>
              <w:rPr>
                <w:rFonts w:ascii="Times New Roman" w:hAnsi="Times New Roman" w:cs="Times New Roman"/>
                <w:iCs/>
                <w:lang w:val="en-GB" w:eastAsia="ko-KR"/>
              </w:rPr>
            </w:pPr>
          </w:p>
          <w:p w14:paraId="52CCD973" w14:textId="77777777" w:rsidR="0048117C" w:rsidRDefault="00013780">
            <w:pPr>
              <w:spacing w:after="120" w:line="240" w:lineRule="auto"/>
              <w:rPr>
                <w:rFonts w:ascii="Times New Roman" w:hAnsi="Times New Roman" w:cs="Times New Roman"/>
                <w:iCs/>
                <w:lang w:val="en-GB" w:eastAsia="ko-KR"/>
              </w:rPr>
            </w:pPr>
            <w:r>
              <w:rPr>
                <w:rFonts w:ascii="Times New Roman" w:hAnsi="Times New Roman" w:cs="Times New Roman"/>
                <w:iCs/>
                <w:lang w:val="en-GB" w:eastAsia="ko-KR"/>
              </w:rPr>
              <w:t>For BFR in case of multi-DCI based multi-TRP/panel transmission, BFD is performed only for primary TRP, which transmits system/broadcast information.</w:t>
            </w:r>
          </w:p>
        </w:tc>
      </w:tr>
      <w:tr w:rsidR="0048117C" w14:paraId="1011E486" w14:textId="77777777">
        <w:trPr>
          <w:trHeight w:val="56"/>
        </w:trPr>
        <w:tc>
          <w:tcPr>
            <w:tcW w:w="1271" w:type="dxa"/>
          </w:tcPr>
          <w:p w14:paraId="139A314C" w14:textId="77777777" w:rsidR="0048117C" w:rsidRDefault="00013780">
            <w:pPr>
              <w:spacing w:after="120" w:line="240" w:lineRule="auto"/>
              <w:rPr>
                <w:rFonts w:ascii="Times New Roman" w:hAnsi="Times New Roman" w:cs="Times New Roman"/>
              </w:rPr>
            </w:pPr>
            <w:r>
              <w:rPr>
                <w:rFonts w:ascii="Times New Roman" w:hAnsi="Times New Roman" w:cs="Times New Roman"/>
              </w:rPr>
              <w:t>DOCOMO</w:t>
            </w:r>
          </w:p>
        </w:tc>
        <w:tc>
          <w:tcPr>
            <w:tcW w:w="7389" w:type="dxa"/>
          </w:tcPr>
          <w:p w14:paraId="1D61DF98" w14:textId="77777777" w:rsidR="0048117C" w:rsidRDefault="00013780">
            <w:pPr>
              <w:spacing w:after="120" w:line="240" w:lineRule="auto"/>
              <w:rPr>
                <w:rFonts w:ascii="Times New Roman" w:hAnsi="Times New Roman" w:cs="Times New Roman"/>
              </w:rPr>
            </w:pPr>
            <w:r>
              <w:rPr>
                <w:rFonts w:ascii="Times New Roman" w:hAnsi="Times New Roman" w:cs="Times New Roman"/>
              </w:rPr>
              <w:t>If UE is not provided RadioLinkMonitoringRS, the UE determines the RLM RS based on the RS provided for the active TCI states for PDCCH reception in CORESETs associated with the lowest higher layer index.</w:t>
            </w:r>
          </w:p>
          <w:p w14:paraId="4ECB796C" w14:textId="77777777" w:rsidR="0048117C" w:rsidRDefault="00013780">
            <w:pPr>
              <w:spacing w:after="120" w:line="240" w:lineRule="auto"/>
              <w:rPr>
                <w:rFonts w:ascii="Times New Roman" w:hAnsi="Times New Roman" w:cs="Times New Roman"/>
              </w:rPr>
            </w:pPr>
            <w:r>
              <w:rPr>
                <w:rFonts w:ascii="Times New Roman" w:hAnsi="Times New Roman" w:cs="Times New Roman"/>
              </w:rPr>
              <w:t></w:t>
            </w:r>
            <w:r>
              <w:rPr>
                <w:rFonts w:ascii="Times New Roman" w:hAnsi="Times New Roman" w:cs="Times New Roman"/>
              </w:rPr>
              <w:tab/>
              <w:t>Within the CORESETs associated with the lowest higher layer index, same down-selection rule as Rel.15 is reused.</w:t>
            </w:r>
          </w:p>
          <w:p w14:paraId="6EFE0EB4" w14:textId="77777777" w:rsidR="0048117C" w:rsidRDefault="0048117C">
            <w:pPr>
              <w:spacing w:after="120" w:line="240" w:lineRule="auto"/>
              <w:rPr>
                <w:rFonts w:ascii="Times New Roman" w:hAnsi="Times New Roman" w:cs="Times New Roman"/>
              </w:rPr>
            </w:pPr>
          </w:p>
          <w:p w14:paraId="238713DE" w14:textId="77777777" w:rsidR="0048117C" w:rsidRDefault="00013780">
            <w:pPr>
              <w:spacing w:after="120" w:line="240" w:lineRule="auto"/>
              <w:rPr>
                <w:rFonts w:ascii="Times New Roman" w:hAnsi="Times New Roman" w:cs="Times New Roman"/>
              </w:rPr>
            </w:pPr>
            <w:r>
              <w:rPr>
                <w:rFonts w:ascii="Times New Roman" w:hAnsi="Times New Roman" w:cs="Times New Roman"/>
              </w:rPr>
              <w:t>For multiple PDCCH design for eMBB, support the same PDSCH mapping type (PDSCH Type A+ PDSCH Type A) for co-scheduled PDSCHs as starting point.</w:t>
            </w:r>
          </w:p>
        </w:tc>
      </w:tr>
      <w:tr w:rsidR="0048117C" w14:paraId="71AE25D2" w14:textId="77777777">
        <w:trPr>
          <w:trHeight w:val="56"/>
        </w:trPr>
        <w:tc>
          <w:tcPr>
            <w:tcW w:w="1271" w:type="dxa"/>
          </w:tcPr>
          <w:p w14:paraId="197896FD" w14:textId="77777777" w:rsidR="0048117C" w:rsidRDefault="00013780">
            <w:pPr>
              <w:spacing w:after="120"/>
              <w:rPr>
                <w:rFonts w:ascii="Times New Roman" w:hAnsi="Times New Roman" w:cs="Times New Roman"/>
              </w:rPr>
            </w:pPr>
            <w:r>
              <w:rPr>
                <w:rFonts w:ascii="Times New Roman" w:hAnsi="Times New Roman" w:cs="Times New Roman"/>
              </w:rPr>
              <w:t>CATT</w:t>
            </w:r>
          </w:p>
        </w:tc>
        <w:tc>
          <w:tcPr>
            <w:tcW w:w="7389" w:type="dxa"/>
          </w:tcPr>
          <w:p w14:paraId="42452520" w14:textId="77777777" w:rsidR="0048117C" w:rsidRDefault="00013780">
            <w:pPr>
              <w:spacing w:after="120"/>
              <w:rPr>
                <w:rFonts w:ascii="Times New Roman" w:hAnsi="Times New Roman" w:cs="Times New Roman"/>
              </w:rPr>
            </w:pPr>
            <w:r>
              <w:rPr>
                <w:rFonts w:ascii="Times New Roman" w:hAnsi="Times New Roman" w:cs="Times New Roman"/>
              </w:rPr>
              <w:t>it’s more reasonable to focus on PDSCH mapping type A+A scheduling in Rel-16.</w:t>
            </w:r>
          </w:p>
        </w:tc>
      </w:tr>
      <w:tr w:rsidR="0048117C" w14:paraId="69F16763" w14:textId="77777777">
        <w:trPr>
          <w:trHeight w:val="56"/>
        </w:trPr>
        <w:tc>
          <w:tcPr>
            <w:tcW w:w="1271" w:type="dxa"/>
          </w:tcPr>
          <w:p w14:paraId="40EDEA64" w14:textId="77777777" w:rsidR="0048117C" w:rsidRDefault="00013780">
            <w:pPr>
              <w:spacing w:after="120" w:line="240" w:lineRule="auto"/>
              <w:rPr>
                <w:rFonts w:ascii="Times New Roman" w:hAnsi="Times New Roman" w:cs="Times New Roman"/>
              </w:rPr>
            </w:pPr>
            <w:r>
              <w:rPr>
                <w:rFonts w:ascii="Times New Roman" w:hAnsi="Times New Roman" w:cs="Times New Roman"/>
              </w:rPr>
              <w:lastRenderedPageBreak/>
              <w:t>Intel</w:t>
            </w:r>
          </w:p>
        </w:tc>
        <w:tc>
          <w:tcPr>
            <w:tcW w:w="7389" w:type="dxa"/>
          </w:tcPr>
          <w:p w14:paraId="0245D6F9" w14:textId="77777777" w:rsidR="0048117C" w:rsidRDefault="00013780">
            <w:pPr>
              <w:spacing w:after="120" w:line="240" w:lineRule="auto"/>
              <w:rPr>
                <w:rFonts w:ascii="Times New Roman" w:hAnsi="Times New Roman" w:cs="Times New Roman"/>
              </w:rPr>
            </w:pPr>
            <w:r>
              <w:rPr>
                <w:rFonts w:ascii="Times New Roman" w:hAnsi="Times New Roman" w:cs="Times New Roman"/>
              </w:rPr>
              <w:t>In the case of intra-band CA, whether a single or multiple default PDSCH beam(s) is associated with a slot and the default PDSCH beam(s) is determined based on the PDCCH prioritization rules defined in Rel-15.</w:t>
            </w:r>
          </w:p>
          <w:p w14:paraId="4C54BD5D" w14:textId="77777777" w:rsidR="0048117C" w:rsidRDefault="00013780">
            <w:pPr>
              <w:spacing w:after="120" w:line="240" w:lineRule="auto"/>
              <w:rPr>
                <w:rFonts w:ascii="Times New Roman" w:hAnsi="Times New Roman" w:cs="Times New Roman"/>
              </w:rPr>
            </w:pPr>
            <w:r>
              <w:rPr>
                <w:rFonts w:ascii="Times New Roman" w:hAnsi="Times New Roman" w:cs="Times New Roman"/>
              </w:rPr>
              <w:t>Consider SP/P ZP CSI-RS patterns which are associated with a higher layer signalling index per CORESET (if configured) are applied to the PDSCH scheduled with a DCI detected on a CORESET with the same higher layer index.</w:t>
            </w:r>
          </w:p>
        </w:tc>
      </w:tr>
      <w:tr w:rsidR="0048117C" w14:paraId="14B96EB6" w14:textId="77777777">
        <w:trPr>
          <w:trHeight w:val="56"/>
        </w:trPr>
        <w:tc>
          <w:tcPr>
            <w:tcW w:w="1271" w:type="dxa"/>
          </w:tcPr>
          <w:p w14:paraId="6D182032" w14:textId="77777777" w:rsidR="0048117C" w:rsidRDefault="00013780">
            <w:pPr>
              <w:spacing w:after="120"/>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ujitsu</w:t>
            </w:r>
          </w:p>
        </w:tc>
        <w:tc>
          <w:tcPr>
            <w:tcW w:w="7389" w:type="dxa"/>
          </w:tcPr>
          <w:p w14:paraId="51981932" w14:textId="77777777" w:rsidR="0048117C" w:rsidRDefault="00013780">
            <w:pPr>
              <w:spacing w:after="120"/>
              <w:rPr>
                <w:rFonts w:ascii="Times New Roman" w:hAnsi="Times New Roman" w:cs="Times New Roman"/>
              </w:rPr>
            </w:pPr>
            <w:r>
              <w:rPr>
                <w:rFonts w:ascii="Times New Roman" w:hAnsi="Times New Roman" w:cs="Times New Roman"/>
              </w:rPr>
              <w:t>Rate matching behaviour of PDSCH should be clarified in multi-TRP transmission,</w:t>
            </w:r>
          </w:p>
          <w:p w14:paraId="530B76E5" w14:textId="77777777" w:rsidR="0048117C" w:rsidRDefault="00013780">
            <w:pPr>
              <w:spacing w:after="120"/>
              <w:rPr>
                <w:rFonts w:ascii="Times New Roman" w:hAnsi="Times New Roman" w:cs="Times New Roman"/>
              </w:rPr>
            </w:pPr>
            <w:r>
              <w:rPr>
                <w:rFonts w:ascii="Times New Roman" w:hAnsi="Times New Roman" w:cs="Times New Roman"/>
              </w:rPr>
              <w:t>For the following signals, PDSCH is rate matched around them if they are indicated by the scheduling DCI of the PDSCH, and PDSCH is not rate matched around them if they are indicated by other DCIs.</w:t>
            </w:r>
          </w:p>
          <w:p w14:paraId="79DCFFF6" w14:textId="77777777" w:rsidR="0048117C" w:rsidRDefault="00013780">
            <w:pPr>
              <w:pStyle w:val="ListParagraph"/>
              <w:numPr>
                <w:ilvl w:val="0"/>
                <w:numId w:val="32"/>
              </w:numPr>
              <w:spacing w:after="120"/>
              <w:rPr>
                <w:rFonts w:ascii="Times New Roman" w:hAnsi="Times New Roman" w:cs="Times New Roman"/>
              </w:rPr>
            </w:pPr>
            <w:r>
              <w:rPr>
                <w:rFonts w:ascii="Times New Roman" w:hAnsi="Times New Roman" w:cs="Times New Roman"/>
              </w:rPr>
              <w:t xml:space="preserve">Aperiodic ZP CSI-RS, </w:t>
            </w:r>
          </w:p>
          <w:p w14:paraId="2E54793A" w14:textId="77777777" w:rsidR="0048117C" w:rsidRDefault="00013780">
            <w:pPr>
              <w:pStyle w:val="ListParagraph"/>
              <w:numPr>
                <w:ilvl w:val="0"/>
                <w:numId w:val="32"/>
              </w:numPr>
              <w:spacing w:after="120"/>
              <w:rPr>
                <w:rFonts w:ascii="Times New Roman" w:hAnsi="Times New Roman" w:cs="Times New Roman"/>
              </w:rPr>
            </w:pPr>
            <w:r>
              <w:rPr>
                <w:rFonts w:ascii="Times New Roman" w:hAnsi="Times New Roman" w:cs="Times New Roman"/>
              </w:rPr>
              <w:t>Aperiodic NZP CSI-RS</w:t>
            </w:r>
          </w:p>
          <w:p w14:paraId="79BB7F75" w14:textId="77777777" w:rsidR="0048117C" w:rsidRDefault="00013780">
            <w:pPr>
              <w:pStyle w:val="ListParagraph"/>
              <w:numPr>
                <w:ilvl w:val="0"/>
                <w:numId w:val="32"/>
              </w:numPr>
              <w:spacing w:after="120"/>
              <w:rPr>
                <w:rFonts w:ascii="Times New Roman" w:hAnsi="Times New Roman" w:cs="Times New Roman"/>
              </w:rPr>
            </w:pPr>
            <w:r>
              <w:rPr>
                <w:rFonts w:ascii="Times New Roman" w:hAnsi="Times New Roman" w:cs="Times New Roman"/>
              </w:rPr>
              <w:t>Dynamic rate match pattern</w:t>
            </w:r>
          </w:p>
          <w:p w14:paraId="2915A018" w14:textId="77777777" w:rsidR="0048117C" w:rsidRDefault="00013780">
            <w:pPr>
              <w:pStyle w:val="BodyText"/>
              <w:rPr>
                <w:rFonts w:eastAsiaTheme="minorEastAsia"/>
                <w:sz w:val="22"/>
                <w:szCs w:val="22"/>
                <w:lang w:eastAsia="zh-CN"/>
              </w:rPr>
            </w:pPr>
            <w:r>
              <w:rPr>
                <w:rFonts w:eastAsiaTheme="minorEastAsia"/>
                <w:sz w:val="22"/>
                <w:szCs w:val="22"/>
                <w:lang w:eastAsia="zh-CN"/>
              </w:rPr>
              <w:t>To alleviate interference to aperiodic NZP CSI-RS, the following enhancements are needed,</w:t>
            </w:r>
          </w:p>
          <w:p w14:paraId="3DAB8479" w14:textId="77777777" w:rsidR="0048117C" w:rsidRDefault="00013780">
            <w:pPr>
              <w:pStyle w:val="BodyText"/>
              <w:numPr>
                <w:ilvl w:val="0"/>
                <w:numId w:val="33"/>
              </w:numPr>
              <w:rPr>
                <w:rFonts w:eastAsiaTheme="minorEastAsia"/>
                <w:sz w:val="22"/>
                <w:szCs w:val="22"/>
                <w:lang w:eastAsia="zh-CN"/>
              </w:rPr>
            </w:pPr>
            <w:bookmarkStart w:id="289" w:name="OLE_LINK11"/>
            <w:r>
              <w:rPr>
                <w:rFonts w:eastAsiaTheme="minorEastAsia"/>
                <w:sz w:val="22"/>
                <w:szCs w:val="22"/>
                <w:lang w:eastAsia="zh-CN"/>
              </w:rPr>
              <w:t>Aperiodic NZP CSI-RS transmission at the TRP side</w:t>
            </w:r>
            <w:bookmarkEnd w:id="289"/>
          </w:p>
          <w:p w14:paraId="7805E1EE" w14:textId="77777777" w:rsidR="0048117C" w:rsidRDefault="00013780">
            <w:pPr>
              <w:pStyle w:val="BodyText"/>
              <w:numPr>
                <w:ilvl w:val="0"/>
                <w:numId w:val="33"/>
              </w:numPr>
              <w:rPr>
                <w:rFonts w:eastAsia="宋体"/>
                <w:b/>
                <w:sz w:val="21"/>
                <w:szCs w:val="21"/>
                <w:lang w:val="en-GB" w:eastAsia="zh-CN"/>
              </w:rPr>
            </w:pPr>
            <w:bookmarkStart w:id="290" w:name="OLE_LINK14"/>
            <w:bookmarkStart w:id="291" w:name="OLE_LINK13"/>
            <w:r>
              <w:rPr>
                <w:rFonts w:eastAsiaTheme="minorEastAsia"/>
                <w:sz w:val="22"/>
                <w:szCs w:val="22"/>
                <w:lang w:eastAsia="zh-CN"/>
              </w:rPr>
              <w:t>Aper</w:t>
            </w:r>
            <w:bookmarkEnd w:id="290"/>
            <w:bookmarkEnd w:id="291"/>
            <w:r>
              <w:rPr>
                <w:rFonts w:eastAsiaTheme="minorEastAsia"/>
                <w:sz w:val="22"/>
                <w:szCs w:val="22"/>
                <w:lang w:eastAsia="zh-CN"/>
              </w:rPr>
              <w:t>iodic NZP CSI-RS detection at the UE side</w:t>
            </w:r>
          </w:p>
        </w:tc>
      </w:tr>
      <w:tr w:rsidR="0048117C" w14:paraId="70DB2DF6" w14:textId="77777777">
        <w:trPr>
          <w:trHeight w:val="56"/>
        </w:trPr>
        <w:tc>
          <w:tcPr>
            <w:tcW w:w="1271" w:type="dxa"/>
          </w:tcPr>
          <w:p w14:paraId="28D8EA5A" w14:textId="77777777" w:rsidR="0048117C" w:rsidRDefault="00013780">
            <w:pPr>
              <w:spacing w:after="120"/>
              <w:rPr>
                <w:rFonts w:ascii="Times New Roman" w:hAnsi="Times New Roman" w:cs="Times New Roman"/>
              </w:rPr>
            </w:pPr>
            <w:r>
              <w:rPr>
                <w:rFonts w:ascii="Times New Roman" w:hAnsi="Times New Roman" w:cs="Times New Roman"/>
              </w:rPr>
              <w:t>Apple</w:t>
            </w:r>
          </w:p>
        </w:tc>
        <w:tc>
          <w:tcPr>
            <w:tcW w:w="7389" w:type="dxa"/>
          </w:tcPr>
          <w:p w14:paraId="24A334F2" w14:textId="77777777" w:rsidR="0048117C" w:rsidRDefault="00013780">
            <w:pPr>
              <w:spacing w:after="120"/>
              <w:rPr>
                <w:rFonts w:ascii="Times New Roman" w:hAnsi="Times New Roman" w:cs="Times New Roman"/>
              </w:rPr>
            </w:pPr>
            <w:r>
              <w:rPr>
                <w:rFonts w:ascii="Times New Roman" w:hAnsi="Times New Roman" w:cs="Times New Roman"/>
              </w:rPr>
              <w:t>For multi-DCI mode, if higher layer index in a CORESET is configured, UE only needs to monitor the CORESET(s) with higher layer index configured to be 0 for RLM.</w:t>
            </w:r>
          </w:p>
          <w:p w14:paraId="2432EEE0" w14:textId="77777777" w:rsidR="0048117C" w:rsidRDefault="00013780">
            <w:pPr>
              <w:spacing w:after="120"/>
              <w:rPr>
                <w:rFonts w:ascii="Times New Roman" w:hAnsi="Times New Roman" w:cs="Times New Roman"/>
              </w:rPr>
            </w:pPr>
            <w:r>
              <w:rPr>
                <w:rFonts w:ascii="Times New Roman" w:hAnsi="Times New Roman" w:cs="Times New Roman"/>
              </w:rPr>
              <w:t>For single-DCI/single-TRP mode, if more than 3 CORESETs are configured, UE only needs to monitor up to 3 CORESETs with higher layer index set to 0.</w:t>
            </w:r>
          </w:p>
          <w:p w14:paraId="5102BB60"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If higher layer index is not configured, UE only needs to monitor 3 CORESETs with lowest ID</w:t>
            </w:r>
          </w:p>
        </w:tc>
      </w:tr>
      <w:tr w:rsidR="0048117C" w14:paraId="3B4081C0" w14:textId="77777777">
        <w:trPr>
          <w:trHeight w:val="56"/>
        </w:trPr>
        <w:tc>
          <w:tcPr>
            <w:tcW w:w="1271" w:type="dxa"/>
          </w:tcPr>
          <w:p w14:paraId="237F1946" w14:textId="77777777" w:rsidR="0048117C" w:rsidRDefault="00013780">
            <w:pPr>
              <w:spacing w:after="120"/>
              <w:rPr>
                <w:rFonts w:ascii="Times New Roman" w:hAnsi="Times New Roman" w:cs="Times New Roman"/>
              </w:rPr>
            </w:pPr>
            <w:r>
              <w:rPr>
                <w:rFonts w:ascii="Times New Roman" w:hAnsi="Times New Roman" w:cs="Times New Roman"/>
              </w:rPr>
              <w:t>Qualcomm</w:t>
            </w:r>
          </w:p>
        </w:tc>
        <w:tc>
          <w:tcPr>
            <w:tcW w:w="7389" w:type="dxa"/>
          </w:tcPr>
          <w:p w14:paraId="5DF96347" w14:textId="77777777" w:rsidR="0048117C" w:rsidRDefault="00013780">
            <w:pPr>
              <w:spacing w:after="120"/>
              <w:rPr>
                <w:rFonts w:ascii="Times New Roman" w:hAnsi="Times New Roman" w:cs="Times New Roman"/>
              </w:rPr>
            </w:pPr>
            <w:r>
              <w:rPr>
                <w:rFonts w:ascii="Times New Roman" w:hAnsi="Times New Roman" w:cs="Times New Roman"/>
              </w:rPr>
              <w:t>For multi-DCI based multi-TRP and when UE is capable of receiving two simultaneous beams with different QCL-TypeD properties, the Rel. 15 priority rules are separately applied for CORESETs with the same value of CORESETPoolIndex over the PDCCH candidates in overlapping PDCCH monitoring occasions in the case of single-cell or intra-band CA.</w:t>
            </w:r>
          </w:p>
          <w:p w14:paraId="43627442" w14:textId="77777777" w:rsidR="0048117C" w:rsidRDefault="0048117C">
            <w:pPr>
              <w:spacing w:after="120"/>
              <w:rPr>
                <w:rFonts w:ascii="Times New Roman" w:hAnsi="Times New Roman" w:cs="Times New Roman"/>
              </w:rPr>
            </w:pPr>
          </w:p>
          <w:p w14:paraId="3312DD2C" w14:textId="77777777" w:rsidR="0048117C" w:rsidRDefault="00013780">
            <w:pPr>
              <w:spacing w:after="120"/>
              <w:rPr>
                <w:rFonts w:ascii="Times New Roman" w:hAnsi="Times New Roman" w:cs="Times New Roman"/>
              </w:rPr>
            </w:pPr>
            <w:r>
              <w:rPr>
                <w:rFonts w:ascii="Times New Roman" w:hAnsi="Times New Roman" w:cs="Times New Roman"/>
              </w:rPr>
              <w:t>When UE is capable of two PUCCH groups (i.e. PUCCH Scell), support the following for simultaneous PUCCH transmission for the two TRPs:</w:t>
            </w:r>
          </w:p>
          <w:p w14:paraId="75BBA89D" w14:textId="77777777" w:rsidR="0048117C" w:rsidRDefault="00013780">
            <w:pPr>
              <w:spacing w:after="120"/>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The feedback for all the DL serving cells in the cell group with TRP1 can be transmitted in the first PUCCH-Cell and the feedback for all the DL serving cells in the cell group with TRP2 can be transmitted in the second PUCCH-Cell.</w:t>
            </w:r>
          </w:p>
        </w:tc>
      </w:tr>
      <w:tr w:rsidR="0048117C" w14:paraId="2E02BC4F" w14:textId="77777777">
        <w:trPr>
          <w:trHeight w:val="56"/>
        </w:trPr>
        <w:tc>
          <w:tcPr>
            <w:tcW w:w="1271" w:type="dxa"/>
          </w:tcPr>
          <w:p w14:paraId="34BE8030" w14:textId="77777777" w:rsidR="0048117C" w:rsidRDefault="00013780">
            <w:pPr>
              <w:spacing w:after="120"/>
              <w:rPr>
                <w:rFonts w:ascii="Times New Roman" w:hAnsi="Times New Roman" w:cs="Times New Roman"/>
              </w:rPr>
            </w:pPr>
            <w:r>
              <w:rPr>
                <w:rFonts w:ascii="Times New Roman" w:hAnsi="Times New Roman" w:cs="Times New Roman" w:hint="eastAsia"/>
              </w:rPr>
              <w:t>Sony</w:t>
            </w:r>
          </w:p>
        </w:tc>
        <w:tc>
          <w:tcPr>
            <w:tcW w:w="7389" w:type="dxa"/>
          </w:tcPr>
          <w:p w14:paraId="0B487853" w14:textId="77777777" w:rsidR="0048117C" w:rsidRDefault="00013780">
            <w:pPr>
              <w:spacing w:after="120"/>
              <w:rPr>
                <w:rFonts w:ascii="Times New Roman" w:hAnsi="Times New Roman" w:cs="Times New Roman"/>
              </w:rPr>
            </w:pPr>
            <w:r>
              <w:rPr>
                <w:rFonts w:ascii="Times New Roman" w:hAnsi="Times New Roman" w:cs="Times New Roman"/>
              </w:rPr>
              <w:t>Specify the UE capability whether the UE can receive two PDSCHs from different TRPs.</w:t>
            </w:r>
          </w:p>
          <w:p w14:paraId="763CB52E" w14:textId="77777777" w:rsidR="0048117C" w:rsidRDefault="00013780">
            <w:pPr>
              <w:spacing w:after="120"/>
              <w:rPr>
                <w:rFonts w:ascii="Times New Roman" w:hAnsi="Times New Roman" w:cs="Times New Roman"/>
              </w:rPr>
            </w:pPr>
            <w:r>
              <w:rPr>
                <w:rFonts w:ascii="Times New Roman" w:hAnsi="Times New Roman" w:cs="Times New Roman"/>
              </w:rPr>
              <w:t xml:space="preserve">When the UE has no capability that the UE can receive two PDSCHs from </w:t>
            </w:r>
            <w:r>
              <w:rPr>
                <w:rFonts w:ascii="Times New Roman" w:hAnsi="Times New Roman" w:cs="Times New Roman"/>
              </w:rPr>
              <w:lastRenderedPageBreak/>
              <w:t>different TRPs, the UE expect two PDSCHs are transmitted using TDM manner. The gap between two PDSCHs are at least [X] symbol(s).</w:t>
            </w:r>
          </w:p>
          <w:p w14:paraId="11FFAC49" w14:textId="77777777" w:rsidR="0048117C" w:rsidRDefault="00013780">
            <w:pPr>
              <w:spacing w:after="120"/>
              <w:rPr>
                <w:rFonts w:ascii="Times New Roman" w:hAnsi="Times New Roman" w:cs="Times New Roman"/>
              </w:rPr>
            </w:pPr>
            <w:r>
              <w:rPr>
                <w:rFonts w:ascii="Times New Roman" w:hAnsi="Times New Roman" w:cs="Times New Roman"/>
              </w:rPr>
              <w:t>Specify the UE capability whether the UE can receive two PDCCHs from different TRPs.</w:t>
            </w:r>
          </w:p>
          <w:p w14:paraId="188128B1" w14:textId="77777777" w:rsidR="0048117C" w:rsidRDefault="00013780">
            <w:pPr>
              <w:spacing w:after="120"/>
              <w:rPr>
                <w:rFonts w:ascii="Times New Roman" w:hAnsi="Times New Roman" w:cs="Times New Roman"/>
              </w:rPr>
            </w:pPr>
            <w:r>
              <w:rPr>
                <w:rFonts w:ascii="Times New Roman" w:hAnsi="Times New Roman" w:cs="Times New Roman"/>
              </w:rPr>
              <w:t>When the UE has no capability that the UE can receive two PDCCHs from different TRPs, the UE expect two PDCCHs in two CORESET with different value of HigherLayerIndexPerCORESET are transmitted using TDM manner. The gap between two PDCCHs are at least [X] symbol(s</w:t>
            </w:r>
            <w:r>
              <w:rPr>
                <w:rFonts w:ascii="Times New Roman" w:hAnsi="Times New Roman" w:cs="Times New Roman" w:hint="eastAsia"/>
              </w:rPr>
              <w:t>).</w:t>
            </w:r>
          </w:p>
        </w:tc>
      </w:tr>
      <w:tr w:rsidR="0048117C" w14:paraId="2D0E293A" w14:textId="77777777">
        <w:trPr>
          <w:trHeight w:val="56"/>
        </w:trPr>
        <w:tc>
          <w:tcPr>
            <w:tcW w:w="1271" w:type="dxa"/>
          </w:tcPr>
          <w:p w14:paraId="39FEEA68" w14:textId="77777777" w:rsidR="0048117C" w:rsidRDefault="00013780">
            <w:pPr>
              <w:spacing w:after="120"/>
              <w:rPr>
                <w:rFonts w:ascii="Times New Roman" w:hAnsi="Times New Roman" w:cs="Times New Roman"/>
              </w:rPr>
            </w:pPr>
            <w:r>
              <w:rPr>
                <w:rFonts w:ascii="Times New Roman" w:hAnsi="Times New Roman" w:cs="Times New Roman" w:hint="eastAsia"/>
              </w:rPr>
              <w:lastRenderedPageBreak/>
              <w:t>A</w:t>
            </w:r>
            <w:r>
              <w:rPr>
                <w:rFonts w:ascii="Times New Roman" w:hAnsi="Times New Roman" w:cs="Times New Roman"/>
              </w:rPr>
              <w:t>T&amp;T</w:t>
            </w:r>
          </w:p>
        </w:tc>
        <w:tc>
          <w:tcPr>
            <w:tcW w:w="7389" w:type="dxa"/>
          </w:tcPr>
          <w:p w14:paraId="03736B1B" w14:textId="77777777" w:rsidR="0048117C" w:rsidRDefault="00013780">
            <w:pPr>
              <w:spacing w:after="120"/>
              <w:rPr>
                <w:rFonts w:ascii="Times New Roman" w:hAnsi="Times New Roman" w:cs="Times New Roman"/>
              </w:rPr>
            </w:pPr>
            <w:r>
              <w:rPr>
                <w:rFonts w:ascii="Times New Roman" w:hAnsi="Times New Roman" w:cs="Times New Roman"/>
              </w:rPr>
              <w:t>For multi-TRP transmission with M-DCI in FR2, support switching between separate HARQ/ACK feedback and joint HARQ-ACK feedback</w:t>
            </w:r>
            <w:r>
              <w:rPr>
                <w:rFonts w:ascii="Times New Roman" w:hAnsi="Times New Roman" w:cs="Times New Roman" w:hint="eastAsia"/>
              </w:rPr>
              <w:t>.</w:t>
            </w:r>
          </w:p>
          <w:p w14:paraId="7DE09DAE" w14:textId="77777777" w:rsidR="0048117C" w:rsidRDefault="00013780">
            <w:pPr>
              <w:spacing w:after="120"/>
              <w:rPr>
                <w:rFonts w:ascii="Times New Roman" w:hAnsi="Times New Roman" w:cs="Times New Roman"/>
              </w:rPr>
            </w:pPr>
            <w:r>
              <w:rPr>
                <w:rFonts w:ascii="Times New Roman" w:hAnsi="Times New Roman" w:cs="Times New Roman"/>
              </w:rPr>
              <w:t>Beam failure detection on one TRP can be indicated in conjunction with the uplink control on the other TRP.</w:t>
            </w:r>
          </w:p>
        </w:tc>
      </w:tr>
      <w:tr w:rsidR="0048117C" w14:paraId="13E67AE1" w14:textId="77777777">
        <w:trPr>
          <w:trHeight w:val="56"/>
        </w:trPr>
        <w:tc>
          <w:tcPr>
            <w:tcW w:w="1271" w:type="dxa"/>
          </w:tcPr>
          <w:p w14:paraId="13506A38" w14:textId="77777777" w:rsidR="0048117C" w:rsidRDefault="00013780">
            <w:pPr>
              <w:spacing w:after="120"/>
              <w:rPr>
                <w:rFonts w:ascii="Times New Roman" w:hAnsi="Times New Roman" w:cs="Times New Roman"/>
              </w:rPr>
            </w:pPr>
            <w:r>
              <w:rPr>
                <w:rFonts w:ascii="Times New Roman" w:hAnsi="Times New Roman" w:cs="Times New Roman"/>
              </w:rPr>
              <w:t>ASUSTeK</w:t>
            </w:r>
          </w:p>
          <w:p w14:paraId="0F079926" w14:textId="77777777" w:rsidR="0048117C" w:rsidRDefault="00013780">
            <w:pPr>
              <w:tabs>
                <w:tab w:val="left" w:pos="993"/>
              </w:tabs>
              <w:rPr>
                <w:rFonts w:ascii="Times New Roman" w:hAnsi="Times New Roman" w:cs="Times New Roman"/>
              </w:rPr>
            </w:pPr>
            <w:r>
              <w:rPr>
                <w:rFonts w:ascii="Times New Roman" w:hAnsi="Times New Roman" w:cs="Times New Roman"/>
              </w:rPr>
              <w:tab/>
            </w:r>
          </w:p>
        </w:tc>
        <w:tc>
          <w:tcPr>
            <w:tcW w:w="7389" w:type="dxa"/>
          </w:tcPr>
          <w:p w14:paraId="318B0020" w14:textId="77777777" w:rsidR="0048117C" w:rsidRDefault="00013780">
            <w:pPr>
              <w:spacing w:after="120"/>
              <w:rPr>
                <w:rFonts w:ascii="Times New Roman" w:hAnsi="Times New Roman" w:cs="Times New Roman"/>
              </w:rPr>
            </w:pPr>
            <w:r>
              <w:rPr>
                <w:rFonts w:ascii="Times New Roman" w:hAnsi="Times New Roman" w:cs="Times New Roman"/>
              </w:rPr>
              <w:t>UE panel status is considered when scheduling DL transmission(s) via multiple TRPs is operated.</w:t>
            </w:r>
          </w:p>
          <w:p w14:paraId="3C90A3BE" w14:textId="77777777" w:rsidR="0048117C" w:rsidRDefault="00013780">
            <w:pPr>
              <w:spacing w:after="120"/>
              <w:rPr>
                <w:rFonts w:ascii="Times New Roman" w:hAnsi="Times New Roman" w:cs="Times New Roman"/>
              </w:rPr>
            </w:pPr>
            <w:r>
              <w:rPr>
                <w:rFonts w:ascii="Times New Roman" w:hAnsi="Times New Roman" w:cs="Times New Roman"/>
              </w:rPr>
              <w:t>RAN1 to support a mechanism to switch single-TRP transmission and multiple-TRP transmission in NR Rel-16.</w:t>
            </w:r>
          </w:p>
        </w:tc>
      </w:tr>
    </w:tbl>
    <w:p w14:paraId="0C04CED3" w14:textId="77777777" w:rsidR="0048117C" w:rsidRDefault="0048117C">
      <w:pPr>
        <w:pStyle w:val="0Maintext"/>
        <w:ind w:firstLine="0"/>
        <w:rPr>
          <w:rFonts w:eastAsia="宋体"/>
          <w:b/>
          <w:sz w:val="24"/>
          <w:u w:val="single"/>
        </w:rPr>
      </w:pPr>
    </w:p>
    <w:p w14:paraId="2F7F3A43" w14:textId="77777777" w:rsidR="0048117C" w:rsidRDefault="00013780">
      <w:pPr>
        <w:pStyle w:val="ListParagraph"/>
        <w:widowControl w:val="0"/>
        <w:numPr>
          <w:ilvl w:val="1"/>
          <w:numId w:val="11"/>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Single-PDCCH based multi-TRP/panel based DL transmission </w:t>
      </w:r>
    </w:p>
    <w:p w14:paraId="3EEAEC5D" w14:textId="77777777" w:rsidR="0048117C" w:rsidRDefault="00013780">
      <w:pPr>
        <w:pStyle w:val="ListParagraph"/>
        <w:numPr>
          <w:ilvl w:val="0"/>
          <w:numId w:val="34"/>
        </w:numPr>
        <w:tabs>
          <w:tab w:val="left" w:pos="1869"/>
        </w:tabs>
        <w:snapToGrid w:val="0"/>
        <w:spacing w:after="0" w:line="240" w:lineRule="auto"/>
        <w:jc w:val="both"/>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MRS port indication design</w:t>
      </w:r>
      <w:r>
        <w:rPr>
          <w:rFonts w:ascii="Times New Roman" w:hAnsi="Times New Roman" w:cs="Times New Roman"/>
        </w:rPr>
        <w:tab/>
      </w:r>
    </w:p>
    <w:tbl>
      <w:tblPr>
        <w:tblStyle w:val="TableGrid4"/>
        <w:tblW w:w="8559" w:type="dxa"/>
        <w:tblLayout w:type="fixed"/>
        <w:tblLook w:val="04A0" w:firstRow="1" w:lastRow="0" w:firstColumn="1" w:lastColumn="0" w:noHBand="0" w:noVBand="1"/>
      </w:tblPr>
      <w:tblGrid>
        <w:gridCol w:w="1271"/>
        <w:gridCol w:w="7288"/>
      </w:tblGrid>
      <w:tr w:rsidR="0048117C" w14:paraId="00F4EFF1" w14:textId="77777777">
        <w:trPr>
          <w:trHeight w:val="53"/>
        </w:trPr>
        <w:tc>
          <w:tcPr>
            <w:tcW w:w="1271" w:type="dxa"/>
            <w:tcBorders>
              <w:top w:val="single" w:sz="4" w:space="0" w:color="auto"/>
              <w:left w:val="single" w:sz="4" w:space="0" w:color="auto"/>
              <w:bottom w:val="single" w:sz="4" w:space="0" w:color="auto"/>
              <w:right w:val="single" w:sz="4" w:space="0" w:color="auto"/>
            </w:tcBorders>
          </w:tcPr>
          <w:p w14:paraId="557A8553" w14:textId="77777777" w:rsidR="0048117C" w:rsidRDefault="00013780">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288" w:type="dxa"/>
            <w:tcBorders>
              <w:top w:val="single" w:sz="4" w:space="0" w:color="auto"/>
              <w:left w:val="single" w:sz="4" w:space="0" w:color="auto"/>
              <w:bottom w:val="single" w:sz="4" w:space="0" w:color="auto"/>
              <w:right w:val="single" w:sz="4" w:space="0" w:color="auto"/>
            </w:tcBorders>
          </w:tcPr>
          <w:p w14:paraId="58599D50" w14:textId="77777777" w:rsidR="0048117C" w:rsidRDefault="00013780">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48117C" w14:paraId="4B1229F8"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4FA596EA"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OPPO</w:t>
            </w:r>
          </w:p>
        </w:tc>
        <w:tc>
          <w:tcPr>
            <w:tcW w:w="7288" w:type="dxa"/>
            <w:tcBorders>
              <w:top w:val="single" w:sz="4" w:space="0" w:color="auto"/>
              <w:left w:val="single" w:sz="4" w:space="0" w:color="auto"/>
              <w:bottom w:val="single" w:sz="4" w:space="0" w:color="auto"/>
              <w:right w:val="single" w:sz="4" w:space="0" w:color="auto"/>
            </w:tcBorders>
          </w:tcPr>
          <w:p w14:paraId="1E9B68DA" w14:textId="77777777" w:rsidR="0048117C" w:rsidRDefault="00013780">
            <w:pPr>
              <w:pStyle w:val="proposal0"/>
              <w:adjustRightInd w:val="0"/>
              <w:snapToGrid w:val="0"/>
              <w:spacing w:beforeLines="0" w:afterLines="0"/>
              <w:rPr>
                <w:rFonts w:eastAsiaTheme="minorEastAsia"/>
                <w:b w:val="0"/>
                <w:sz w:val="22"/>
                <w:szCs w:val="22"/>
              </w:rPr>
            </w:pPr>
            <w:r>
              <w:rPr>
                <w:rFonts w:eastAsiaTheme="minorEastAsia"/>
                <w:b w:val="0"/>
                <w:sz w:val="22"/>
                <w:szCs w:val="22"/>
              </w:rPr>
              <w:t>Reuse Rel-15 DMRS table with the agreed new entry to support NC-JT.</w:t>
            </w:r>
          </w:p>
        </w:tc>
      </w:tr>
      <w:tr w:rsidR="0048117C" w14:paraId="7CA025E1"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12E0E078"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Apple</w:t>
            </w:r>
          </w:p>
        </w:tc>
        <w:tc>
          <w:tcPr>
            <w:tcW w:w="7288" w:type="dxa"/>
            <w:tcBorders>
              <w:top w:val="single" w:sz="4" w:space="0" w:color="auto"/>
              <w:left w:val="single" w:sz="4" w:space="0" w:color="auto"/>
              <w:bottom w:val="single" w:sz="4" w:space="0" w:color="auto"/>
              <w:right w:val="single" w:sz="4" w:space="0" w:color="auto"/>
            </w:tcBorders>
          </w:tcPr>
          <w:p w14:paraId="5810191C" w14:textId="77777777" w:rsidR="0048117C" w:rsidRDefault="00013780">
            <w:pPr>
              <w:pStyle w:val="LGTdoc"/>
              <w:spacing w:afterLines="0" w:line="240" w:lineRule="auto"/>
              <w:rPr>
                <w:bCs/>
                <w:szCs w:val="22"/>
                <w:lang w:val="en-US"/>
              </w:rPr>
            </w:pPr>
            <w:r>
              <w:rPr>
                <w:bCs/>
                <w:szCs w:val="22"/>
                <w:lang w:val="en-US"/>
              </w:rPr>
              <w:t>Do not support to introduce additional entries for DMRS port indication.</w:t>
            </w:r>
          </w:p>
        </w:tc>
      </w:tr>
      <w:tr w:rsidR="0048117C" w14:paraId="0EF475B6"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26DA195B"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CATT</w:t>
            </w:r>
          </w:p>
        </w:tc>
        <w:tc>
          <w:tcPr>
            <w:tcW w:w="7288" w:type="dxa"/>
            <w:tcBorders>
              <w:top w:val="single" w:sz="4" w:space="0" w:color="auto"/>
              <w:left w:val="single" w:sz="4" w:space="0" w:color="auto"/>
              <w:bottom w:val="single" w:sz="4" w:space="0" w:color="auto"/>
              <w:right w:val="single" w:sz="4" w:space="0" w:color="auto"/>
            </w:tcBorders>
          </w:tcPr>
          <w:p w14:paraId="180B9233" w14:textId="77777777" w:rsidR="0048117C" w:rsidRDefault="00013780">
            <w:pPr>
              <w:pStyle w:val="proposal0"/>
              <w:adjustRightInd w:val="0"/>
              <w:snapToGrid w:val="0"/>
              <w:spacing w:beforeLines="0" w:afterLines="0"/>
              <w:rPr>
                <w:rFonts w:eastAsiaTheme="minorEastAsia"/>
                <w:b w:val="0"/>
                <w:sz w:val="22"/>
                <w:szCs w:val="22"/>
              </w:rPr>
            </w:pPr>
            <w:r>
              <w:rPr>
                <w:rFonts w:eastAsiaTheme="minorEastAsia"/>
                <w:b w:val="0"/>
                <w:sz w:val="22"/>
                <w:szCs w:val="22"/>
              </w:rPr>
              <w:t>it’s not necessary to support the allocation of DMRS ports across CDM groups for all the numbers of front-load DMRS symbol. In the other word, for each rank greater than 1, if at least one entry in the DMRS table can support DMRS ports allocation across CDM groups, no additional entries are needed for supporting NC-JT.</w:t>
            </w:r>
          </w:p>
        </w:tc>
      </w:tr>
      <w:tr w:rsidR="0048117C" w14:paraId="6C530831"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53549006"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Samsung</w:t>
            </w:r>
          </w:p>
        </w:tc>
        <w:tc>
          <w:tcPr>
            <w:tcW w:w="7288" w:type="dxa"/>
            <w:tcBorders>
              <w:top w:val="single" w:sz="4" w:space="0" w:color="auto"/>
              <w:left w:val="single" w:sz="4" w:space="0" w:color="auto"/>
              <w:bottom w:val="single" w:sz="4" w:space="0" w:color="auto"/>
              <w:right w:val="single" w:sz="4" w:space="0" w:color="auto"/>
            </w:tcBorders>
          </w:tcPr>
          <w:p w14:paraId="6E2605E7" w14:textId="77777777" w:rsidR="0048117C" w:rsidRDefault="00013780">
            <w:pPr>
              <w:pStyle w:val="proposal0"/>
              <w:adjustRightInd w:val="0"/>
              <w:snapToGrid w:val="0"/>
              <w:spacing w:before="120"/>
              <w:rPr>
                <w:b w:val="0"/>
                <w:sz w:val="22"/>
                <w:szCs w:val="22"/>
              </w:rPr>
            </w:pPr>
            <w:r>
              <w:rPr>
                <w:b w:val="0"/>
                <w:sz w:val="22"/>
                <w:szCs w:val="22"/>
              </w:rPr>
              <w:t>Down-select one of the following options for the UE received Rel-16 TCI activation MAC CE.</w:t>
            </w:r>
          </w:p>
          <w:p w14:paraId="43BD52F3" w14:textId="77777777" w:rsidR="0048117C" w:rsidRDefault="00013780">
            <w:pPr>
              <w:pStyle w:val="proposal0"/>
              <w:adjustRightInd w:val="0"/>
              <w:snapToGrid w:val="0"/>
              <w:spacing w:before="120"/>
              <w:rPr>
                <w:b w:val="0"/>
                <w:sz w:val="22"/>
                <w:szCs w:val="22"/>
              </w:rPr>
            </w:pPr>
            <w:r>
              <w:rPr>
                <w:rFonts w:hint="eastAsia"/>
                <w:b w:val="0"/>
                <w:sz w:val="22"/>
                <w:szCs w:val="22"/>
              </w:rPr>
              <w:t>•</w:t>
            </w:r>
            <w:r>
              <w:rPr>
                <w:b w:val="0"/>
                <w:sz w:val="22"/>
                <w:szCs w:val="22"/>
              </w:rPr>
              <w:tab/>
              <w:t>Option 1: Clarify that the UE does not expect to be indicated with a TCI code point associated with two TCI states and to be indicated with one or more DMRS ports within a single CDM group</w:t>
            </w:r>
          </w:p>
          <w:p w14:paraId="5123FAA2" w14:textId="77777777" w:rsidR="0048117C" w:rsidRDefault="00013780">
            <w:pPr>
              <w:pStyle w:val="proposal0"/>
              <w:adjustRightInd w:val="0"/>
              <w:snapToGrid w:val="0"/>
              <w:spacing w:beforeLines="0" w:afterLines="0"/>
              <w:rPr>
                <w:b w:val="0"/>
                <w:sz w:val="22"/>
                <w:szCs w:val="22"/>
              </w:rPr>
            </w:pPr>
            <w:r>
              <w:rPr>
                <w:rFonts w:hint="eastAsia"/>
                <w:b w:val="0"/>
                <w:sz w:val="22"/>
                <w:szCs w:val="22"/>
              </w:rPr>
              <w:t>•</w:t>
            </w:r>
            <w:r>
              <w:rPr>
                <w:b w:val="0"/>
                <w:sz w:val="22"/>
                <w:szCs w:val="22"/>
              </w:rPr>
              <w:tab/>
              <w:t>Option 2: Define new DMRS port indication tables corresponding to a TCI code point associated with two TCI states</w:t>
            </w:r>
          </w:p>
        </w:tc>
      </w:tr>
      <w:tr w:rsidR="0048117C" w14:paraId="239FF139"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486E3CDB"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Qualcomm</w:t>
            </w:r>
          </w:p>
        </w:tc>
        <w:tc>
          <w:tcPr>
            <w:tcW w:w="7288" w:type="dxa"/>
            <w:tcBorders>
              <w:top w:val="single" w:sz="4" w:space="0" w:color="auto"/>
              <w:left w:val="single" w:sz="4" w:space="0" w:color="auto"/>
              <w:bottom w:val="single" w:sz="4" w:space="0" w:color="auto"/>
              <w:right w:val="single" w:sz="4" w:space="0" w:color="auto"/>
            </w:tcBorders>
          </w:tcPr>
          <w:p w14:paraId="48217D8B" w14:textId="77777777" w:rsidR="0048117C" w:rsidRDefault="00013780">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rPr>
              <w:t>For layer combination 1+2 for DMRS type 2 with one front-loaded DMRS symbol, support</w:t>
            </w:r>
          </w:p>
          <w:p w14:paraId="47DA0B1F" w14:textId="77777777" w:rsidR="0048117C" w:rsidRDefault="00013780">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Entry {0,2,3} for 2 CDM groups without data.</w:t>
            </w:r>
          </w:p>
          <w:p w14:paraId="12E984FF" w14:textId="77777777" w:rsidR="0048117C" w:rsidRDefault="00013780">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Existing entry 3-5 for 3 CDM groups without data.</w:t>
            </w:r>
          </w:p>
        </w:tc>
      </w:tr>
      <w:tr w:rsidR="0048117C" w14:paraId="2C8CD68B"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49F5CF3B"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China Telecom</w:t>
            </w:r>
          </w:p>
        </w:tc>
        <w:tc>
          <w:tcPr>
            <w:tcW w:w="7288" w:type="dxa"/>
            <w:tcBorders>
              <w:top w:val="single" w:sz="4" w:space="0" w:color="auto"/>
              <w:left w:val="single" w:sz="4" w:space="0" w:color="auto"/>
              <w:bottom w:val="single" w:sz="4" w:space="0" w:color="auto"/>
              <w:right w:val="single" w:sz="4" w:space="0" w:color="auto"/>
            </w:tcBorders>
          </w:tcPr>
          <w:p w14:paraId="761BD4C2" w14:textId="77777777" w:rsidR="0048117C" w:rsidRDefault="00013780">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rPr>
              <w:t>New DMRS tables for antenna ports indication are needed for single-PDCCH based multi-TRP/Panel transmission.</w:t>
            </w:r>
          </w:p>
          <w:p w14:paraId="24BE1DE0" w14:textId="77777777" w:rsidR="0048117C" w:rsidRDefault="00013780">
            <w:pPr>
              <w:pStyle w:val="B1"/>
              <w:overflowPunct w:val="0"/>
              <w:autoSpaceDE w:val="0"/>
              <w:autoSpaceDN w:val="0"/>
              <w:adjustRightInd w:val="0"/>
              <w:snapToGrid w:val="0"/>
              <w:spacing w:after="0" w:line="240" w:lineRule="auto"/>
              <w:ind w:left="0" w:firstLine="0"/>
              <w:textAlignment w:val="baseline"/>
              <w:rPr>
                <w:rFonts w:ascii="Times New Roman" w:hAnsi="Times New Roman" w:cs="Times New Roman"/>
              </w:rPr>
            </w:pPr>
            <w:r>
              <w:rPr>
                <w:rFonts w:ascii="Times New Roman" w:hAnsi="Times New Roman" w:cs="Times New Roman"/>
              </w:rPr>
              <w:lastRenderedPageBreak/>
              <w:t>TCI field value in the DCI can be used to determine which DMRS tables to be used: if the TCI code point is mapped to 1 TCI state, then the original DMRS tables should be used; if the TCI code point is mapped to 2 TCI states, then new DMRS tables should be used.</w:t>
            </w:r>
          </w:p>
        </w:tc>
      </w:tr>
      <w:tr w:rsidR="0048117C" w14:paraId="3F3CAA7A"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320F66DE"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Spreadtrum</w:t>
            </w:r>
          </w:p>
        </w:tc>
        <w:tc>
          <w:tcPr>
            <w:tcW w:w="7288" w:type="dxa"/>
            <w:tcBorders>
              <w:top w:val="single" w:sz="4" w:space="0" w:color="auto"/>
              <w:left w:val="single" w:sz="4" w:space="0" w:color="auto"/>
              <w:bottom w:val="single" w:sz="4" w:space="0" w:color="auto"/>
              <w:right w:val="single" w:sz="4" w:space="0" w:color="auto"/>
            </w:tcBorders>
          </w:tcPr>
          <w:p w14:paraId="13EA1A5C"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single-PDCCH based NC-JT transmission, support to configure dedicated DMRS tables.</w:t>
            </w:r>
          </w:p>
          <w:p w14:paraId="1701E862"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Support both Rel-15 and Rel-16 DMRS for single-PDCCH based NC-JT.</w:t>
            </w:r>
          </w:p>
        </w:tc>
      </w:tr>
      <w:tr w:rsidR="0048117C" w14:paraId="0E8EEF46" w14:textId="77777777">
        <w:trPr>
          <w:trHeight w:val="20"/>
        </w:trPr>
        <w:tc>
          <w:tcPr>
            <w:tcW w:w="1271" w:type="dxa"/>
            <w:tcBorders>
              <w:top w:val="single" w:sz="4" w:space="0" w:color="auto"/>
              <w:left w:val="single" w:sz="4" w:space="0" w:color="auto"/>
              <w:bottom w:val="single" w:sz="4" w:space="0" w:color="auto"/>
              <w:right w:val="single" w:sz="4" w:space="0" w:color="auto"/>
            </w:tcBorders>
          </w:tcPr>
          <w:p w14:paraId="1564F0FA"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okia</w:t>
            </w:r>
          </w:p>
        </w:tc>
        <w:tc>
          <w:tcPr>
            <w:tcW w:w="7288" w:type="dxa"/>
            <w:tcBorders>
              <w:top w:val="single" w:sz="4" w:space="0" w:color="auto"/>
              <w:left w:val="single" w:sz="4" w:space="0" w:color="auto"/>
              <w:bottom w:val="single" w:sz="4" w:space="0" w:color="auto"/>
              <w:right w:val="single" w:sz="4" w:space="0" w:color="auto"/>
            </w:tcBorders>
          </w:tcPr>
          <w:p w14:paraId="5C7D5473"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For single PDCCH based multi-TRP transmission, the new DM-RS port mapping shall be applied to both Rel-15 and Rel-16 DM-RS.</w:t>
            </w:r>
          </w:p>
          <w:p w14:paraId="4F1DB15E"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rPr>
              <w:t xml:space="preserve">For single PDCCH based multi-TRP transmission, adopt the DMRS port indication table in Annex A. </w:t>
            </w:r>
          </w:p>
          <w:p w14:paraId="412A4B13" w14:textId="77777777" w:rsidR="0048117C" w:rsidRDefault="00013780">
            <w:pPr>
              <w:autoSpaceDE w:val="0"/>
              <w:autoSpaceDN w:val="0"/>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Note: When Scheme 2a/2b/3/4 are configured to be supported to the UE, the existing entries with a single CDM group in the DMRS table can be used.</w:t>
            </w:r>
          </w:p>
        </w:tc>
      </w:tr>
    </w:tbl>
    <w:p w14:paraId="1C7DFBF7" w14:textId="77777777" w:rsidR="0048117C" w:rsidRDefault="0048117C">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eastAsiaTheme="minorEastAsia"/>
          <w:sz w:val="22"/>
          <w:szCs w:val="22"/>
          <w:highlight w:val="cyan"/>
        </w:rPr>
      </w:pPr>
    </w:p>
    <w:p w14:paraId="2837FAAA" w14:textId="77777777" w:rsidR="0048117C" w:rsidRDefault="00013780">
      <w:pPr>
        <w:pStyle w:val="ListParagraph"/>
        <w:numPr>
          <w:ilvl w:val="0"/>
          <w:numId w:val="34"/>
        </w:numPr>
        <w:tabs>
          <w:tab w:val="left" w:pos="1869"/>
        </w:tabs>
        <w:snapToGrid w:val="0"/>
        <w:spacing w:after="0" w:line="240" w:lineRule="auto"/>
        <w:jc w:val="both"/>
        <w:rPr>
          <w:rFonts w:ascii="Times New Roman" w:hAnsi="Times New Roman" w:cs="Times New Roman"/>
        </w:rPr>
      </w:pPr>
      <w:r>
        <w:rPr>
          <w:rFonts w:ascii="Times New Roman" w:hAnsi="Times New Roman" w:cs="Times New Roman"/>
        </w:rPr>
        <w:t xml:space="preserve">TCI state/QCL Indication </w:t>
      </w:r>
    </w:p>
    <w:tbl>
      <w:tblPr>
        <w:tblStyle w:val="TableGrid4"/>
        <w:tblW w:w="8642" w:type="dxa"/>
        <w:tblLayout w:type="fixed"/>
        <w:tblLook w:val="04A0" w:firstRow="1" w:lastRow="0" w:firstColumn="1" w:lastColumn="0" w:noHBand="0" w:noVBand="1"/>
      </w:tblPr>
      <w:tblGrid>
        <w:gridCol w:w="1129"/>
        <w:gridCol w:w="7513"/>
      </w:tblGrid>
      <w:tr w:rsidR="0048117C" w14:paraId="092EA9FF" w14:textId="77777777">
        <w:tc>
          <w:tcPr>
            <w:tcW w:w="1129" w:type="dxa"/>
          </w:tcPr>
          <w:p w14:paraId="06980DA0" w14:textId="77777777" w:rsidR="0048117C" w:rsidRDefault="00013780">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513" w:type="dxa"/>
          </w:tcPr>
          <w:p w14:paraId="124F59A4" w14:textId="77777777" w:rsidR="0048117C" w:rsidRDefault="00013780">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48117C" w14:paraId="51ED5290" w14:textId="77777777">
        <w:trPr>
          <w:trHeight w:val="113"/>
        </w:trPr>
        <w:tc>
          <w:tcPr>
            <w:tcW w:w="1129" w:type="dxa"/>
          </w:tcPr>
          <w:p w14:paraId="5E3C3EB4"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OPPO</w:t>
            </w:r>
          </w:p>
        </w:tc>
        <w:tc>
          <w:tcPr>
            <w:tcW w:w="7513" w:type="dxa"/>
          </w:tcPr>
          <w:p w14:paraId="483E5987" w14:textId="77777777" w:rsidR="0048117C" w:rsidRDefault="00013780">
            <w:pPr>
              <w:pStyle w:val="BodyText"/>
              <w:snapToGrid w:val="0"/>
              <w:spacing w:after="0"/>
              <w:rPr>
                <w:rFonts w:eastAsia="宋体"/>
                <w:sz w:val="22"/>
                <w:szCs w:val="22"/>
                <w:lang w:val="en-GB" w:eastAsia="zh-CN"/>
              </w:rPr>
            </w:pPr>
            <w:r>
              <w:rPr>
                <w:rFonts w:eastAsia="宋体"/>
                <w:sz w:val="22"/>
                <w:szCs w:val="22"/>
                <w:lang w:val="en-GB" w:eastAsia="zh-CN"/>
              </w:rPr>
              <w:t>To support dynamic switching between DPS and NC-JT for eMBB, the UE can be indicted with two TCI states and one or multiple DMRS CDM groups:</w:t>
            </w:r>
          </w:p>
          <w:p w14:paraId="1AFD7D97" w14:textId="77777777" w:rsidR="0048117C" w:rsidRDefault="00013780">
            <w:pPr>
              <w:pStyle w:val="BodyText"/>
              <w:snapToGrid w:val="0"/>
              <w:spacing w:after="0"/>
              <w:rPr>
                <w:rFonts w:eastAsia="宋体"/>
                <w:sz w:val="22"/>
                <w:szCs w:val="22"/>
                <w:lang w:val="en-GB" w:eastAsia="zh-CN"/>
              </w:rPr>
            </w:pPr>
            <w:r>
              <w:rPr>
                <w:rFonts w:eastAsia="宋体"/>
                <w:sz w:val="22"/>
                <w:szCs w:val="22"/>
                <w:lang w:val="en-GB" w:eastAsia="zh-CN"/>
              </w:rPr>
              <w:t>-</w:t>
            </w:r>
            <w:r>
              <w:rPr>
                <w:rFonts w:eastAsia="宋体"/>
                <w:sz w:val="22"/>
                <w:szCs w:val="22"/>
                <w:lang w:val="en-GB" w:eastAsia="zh-CN"/>
              </w:rPr>
              <w:tab/>
              <w:t>If one CDM group is indicated in DCI, the UE applies one of the TCI states according to the indicated CDM group index;</w:t>
            </w:r>
          </w:p>
          <w:p w14:paraId="09C7D2C4" w14:textId="77777777" w:rsidR="0048117C" w:rsidRDefault="00013780">
            <w:pPr>
              <w:pStyle w:val="BodyText"/>
              <w:snapToGrid w:val="0"/>
              <w:spacing w:after="0"/>
              <w:rPr>
                <w:rFonts w:eastAsia="宋体"/>
                <w:sz w:val="22"/>
                <w:szCs w:val="22"/>
                <w:lang w:val="en-GB" w:eastAsia="zh-CN"/>
              </w:rPr>
            </w:pPr>
            <w:r>
              <w:rPr>
                <w:rFonts w:eastAsia="宋体"/>
                <w:sz w:val="22"/>
                <w:szCs w:val="22"/>
                <w:lang w:val="en-GB" w:eastAsia="zh-CN"/>
              </w:rPr>
              <w:t>-</w:t>
            </w:r>
            <w:r>
              <w:rPr>
                <w:rFonts w:eastAsia="宋体"/>
                <w:sz w:val="22"/>
                <w:szCs w:val="22"/>
                <w:lang w:val="en-GB" w:eastAsia="zh-CN"/>
              </w:rPr>
              <w:tab/>
              <w:t>If multiple CDM groups are indicated in DCI, the UE applies both TCI states.</w:t>
            </w:r>
          </w:p>
        </w:tc>
      </w:tr>
      <w:tr w:rsidR="0048117C" w14:paraId="2C05AF39" w14:textId="77777777">
        <w:trPr>
          <w:trHeight w:val="113"/>
        </w:trPr>
        <w:tc>
          <w:tcPr>
            <w:tcW w:w="1129" w:type="dxa"/>
          </w:tcPr>
          <w:p w14:paraId="18854258"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CATT</w:t>
            </w:r>
          </w:p>
        </w:tc>
        <w:tc>
          <w:tcPr>
            <w:tcW w:w="7513" w:type="dxa"/>
          </w:tcPr>
          <w:p w14:paraId="4B4EF040" w14:textId="77777777" w:rsidR="0048117C" w:rsidRDefault="00013780">
            <w:pPr>
              <w:pStyle w:val="BodyText"/>
              <w:snapToGrid w:val="0"/>
              <w:spacing w:after="0"/>
              <w:rPr>
                <w:rFonts w:eastAsia="宋体"/>
                <w:sz w:val="22"/>
                <w:szCs w:val="22"/>
                <w:lang w:eastAsia="zh-CN"/>
              </w:rPr>
            </w:pPr>
            <w:r>
              <w:rPr>
                <w:rFonts w:eastAsia="宋体"/>
                <w:sz w:val="22"/>
                <w:szCs w:val="22"/>
                <w:lang w:eastAsia="zh-CN"/>
              </w:rPr>
              <w:t>the following mapping rules depending on the configured transmission scheme can be considered.</w:t>
            </w:r>
          </w:p>
          <w:p w14:paraId="2E63AFA0" w14:textId="77777777" w:rsidR="0048117C" w:rsidRDefault="00013780">
            <w:pPr>
              <w:pStyle w:val="BodyText"/>
              <w:snapToGrid w:val="0"/>
              <w:spacing w:after="0"/>
              <w:rPr>
                <w:rFonts w:eastAsia="宋体"/>
                <w:sz w:val="22"/>
                <w:szCs w:val="22"/>
                <w:lang w:eastAsia="zh-CN"/>
              </w:rPr>
            </w:pPr>
            <w:r>
              <w:rPr>
                <w:rFonts w:eastAsia="宋体"/>
                <w:sz w:val="22"/>
                <w:szCs w:val="22"/>
                <w:lang w:eastAsia="zh-CN"/>
              </w:rPr>
              <w:t></w:t>
            </w:r>
            <w:r>
              <w:rPr>
                <w:rFonts w:eastAsia="宋体"/>
                <w:sz w:val="22"/>
                <w:szCs w:val="22"/>
                <w:lang w:eastAsia="zh-CN"/>
              </w:rPr>
              <w:tab/>
              <w:t>For the case 1 TCI state is indicated and 1, 2 or 3 CDM groups are allocated for the UE, that TCI state is mapped to all the CDM groups.</w:t>
            </w:r>
          </w:p>
          <w:p w14:paraId="415567F0" w14:textId="77777777" w:rsidR="0048117C" w:rsidRDefault="00013780">
            <w:pPr>
              <w:pStyle w:val="BodyText"/>
              <w:snapToGrid w:val="0"/>
              <w:spacing w:after="0"/>
              <w:rPr>
                <w:rFonts w:eastAsia="宋体"/>
                <w:sz w:val="22"/>
                <w:szCs w:val="22"/>
                <w:lang w:eastAsia="zh-CN"/>
              </w:rPr>
            </w:pPr>
            <w:r>
              <w:rPr>
                <w:rFonts w:eastAsia="宋体"/>
                <w:sz w:val="22"/>
                <w:szCs w:val="22"/>
                <w:lang w:eastAsia="zh-CN"/>
              </w:rPr>
              <w:t></w:t>
            </w:r>
            <w:r>
              <w:rPr>
                <w:rFonts w:eastAsia="宋体"/>
                <w:sz w:val="22"/>
                <w:szCs w:val="22"/>
                <w:lang w:eastAsia="zh-CN"/>
              </w:rPr>
              <w:tab/>
              <w:t xml:space="preserve">For the case 2 TCI states are indicated, while only one CDM group is allocated to the UE, </w:t>
            </w:r>
          </w:p>
          <w:p w14:paraId="048141BA" w14:textId="77777777" w:rsidR="0048117C" w:rsidRDefault="00013780">
            <w:pPr>
              <w:pStyle w:val="BodyText"/>
              <w:snapToGrid w:val="0"/>
              <w:spacing w:after="0"/>
              <w:rPr>
                <w:rFonts w:eastAsia="宋体"/>
                <w:sz w:val="22"/>
                <w:szCs w:val="22"/>
                <w:lang w:eastAsia="zh-CN"/>
              </w:rPr>
            </w:pPr>
            <w:r>
              <w:rPr>
                <w:rFonts w:eastAsia="宋体"/>
                <w:sz w:val="22"/>
                <w:szCs w:val="22"/>
                <w:lang w:eastAsia="zh-CN"/>
              </w:rPr>
              <w:t>-</w:t>
            </w:r>
            <w:r>
              <w:rPr>
                <w:rFonts w:eastAsia="宋体"/>
                <w:sz w:val="22"/>
                <w:szCs w:val="22"/>
                <w:lang w:eastAsia="zh-CN"/>
              </w:rPr>
              <w:tab/>
              <w:t xml:space="preserve">For FDM and TDM, in each resource allocation/time-domain transmission occasion, one of the TCI states is mapped to the allocated CDM group for that UE. </w:t>
            </w:r>
          </w:p>
          <w:p w14:paraId="6DC32062" w14:textId="77777777" w:rsidR="0048117C" w:rsidRDefault="00013780">
            <w:pPr>
              <w:pStyle w:val="BodyText"/>
              <w:snapToGrid w:val="0"/>
              <w:spacing w:after="0"/>
              <w:rPr>
                <w:rFonts w:eastAsia="宋体"/>
                <w:sz w:val="22"/>
                <w:szCs w:val="22"/>
                <w:lang w:eastAsia="zh-CN"/>
              </w:rPr>
            </w:pPr>
            <w:r>
              <w:rPr>
                <w:rFonts w:eastAsia="宋体"/>
                <w:sz w:val="22"/>
                <w:szCs w:val="22"/>
                <w:lang w:eastAsia="zh-CN"/>
              </w:rPr>
              <w:t>-</w:t>
            </w:r>
            <w:r>
              <w:rPr>
                <w:rFonts w:eastAsia="宋体"/>
                <w:sz w:val="22"/>
                <w:szCs w:val="22"/>
                <w:lang w:eastAsia="zh-CN"/>
              </w:rPr>
              <w:tab/>
              <w:t xml:space="preserve">For eMBB, only one predefined TCI state is used. </w:t>
            </w:r>
          </w:p>
          <w:p w14:paraId="71BE490F" w14:textId="77777777" w:rsidR="0048117C" w:rsidRDefault="00013780">
            <w:pPr>
              <w:pStyle w:val="BodyText"/>
              <w:snapToGrid w:val="0"/>
              <w:spacing w:after="0"/>
              <w:rPr>
                <w:rFonts w:eastAsia="宋体"/>
                <w:sz w:val="22"/>
                <w:szCs w:val="22"/>
                <w:lang w:eastAsia="zh-CN"/>
              </w:rPr>
            </w:pPr>
            <w:r>
              <w:rPr>
                <w:rFonts w:eastAsia="宋体"/>
                <w:sz w:val="22"/>
                <w:szCs w:val="22"/>
                <w:lang w:eastAsia="zh-CN"/>
              </w:rPr>
              <w:t></w:t>
            </w:r>
            <w:r>
              <w:rPr>
                <w:rFonts w:eastAsia="宋体"/>
                <w:sz w:val="22"/>
                <w:szCs w:val="22"/>
                <w:lang w:eastAsia="zh-CN"/>
              </w:rPr>
              <w:tab/>
              <w:t>The case 2 TCI states are indicated, and 2 CDM groups are allocated to the UE applies to eMBB and SDM only.</w:t>
            </w:r>
          </w:p>
        </w:tc>
      </w:tr>
      <w:tr w:rsidR="0048117C" w14:paraId="1C6BED2E" w14:textId="77777777">
        <w:trPr>
          <w:trHeight w:val="113"/>
        </w:trPr>
        <w:tc>
          <w:tcPr>
            <w:tcW w:w="1129" w:type="dxa"/>
          </w:tcPr>
          <w:p w14:paraId="711FF166"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Samsung</w:t>
            </w:r>
          </w:p>
        </w:tc>
        <w:tc>
          <w:tcPr>
            <w:tcW w:w="7513" w:type="dxa"/>
          </w:tcPr>
          <w:p w14:paraId="717CD222" w14:textId="77777777" w:rsidR="0048117C" w:rsidRDefault="00013780">
            <w:pPr>
              <w:pStyle w:val="BodyText"/>
              <w:snapToGrid w:val="0"/>
              <w:spacing w:after="0"/>
              <w:rPr>
                <w:rFonts w:eastAsia="宋体"/>
                <w:sz w:val="22"/>
                <w:szCs w:val="22"/>
                <w:lang w:val="en-GB" w:eastAsia="zh-CN"/>
              </w:rPr>
            </w:pPr>
            <w:r>
              <w:rPr>
                <w:rFonts w:eastAsia="宋体"/>
                <w:sz w:val="22"/>
                <w:szCs w:val="22"/>
                <w:lang w:val="en-GB" w:eastAsia="zh-CN"/>
              </w:rPr>
              <w:t>Down-select one of the following options for the UE received Rel-16 TCI activation MAC CE.</w:t>
            </w:r>
          </w:p>
          <w:p w14:paraId="5C965AC3" w14:textId="77777777" w:rsidR="0048117C" w:rsidRDefault="00013780">
            <w:pPr>
              <w:pStyle w:val="BodyText"/>
              <w:snapToGrid w:val="0"/>
              <w:spacing w:after="0"/>
              <w:rPr>
                <w:rFonts w:eastAsia="宋体"/>
                <w:sz w:val="22"/>
                <w:szCs w:val="22"/>
                <w:lang w:val="en-GB" w:eastAsia="zh-CN"/>
              </w:rPr>
            </w:pPr>
            <w:r>
              <w:rPr>
                <w:rFonts w:eastAsia="宋体" w:hint="eastAsia"/>
                <w:sz w:val="22"/>
                <w:szCs w:val="22"/>
                <w:lang w:val="en-GB" w:eastAsia="zh-CN"/>
              </w:rPr>
              <w:t>•</w:t>
            </w:r>
            <w:r>
              <w:rPr>
                <w:rFonts w:eastAsia="宋体"/>
                <w:sz w:val="22"/>
                <w:szCs w:val="22"/>
                <w:lang w:val="en-GB" w:eastAsia="zh-CN"/>
              </w:rPr>
              <w:tab/>
              <w:t>Option 1: Clarify that the UE does not expect to be indicated with a TCI code point associated with two TCI states and to be indicated with one or more DMRS ports within a single CDM group</w:t>
            </w:r>
          </w:p>
          <w:p w14:paraId="0F24C0C9" w14:textId="77777777" w:rsidR="0048117C" w:rsidRDefault="00013780">
            <w:pPr>
              <w:pStyle w:val="BodyText"/>
              <w:snapToGrid w:val="0"/>
              <w:spacing w:after="0"/>
              <w:rPr>
                <w:rFonts w:eastAsia="宋体"/>
                <w:sz w:val="22"/>
                <w:szCs w:val="22"/>
                <w:lang w:val="en-GB" w:eastAsia="zh-CN"/>
              </w:rPr>
            </w:pPr>
            <w:r>
              <w:rPr>
                <w:rFonts w:eastAsia="宋体" w:hint="eastAsia"/>
                <w:sz w:val="22"/>
                <w:szCs w:val="22"/>
                <w:lang w:val="en-GB" w:eastAsia="zh-CN"/>
              </w:rPr>
              <w:t>•</w:t>
            </w:r>
            <w:r>
              <w:rPr>
                <w:rFonts w:eastAsia="宋体"/>
                <w:sz w:val="22"/>
                <w:szCs w:val="22"/>
                <w:lang w:val="en-GB" w:eastAsia="zh-CN"/>
              </w:rPr>
              <w:tab/>
              <w:t>Option 2: Define new DMRS port indication tables corresponding to a TCI code point associated with two TCI states</w:t>
            </w:r>
          </w:p>
          <w:p w14:paraId="10049F9C" w14:textId="77777777" w:rsidR="0048117C" w:rsidRDefault="00013780">
            <w:pPr>
              <w:pStyle w:val="BodyText"/>
              <w:snapToGrid w:val="0"/>
              <w:spacing w:after="0"/>
              <w:rPr>
                <w:rFonts w:eastAsia="宋体"/>
                <w:sz w:val="22"/>
                <w:szCs w:val="22"/>
                <w:lang w:val="en-GB" w:eastAsia="zh-CN"/>
              </w:rPr>
            </w:pPr>
            <w:r>
              <w:rPr>
                <w:rFonts w:eastAsia="宋体"/>
                <w:sz w:val="22"/>
                <w:szCs w:val="22"/>
                <w:lang w:val="en-GB" w:eastAsia="zh-CN"/>
              </w:rPr>
              <w:t>No additional specification support for three CDM groups.</w:t>
            </w:r>
          </w:p>
        </w:tc>
      </w:tr>
      <w:tr w:rsidR="0048117C" w14:paraId="7D08E891" w14:textId="77777777">
        <w:trPr>
          <w:trHeight w:val="113"/>
        </w:trPr>
        <w:tc>
          <w:tcPr>
            <w:tcW w:w="1129" w:type="dxa"/>
          </w:tcPr>
          <w:p w14:paraId="7376B874"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LGE</w:t>
            </w:r>
          </w:p>
        </w:tc>
        <w:tc>
          <w:tcPr>
            <w:tcW w:w="7513" w:type="dxa"/>
          </w:tcPr>
          <w:p w14:paraId="2C8F2391" w14:textId="77777777" w:rsidR="0048117C" w:rsidRDefault="00013780">
            <w:pPr>
              <w:pStyle w:val="BodyText"/>
              <w:snapToGrid w:val="0"/>
              <w:spacing w:after="0"/>
              <w:rPr>
                <w:sz w:val="22"/>
                <w:szCs w:val="22"/>
              </w:rPr>
            </w:pPr>
            <w:r>
              <w:rPr>
                <w:sz w:val="22"/>
                <w:szCs w:val="22"/>
              </w:rPr>
              <w:t xml:space="preserve">When 2 TCI states are indicated by a TCI code point, at least for DMRS type 1 and type 2 for eMBB, </w:t>
            </w:r>
          </w:p>
          <w:p w14:paraId="0A543B09" w14:textId="77777777" w:rsidR="0048117C" w:rsidRDefault="00013780">
            <w:pPr>
              <w:pStyle w:val="BodyText"/>
              <w:snapToGrid w:val="0"/>
              <w:spacing w:after="0"/>
              <w:rPr>
                <w:sz w:val="22"/>
                <w:szCs w:val="22"/>
              </w:rPr>
            </w:pPr>
            <w:r>
              <w:rPr>
                <w:sz w:val="22"/>
                <w:szCs w:val="22"/>
              </w:rPr>
              <w:t>-</w:t>
            </w:r>
            <w:r>
              <w:rPr>
                <w:sz w:val="22"/>
                <w:szCs w:val="22"/>
              </w:rPr>
              <w:tab/>
              <w:t>if URLLC schemes 2/3/4 is not configured by higher layer signaling, single CDM group can be indicated to select one of the two TCI states, and</w:t>
            </w:r>
          </w:p>
          <w:p w14:paraId="5C697513" w14:textId="77777777" w:rsidR="0048117C" w:rsidRDefault="00013780">
            <w:pPr>
              <w:pStyle w:val="BodyText"/>
              <w:snapToGrid w:val="0"/>
              <w:spacing w:after="0"/>
              <w:rPr>
                <w:sz w:val="22"/>
                <w:szCs w:val="22"/>
              </w:rPr>
            </w:pPr>
            <w:r>
              <w:rPr>
                <w:sz w:val="22"/>
                <w:szCs w:val="22"/>
              </w:rPr>
              <w:t>-</w:t>
            </w:r>
            <w:r>
              <w:rPr>
                <w:sz w:val="22"/>
                <w:szCs w:val="22"/>
              </w:rPr>
              <w:tab/>
              <w:t>if URLLC schemes 2/3/4 is configured by higher layer signaling, the number of CDM groups can be used to switch between eMBB and URLLC transmission, dynamically.</w:t>
            </w:r>
          </w:p>
          <w:p w14:paraId="54BD4B91" w14:textId="77777777" w:rsidR="0048117C" w:rsidRDefault="00013780">
            <w:pPr>
              <w:pStyle w:val="BodyText"/>
              <w:snapToGrid w:val="0"/>
              <w:spacing w:after="0"/>
              <w:rPr>
                <w:sz w:val="22"/>
                <w:szCs w:val="22"/>
              </w:rPr>
            </w:pPr>
            <w:r>
              <w:rPr>
                <w:sz w:val="22"/>
                <w:szCs w:val="22"/>
              </w:rPr>
              <w:t xml:space="preserve">In case of three CDM groups with 2 TCI states, the first TCI state is applied to the </w:t>
            </w:r>
            <w:r>
              <w:rPr>
                <w:sz w:val="22"/>
                <w:szCs w:val="22"/>
              </w:rPr>
              <w:lastRenderedPageBreak/>
              <w:t>first indicated CDM group and the second TCI state is applied to the rest CDM groups.</w:t>
            </w:r>
          </w:p>
        </w:tc>
      </w:tr>
      <w:tr w:rsidR="0048117C" w14:paraId="512B6607" w14:textId="77777777">
        <w:trPr>
          <w:trHeight w:val="113"/>
        </w:trPr>
        <w:tc>
          <w:tcPr>
            <w:tcW w:w="1129" w:type="dxa"/>
          </w:tcPr>
          <w:p w14:paraId="59CEFC48"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lastRenderedPageBreak/>
              <w:t>Intel</w:t>
            </w:r>
          </w:p>
        </w:tc>
        <w:tc>
          <w:tcPr>
            <w:tcW w:w="7513" w:type="dxa"/>
          </w:tcPr>
          <w:p w14:paraId="74B14EDD" w14:textId="77777777" w:rsidR="0048117C" w:rsidRDefault="00013780">
            <w:pPr>
              <w:pStyle w:val="BodyText"/>
              <w:snapToGrid w:val="0"/>
              <w:spacing w:after="0"/>
              <w:rPr>
                <w:rFonts w:eastAsiaTheme="minorEastAsia"/>
                <w:sz w:val="22"/>
                <w:szCs w:val="22"/>
                <w:lang w:eastAsia="zh-CN"/>
              </w:rPr>
            </w:pPr>
            <w:r>
              <w:rPr>
                <w:sz w:val="22"/>
                <w:szCs w:val="22"/>
              </w:rPr>
              <w:t>For Type 1 and 2 DM-RS, allow indication of TCI code-point with 2 TCI states with DMRS ports from single CDM group, where the CDM group maps to the first TCI state and the second TCI state can be ignored for the case when a UE is not set with any of schemes 2a/2b/3 by the higher layer parameter URLLSchemeEnabler and it is not indicated with a DCI that DCI field “Time domain resource assignment’ indicating an entry in pdsch-TimeDomainAllocationList  which contain URLLCRepNum in PDSCH-TimeDomainResourceAllocation</w:t>
            </w:r>
            <w:r>
              <w:rPr>
                <w:rFonts w:eastAsiaTheme="minorEastAsia" w:hint="eastAsia"/>
                <w:sz w:val="22"/>
                <w:szCs w:val="22"/>
                <w:lang w:eastAsia="zh-CN"/>
              </w:rPr>
              <w:t>.</w:t>
            </w:r>
          </w:p>
        </w:tc>
      </w:tr>
      <w:tr w:rsidR="0048117C" w14:paraId="6E22F5EF" w14:textId="77777777">
        <w:trPr>
          <w:trHeight w:val="113"/>
        </w:trPr>
        <w:tc>
          <w:tcPr>
            <w:tcW w:w="1129" w:type="dxa"/>
          </w:tcPr>
          <w:p w14:paraId="08F5EA32"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Ericsson</w:t>
            </w:r>
          </w:p>
        </w:tc>
        <w:tc>
          <w:tcPr>
            <w:tcW w:w="7513" w:type="dxa"/>
          </w:tcPr>
          <w:p w14:paraId="5D2636DC" w14:textId="77777777" w:rsidR="0048117C" w:rsidRDefault="00013780">
            <w:pPr>
              <w:pStyle w:val="BodyText"/>
              <w:snapToGrid w:val="0"/>
              <w:spacing w:after="0"/>
              <w:rPr>
                <w:sz w:val="22"/>
                <w:szCs w:val="22"/>
                <w:lang w:val="en-GB"/>
              </w:rPr>
            </w:pPr>
            <w:r>
              <w:rPr>
                <w:sz w:val="22"/>
                <w:szCs w:val="22"/>
                <w:lang w:val="en-GB"/>
              </w:rPr>
              <w:t>If a TCI codepoint indicates two TCI states and indicated DMRS ports are from single CDM group, and none of the repetition transmission schemes 2a/2b/3 is configured by higher layers and if TDRA field does not indicate scheme 4, then the UE applies the first TCI state and ignores the second TCI state in the TCI codepoint.</w:t>
            </w:r>
          </w:p>
          <w:p w14:paraId="1E1386B1" w14:textId="77777777" w:rsidR="0048117C" w:rsidRDefault="00013780">
            <w:pPr>
              <w:pStyle w:val="BodyText"/>
              <w:snapToGrid w:val="0"/>
              <w:spacing w:after="0"/>
              <w:rPr>
                <w:sz w:val="22"/>
                <w:szCs w:val="22"/>
                <w:lang w:val="en-GB"/>
              </w:rPr>
            </w:pPr>
            <w:r>
              <w:rPr>
                <w:sz w:val="22"/>
                <w:szCs w:val="22"/>
                <w:lang w:val="en-GB"/>
              </w:rPr>
              <w:t>If a TCI codepoint indicates two TCI states and indicated DMRS ports are from three CDM groups, then the UE associates the first TCI state to the first CDM group (λ=0) and the second TCI states to the second and third CDM group (λ=1,2).</w:t>
            </w:r>
          </w:p>
        </w:tc>
      </w:tr>
      <w:tr w:rsidR="0048117C" w14:paraId="7CF061C0" w14:textId="77777777">
        <w:trPr>
          <w:trHeight w:val="113"/>
        </w:trPr>
        <w:tc>
          <w:tcPr>
            <w:tcW w:w="1129" w:type="dxa"/>
          </w:tcPr>
          <w:p w14:paraId="4E41D686"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China Telecom</w:t>
            </w:r>
          </w:p>
        </w:tc>
        <w:tc>
          <w:tcPr>
            <w:tcW w:w="7513" w:type="dxa"/>
          </w:tcPr>
          <w:p w14:paraId="4ECFA088" w14:textId="77777777" w:rsidR="0048117C" w:rsidRDefault="00013780">
            <w:pPr>
              <w:widowControl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For DMRS type 2, when 2 TCI states are activated within a TCI code point and 3 CDM groups are configured, the flexible association mechanism should be used and the following rules are defined:</w:t>
            </w:r>
          </w:p>
          <w:p w14:paraId="0E4E50AF" w14:textId="77777777" w:rsidR="0048117C" w:rsidRDefault="00013780">
            <w:pPr>
              <w:widowControl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Rule 1: DMRS ports from different TRPs belong to different CDM groups.</w:t>
            </w:r>
          </w:p>
          <w:p w14:paraId="6D7A03CB" w14:textId="77777777" w:rsidR="0048117C" w:rsidRDefault="00013780">
            <w:pPr>
              <w:widowControl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w:t>
            </w:r>
            <w:r>
              <w:rPr>
                <w:rFonts w:ascii="Times New Roman" w:eastAsia="宋体" w:hAnsi="Times New Roman" w:cs="Times New Roman"/>
              </w:rPr>
              <w:tab/>
              <w:t>Rule 2: the first TCI state is associated with one CDM group, where the corresponding CDM group has the minimum index, and the second TCI state is associated with other CDM groups.</w:t>
            </w:r>
          </w:p>
        </w:tc>
      </w:tr>
    </w:tbl>
    <w:p w14:paraId="2CE30F3E" w14:textId="77777777" w:rsidR="0048117C" w:rsidRDefault="0048117C">
      <w:pPr>
        <w:snapToGrid w:val="0"/>
        <w:spacing w:after="0" w:line="240" w:lineRule="auto"/>
        <w:jc w:val="both"/>
        <w:rPr>
          <w:rFonts w:ascii="Times New Roman" w:eastAsia="宋体" w:hAnsi="Times New Roman" w:cs="Times New Roman"/>
        </w:rPr>
      </w:pPr>
    </w:p>
    <w:p w14:paraId="1DCC872E" w14:textId="77777777" w:rsidR="0048117C" w:rsidRDefault="00013780">
      <w:pPr>
        <w:pStyle w:val="ListParagraph"/>
        <w:numPr>
          <w:ilvl w:val="0"/>
          <w:numId w:val="27"/>
        </w:numPr>
        <w:spacing w:after="120" w:line="240" w:lineRule="auto"/>
        <w:jc w:val="both"/>
        <w:rPr>
          <w:rFonts w:ascii="Times New Roman" w:hAnsi="Times New Roman" w:cs="Times New Roman"/>
        </w:rPr>
      </w:pPr>
      <w:r>
        <w:rPr>
          <w:rFonts w:ascii="Times New Roman" w:hAnsi="Times New Roman" w:cs="Times New Roman"/>
        </w:rPr>
        <w:t>FR2</w:t>
      </w:r>
    </w:p>
    <w:tbl>
      <w:tblPr>
        <w:tblStyle w:val="TableGrid4"/>
        <w:tblW w:w="8642" w:type="dxa"/>
        <w:tblLayout w:type="fixed"/>
        <w:tblLook w:val="04A0" w:firstRow="1" w:lastRow="0" w:firstColumn="1" w:lastColumn="0" w:noHBand="0" w:noVBand="1"/>
      </w:tblPr>
      <w:tblGrid>
        <w:gridCol w:w="1129"/>
        <w:gridCol w:w="7513"/>
      </w:tblGrid>
      <w:tr w:rsidR="0048117C" w14:paraId="16B02C9F" w14:textId="77777777">
        <w:tc>
          <w:tcPr>
            <w:tcW w:w="1129" w:type="dxa"/>
          </w:tcPr>
          <w:p w14:paraId="4A6AB864" w14:textId="77777777" w:rsidR="0048117C" w:rsidRDefault="00013780">
            <w:pPr>
              <w:snapToGrid w:val="0"/>
              <w:spacing w:after="0" w:line="240" w:lineRule="auto"/>
              <w:jc w:val="both"/>
              <w:rPr>
                <w:rFonts w:ascii="Times New Roman" w:eastAsia="Batang" w:hAnsi="Times New Roman" w:cs="Times New Roman"/>
              </w:rPr>
            </w:pPr>
            <w:r>
              <w:rPr>
                <w:rFonts w:ascii="Times New Roman" w:eastAsia="Batang" w:hAnsi="Times New Roman" w:cs="Times New Roman"/>
              </w:rPr>
              <w:t>Company</w:t>
            </w:r>
          </w:p>
        </w:tc>
        <w:tc>
          <w:tcPr>
            <w:tcW w:w="7513" w:type="dxa"/>
          </w:tcPr>
          <w:p w14:paraId="7B30B582" w14:textId="77777777" w:rsidR="0048117C" w:rsidRDefault="00013780">
            <w:pPr>
              <w:snapToGrid w:val="0"/>
              <w:spacing w:after="0" w:line="240" w:lineRule="auto"/>
              <w:jc w:val="both"/>
              <w:rPr>
                <w:rFonts w:ascii="Times New Roman" w:eastAsia="Batang" w:hAnsi="Times New Roman" w:cs="Times New Roman"/>
              </w:rPr>
            </w:pPr>
            <w:r>
              <w:rPr>
                <w:rFonts w:ascii="Times New Roman" w:eastAsia="宋体" w:hAnsi="Times New Roman" w:cs="Times New Roman"/>
              </w:rPr>
              <w:t>Comments</w:t>
            </w:r>
          </w:p>
        </w:tc>
      </w:tr>
      <w:tr w:rsidR="0048117C" w14:paraId="2CBA2363" w14:textId="77777777">
        <w:trPr>
          <w:trHeight w:val="113"/>
        </w:trPr>
        <w:tc>
          <w:tcPr>
            <w:tcW w:w="1129" w:type="dxa"/>
          </w:tcPr>
          <w:p w14:paraId="7FAC94EB"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ZTE</w:t>
            </w:r>
          </w:p>
        </w:tc>
        <w:tc>
          <w:tcPr>
            <w:tcW w:w="7513" w:type="dxa"/>
          </w:tcPr>
          <w:p w14:paraId="1AD9EE50" w14:textId="77777777" w:rsidR="0048117C" w:rsidRDefault="00013780">
            <w:pPr>
              <w:pStyle w:val="4"/>
              <w:snapToGrid w:val="0"/>
              <w:spacing w:after="0" w:line="240" w:lineRule="auto"/>
              <w:ind w:leftChars="0" w:left="0"/>
              <w:jc w:val="both"/>
              <w:rPr>
                <w:rFonts w:ascii="Times New Roman" w:hAnsi="Times New Roman"/>
                <w:iCs/>
              </w:rPr>
            </w:pPr>
            <w:r>
              <w:rPr>
                <w:rFonts w:ascii="Times New Roman" w:hAnsi="Times New Roman"/>
                <w:iCs/>
              </w:rPr>
              <w:t>For single PDCCH design, if the offset between the reception of the DL DCI and the corresponding PDSCH is less than the threshold timeDurationForQCL, the default QCL assumption of PDSCH should be enhanced.</w:t>
            </w:r>
          </w:p>
          <w:p w14:paraId="35983F1E" w14:textId="77777777" w:rsidR="0048117C" w:rsidRDefault="00013780">
            <w:pPr>
              <w:pStyle w:val="4"/>
              <w:snapToGrid w:val="0"/>
              <w:spacing w:after="0" w:line="240" w:lineRule="auto"/>
              <w:ind w:leftChars="0" w:left="0"/>
              <w:jc w:val="both"/>
              <w:rPr>
                <w:rFonts w:ascii="Times New Roman" w:hAnsi="Times New Roman"/>
                <w:iCs/>
              </w:rPr>
            </w:pPr>
            <w:r>
              <w:rPr>
                <w:rFonts w:ascii="Times New Roman" w:hAnsi="Times New Roman" w:hint="eastAsia"/>
                <w:iCs/>
              </w:rPr>
              <w:t>•</w:t>
            </w:r>
            <w:r>
              <w:rPr>
                <w:rFonts w:ascii="Times New Roman" w:hAnsi="Times New Roman"/>
                <w:iCs/>
              </w:rPr>
              <w:tab/>
              <w:t>Support two default TCI states which are used for the two DMRS groups of PDSCH respectively if the offset between the DL DCI and the PDSCH is less than the threshold.</w:t>
            </w:r>
          </w:p>
        </w:tc>
      </w:tr>
      <w:tr w:rsidR="0048117C" w14:paraId="1D613C65" w14:textId="77777777">
        <w:trPr>
          <w:trHeight w:val="113"/>
        </w:trPr>
        <w:tc>
          <w:tcPr>
            <w:tcW w:w="1129" w:type="dxa"/>
          </w:tcPr>
          <w:p w14:paraId="7BEC5D5C"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Nokia</w:t>
            </w:r>
          </w:p>
        </w:tc>
        <w:tc>
          <w:tcPr>
            <w:tcW w:w="7513" w:type="dxa"/>
          </w:tcPr>
          <w:p w14:paraId="35C68ECE" w14:textId="77777777" w:rsidR="0048117C" w:rsidRDefault="00013780">
            <w:pPr>
              <w:pStyle w:val="BodyText"/>
              <w:tabs>
                <w:tab w:val="left" w:pos="635"/>
              </w:tabs>
              <w:snapToGrid w:val="0"/>
              <w:spacing w:after="0"/>
              <w:rPr>
                <w:rFonts w:eastAsia="宋体"/>
                <w:sz w:val="22"/>
                <w:szCs w:val="22"/>
                <w:lang w:val="en-GB" w:eastAsia="zh-CN"/>
              </w:rPr>
            </w:pPr>
            <w:r>
              <w:rPr>
                <w:rFonts w:eastAsia="宋体"/>
                <w:sz w:val="22"/>
                <w:szCs w:val="22"/>
                <w:lang w:val="en-GB" w:eastAsia="zh-CN"/>
              </w:rPr>
              <w:t>For single PDCCH based multi-TRP transmission, when 2 TCI states are indicated by a TCI code point, the UE expects the time offset between the reception of the detected PDCCH in the search space set and the corresponding PDSCH is larger than or equal to the threshold timeDurationForQCL.</w:t>
            </w:r>
          </w:p>
        </w:tc>
      </w:tr>
      <w:tr w:rsidR="0048117C" w14:paraId="563FDEE6" w14:textId="77777777">
        <w:trPr>
          <w:trHeight w:val="113"/>
        </w:trPr>
        <w:tc>
          <w:tcPr>
            <w:tcW w:w="1129" w:type="dxa"/>
          </w:tcPr>
          <w:p w14:paraId="3656B413"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Futurewei</w:t>
            </w:r>
          </w:p>
        </w:tc>
        <w:tc>
          <w:tcPr>
            <w:tcW w:w="7513" w:type="dxa"/>
          </w:tcPr>
          <w:p w14:paraId="37471E63" w14:textId="77777777" w:rsidR="0048117C" w:rsidRDefault="00013780">
            <w:pPr>
              <w:pStyle w:val="maintext"/>
              <w:snapToGrid w:val="0"/>
              <w:spacing w:before="0" w:after="0" w:line="240" w:lineRule="auto"/>
              <w:ind w:firstLineChars="0" w:firstLine="0"/>
              <w:rPr>
                <w:rFonts w:cs="Times New Roman"/>
                <w:sz w:val="22"/>
                <w:szCs w:val="22"/>
              </w:rPr>
            </w:pPr>
            <w:r>
              <w:rPr>
                <w:rFonts w:cs="Times New Roman"/>
                <w:sz w:val="22"/>
                <w:szCs w:val="22"/>
              </w:rPr>
              <w:t>Support reusing groupBasedBeamReporting for restriction on TCI state pairing in single DCI based multi-TRP/panel transmission.</w:t>
            </w:r>
          </w:p>
          <w:p w14:paraId="3E657B81" w14:textId="77777777" w:rsidR="0048117C" w:rsidRDefault="00013780">
            <w:pPr>
              <w:pStyle w:val="maintext"/>
              <w:snapToGrid w:val="0"/>
              <w:spacing w:before="0" w:after="0" w:line="240" w:lineRule="auto"/>
              <w:ind w:firstLineChars="0" w:firstLine="0"/>
              <w:rPr>
                <w:rFonts w:cs="Times New Roman"/>
                <w:sz w:val="22"/>
                <w:szCs w:val="22"/>
              </w:rPr>
            </w:pPr>
            <w:r>
              <w:rPr>
                <w:rFonts w:cs="Times New Roman"/>
                <w:sz w:val="22"/>
                <w:szCs w:val="22"/>
              </w:rPr>
              <w:t>Consider to enhance the UE beam measurement reporting by joint measurement of beams from different RS resource set configurations for FR2 multi-TRP/panel operation.</w:t>
            </w:r>
          </w:p>
        </w:tc>
      </w:tr>
      <w:tr w:rsidR="0048117C" w14:paraId="4AC2336F" w14:textId="77777777">
        <w:trPr>
          <w:trHeight w:val="113"/>
        </w:trPr>
        <w:tc>
          <w:tcPr>
            <w:tcW w:w="1129" w:type="dxa"/>
          </w:tcPr>
          <w:p w14:paraId="6B5711FE"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NEC</w:t>
            </w:r>
          </w:p>
        </w:tc>
        <w:tc>
          <w:tcPr>
            <w:tcW w:w="7513" w:type="dxa"/>
          </w:tcPr>
          <w:p w14:paraId="065A2175" w14:textId="77777777" w:rsidR="0048117C" w:rsidRDefault="00013780">
            <w:pPr>
              <w:snapToGrid w:val="0"/>
              <w:spacing w:after="0" w:line="240" w:lineRule="auto"/>
              <w:jc w:val="both"/>
              <w:rPr>
                <w:rFonts w:ascii="Times New Roman" w:hAnsi="Times New Roman" w:cs="Times New Roman"/>
                <w:color w:val="000000" w:themeColor="text1"/>
              </w:rPr>
            </w:pPr>
            <w:r>
              <w:rPr>
                <w:rFonts w:ascii="Times New Roman" w:hAnsi="Times New Roman" w:cs="Times New Roman"/>
              </w:rPr>
              <w:t>Support default beam for receiving each PDSCH from the respective TRP in single-DCI based M-TRP transmission.</w:t>
            </w:r>
          </w:p>
        </w:tc>
      </w:tr>
      <w:tr w:rsidR="0048117C" w14:paraId="08338F77" w14:textId="77777777">
        <w:trPr>
          <w:trHeight w:val="113"/>
        </w:trPr>
        <w:tc>
          <w:tcPr>
            <w:tcW w:w="1129" w:type="dxa"/>
          </w:tcPr>
          <w:p w14:paraId="173C106E"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ITRI</w:t>
            </w:r>
          </w:p>
        </w:tc>
        <w:tc>
          <w:tcPr>
            <w:tcW w:w="7513" w:type="dxa"/>
          </w:tcPr>
          <w:p w14:paraId="764EFD09"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rPr>
              <w:t xml:space="preserve">if the time offset between the reception of the DL DCI and the corresponding PDSCH is less than a threshold, UE could assume that the DM-RS ports of PDSCH are QCLed with the RS(s) in the TCI state with respect to the QCL </w:t>
            </w:r>
            <w:r>
              <w:rPr>
                <w:rFonts w:ascii="Times New Roman" w:hAnsi="Times New Roman" w:cs="Times New Roman"/>
              </w:rPr>
              <w:lastRenderedPageBreak/>
              <w:t>parameter(s) used for PDCCH QCL indication of the lowest CORESET-ID and QCLed with RS(s) in another pre-configured TCI state.</w:t>
            </w:r>
          </w:p>
          <w:p w14:paraId="4F4E417F"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rPr>
              <w:t>if the time offset between the reception of the trigger DCI and the corresponding aperiodic CSI-RS is less than a threshold, the UE assume that the aperiodic CSI-RS are QCLed with the RS(s) in the TCI state with respect to the QCL parameter(s) used for PDCCH QCL indication of the lowest CORESET-ID among CORESET-IDs of the same higher layer index.</w:t>
            </w:r>
          </w:p>
        </w:tc>
      </w:tr>
      <w:tr w:rsidR="0048117C" w14:paraId="78BABD95" w14:textId="77777777">
        <w:trPr>
          <w:trHeight w:val="113"/>
        </w:trPr>
        <w:tc>
          <w:tcPr>
            <w:tcW w:w="1129" w:type="dxa"/>
          </w:tcPr>
          <w:p w14:paraId="3D13720A"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lastRenderedPageBreak/>
              <w:t>D</w:t>
            </w:r>
            <w:r>
              <w:rPr>
                <w:rFonts w:ascii="Times New Roman" w:hAnsi="Times New Roman" w:cs="Times New Roman"/>
              </w:rPr>
              <w:t>OCOMO</w:t>
            </w:r>
          </w:p>
        </w:tc>
        <w:tc>
          <w:tcPr>
            <w:tcW w:w="7513" w:type="dxa"/>
          </w:tcPr>
          <w:p w14:paraId="2E0AD11C"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rPr>
              <w:t>For single PDCCH design for eMBB, the maximum number of RRC configured TCI states is the same as Rel.15.</w:t>
            </w:r>
          </w:p>
          <w:p w14:paraId="7004F317" w14:textId="77777777" w:rsidR="0048117C" w:rsidRDefault="0048117C">
            <w:pPr>
              <w:snapToGrid w:val="0"/>
              <w:spacing w:after="0" w:line="240" w:lineRule="auto"/>
              <w:jc w:val="both"/>
              <w:rPr>
                <w:rFonts w:ascii="Times New Roman" w:hAnsi="Times New Roman" w:cs="Times New Roman"/>
              </w:rPr>
            </w:pPr>
          </w:p>
          <w:p w14:paraId="08EEA3FB" w14:textId="77777777" w:rsidR="0048117C" w:rsidRDefault="00013780">
            <w:pPr>
              <w:pStyle w:val="ListParagraph"/>
              <w:numPr>
                <w:ilvl w:val="0"/>
                <w:numId w:val="35"/>
              </w:numPr>
              <w:spacing w:beforeLines="50" w:before="120" w:afterLines="50" w:after="120" w:line="240" w:lineRule="auto"/>
              <w:contextualSpacing w:val="0"/>
              <w:jc w:val="both"/>
              <w:rPr>
                <w:rFonts w:ascii="Times New Roman" w:hAnsi="Times New Roman" w:cs="Times New Roman"/>
              </w:rPr>
            </w:pPr>
            <w:r>
              <w:rPr>
                <w:rFonts w:ascii="Times New Roman" w:hAnsi="Times New Roman" w:cs="Times New Roman"/>
              </w:rPr>
              <w:t xml:space="preserve">For single-PDCCH based multi-TRP/panel transmission, </w:t>
            </w:r>
          </w:p>
          <w:p w14:paraId="461599F1" w14:textId="77777777" w:rsidR="0048117C" w:rsidRDefault="00013780">
            <w:pPr>
              <w:pStyle w:val="ListParagraph"/>
              <w:numPr>
                <w:ilvl w:val="1"/>
                <w:numId w:val="36"/>
              </w:numPr>
              <w:spacing w:beforeLines="50" w:before="120" w:afterLines="50" w:after="120" w:line="240" w:lineRule="auto"/>
              <w:contextualSpacing w:val="0"/>
              <w:jc w:val="both"/>
              <w:rPr>
                <w:rFonts w:ascii="Times New Roman" w:hAnsi="Times New Roman" w:cs="Times New Roman"/>
              </w:rPr>
            </w:pPr>
            <w:r>
              <w:rPr>
                <w:rFonts w:ascii="Times New Roman" w:hAnsi="Times New Roman" w:cs="Times New Roman"/>
              </w:rPr>
              <w:t>if tci-PresentInDCI is not configured, UE always assume single default QCL assumption based on Rel.15 rule;</w:t>
            </w:r>
          </w:p>
          <w:p w14:paraId="45BF9083" w14:textId="77777777" w:rsidR="0048117C" w:rsidRDefault="00013780">
            <w:pPr>
              <w:pStyle w:val="ListParagraph"/>
              <w:numPr>
                <w:ilvl w:val="1"/>
                <w:numId w:val="36"/>
              </w:numPr>
              <w:spacing w:beforeLines="50" w:before="120" w:afterLines="50" w:after="120" w:line="240" w:lineRule="auto"/>
              <w:contextualSpacing w:val="0"/>
              <w:jc w:val="both"/>
              <w:rPr>
                <w:rFonts w:ascii="Times New Roman" w:hAnsi="Times New Roman" w:cs="Times New Roman"/>
              </w:rPr>
            </w:pPr>
            <w:r>
              <w:rPr>
                <w:rFonts w:ascii="Times New Roman" w:hAnsi="Times New Roman" w:cs="Times New Roman"/>
              </w:rPr>
              <w:t>if tci-PresentInDCI is configured, when the offset between the reception of the DL DCI and the corresponding PDSCH is less than a threshold timeDurationForQCL,</w:t>
            </w:r>
          </w:p>
          <w:p w14:paraId="6117C2E3" w14:textId="77777777" w:rsidR="0048117C" w:rsidRDefault="00013780">
            <w:pPr>
              <w:pStyle w:val="ListParagraph"/>
              <w:numPr>
                <w:ilvl w:val="2"/>
                <w:numId w:val="37"/>
              </w:numPr>
              <w:spacing w:beforeLines="50" w:before="120" w:afterLines="50" w:after="120" w:line="240" w:lineRule="auto"/>
              <w:contextualSpacing w:val="0"/>
              <w:jc w:val="both"/>
              <w:rPr>
                <w:rFonts w:ascii="Times New Roman" w:hAnsi="Times New Roman" w:cs="Times New Roman"/>
              </w:rPr>
            </w:pPr>
            <w:r>
              <w:rPr>
                <w:rFonts w:ascii="Times New Roman" w:hAnsi="Times New Roman" w:cs="Times New Roman"/>
              </w:rPr>
              <w:t xml:space="preserve">UE assumes single </w:t>
            </w:r>
            <w:r>
              <w:rPr>
                <w:rFonts w:ascii="Times New Roman" w:hAnsi="Times New Roman" w:cs="Times New Roman" w:hint="eastAsia"/>
              </w:rPr>
              <w:t>default</w:t>
            </w:r>
            <w:r>
              <w:rPr>
                <w:rFonts w:ascii="Times New Roman" w:hAnsi="Times New Roman" w:cs="Times New Roman"/>
              </w:rPr>
              <w:t xml:space="preserve"> QCL assumption based on Rel.15 rule if one TCI state is activated within the lowest TCI codepoint;</w:t>
            </w:r>
          </w:p>
          <w:p w14:paraId="679C5B60" w14:textId="77777777" w:rsidR="0048117C" w:rsidRDefault="00013780">
            <w:pPr>
              <w:pStyle w:val="ListParagraph"/>
              <w:numPr>
                <w:ilvl w:val="2"/>
                <w:numId w:val="37"/>
              </w:numPr>
              <w:spacing w:beforeLines="50" w:before="120" w:afterLines="50" w:after="120" w:line="240" w:lineRule="auto"/>
              <w:contextualSpacing w:val="0"/>
              <w:jc w:val="both"/>
              <w:rPr>
                <w:rFonts w:ascii="Times New Roman" w:hAnsi="Times New Roman" w:cs="Times New Roman"/>
              </w:rPr>
            </w:pPr>
            <w:r>
              <w:rPr>
                <w:rFonts w:ascii="Times New Roman" w:hAnsi="Times New Roman" w:cs="Times New Roman"/>
              </w:rPr>
              <w:t>UE assumes two default QCL assumptions based on the following rule if two TCI states are activated within the lowest TCI codepoint:</w:t>
            </w:r>
          </w:p>
          <w:p w14:paraId="746A54B4" w14:textId="77777777" w:rsidR="0048117C" w:rsidRDefault="00013780">
            <w:pPr>
              <w:pStyle w:val="ListParagraph"/>
              <w:numPr>
                <w:ilvl w:val="3"/>
                <w:numId w:val="35"/>
              </w:numPr>
              <w:spacing w:beforeLines="50" w:before="120" w:afterLines="50" w:after="120" w:line="240" w:lineRule="auto"/>
              <w:contextualSpacing w:val="0"/>
              <w:jc w:val="both"/>
              <w:rPr>
                <w:b/>
              </w:rPr>
            </w:pPr>
            <w:r>
              <w:rPr>
                <w:rFonts w:ascii="Times New Roman" w:hAnsi="Times New Roman" w:cs="Times New Roman"/>
                <w:color w:val="000000"/>
              </w:rPr>
              <w:t>For the 1</w:t>
            </w:r>
            <w:r>
              <w:rPr>
                <w:rFonts w:ascii="Times New Roman" w:hAnsi="Times New Roman" w:cs="Times New Roman"/>
                <w:color w:val="000000"/>
                <w:vertAlign w:val="superscript"/>
              </w:rPr>
              <w:t>st</w:t>
            </w:r>
            <w:r>
              <w:rPr>
                <w:rFonts w:ascii="Times New Roman" w:hAnsi="Times New Roman" w:cs="Times New Roman"/>
                <w:color w:val="000000"/>
              </w:rPr>
              <w:t xml:space="preserve"> TRP/panel, the UE assumes the DMRS ports of the PDSCH corresponding to the TRP are quasi co-located with the RS(s) with respect to the QCL parameter(s) of the CORESET associated with a monitored search space with the lowest CORESET-ID in the latest slot; </w:t>
            </w:r>
          </w:p>
          <w:p w14:paraId="2E406DA2" w14:textId="77777777" w:rsidR="0048117C" w:rsidRDefault="00013780">
            <w:pPr>
              <w:pStyle w:val="ListParagraph"/>
              <w:numPr>
                <w:ilvl w:val="3"/>
                <w:numId w:val="35"/>
              </w:numPr>
              <w:spacing w:beforeLines="50" w:before="120" w:afterLines="50" w:after="120" w:line="240" w:lineRule="auto"/>
              <w:contextualSpacing w:val="0"/>
              <w:jc w:val="both"/>
              <w:rPr>
                <w:rFonts w:ascii="Times New Roman" w:hAnsi="Times New Roman" w:cs="Times New Roman"/>
                <w:b/>
                <w:i/>
              </w:rPr>
            </w:pPr>
            <w:r>
              <w:rPr>
                <w:rFonts w:ascii="Times New Roman" w:hAnsi="Times New Roman" w:cs="Times New Roman"/>
              </w:rPr>
              <w:t>For the 2</w:t>
            </w:r>
            <w:r>
              <w:rPr>
                <w:rFonts w:ascii="Times New Roman" w:hAnsi="Times New Roman" w:cs="Times New Roman"/>
                <w:vertAlign w:val="superscript"/>
              </w:rPr>
              <w:t>nd</w:t>
            </w:r>
            <w:r>
              <w:rPr>
                <w:rFonts w:ascii="Times New Roman" w:hAnsi="Times New Roman" w:cs="Times New Roman"/>
              </w:rPr>
              <w:t xml:space="preserve"> TRP/panel, the UE assumes the DMRS ports of the PDSCH corresponding to the TRP are quasi co-located with the RS(s) in the TCI state with respect to the QCL type parameter(s) given by the 2</w:t>
            </w:r>
            <w:r>
              <w:rPr>
                <w:rFonts w:ascii="Times New Roman" w:hAnsi="Times New Roman" w:cs="Times New Roman"/>
                <w:vertAlign w:val="superscript"/>
              </w:rPr>
              <w:t>nd</w:t>
            </w:r>
            <w:r>
              <w:rPr>
                <w:rFonts w:ascii="Times New Roman" w:hAnsi="Times New Roman" w:cs="Times New Roman"/>
              </w:rPr>
              <w:t xml:space="preserve"> TCI states in the lowest TCI codepoint activated by MAC CE.</w:t>
            </w:r>
          </w:p>
        </w:tc>
      </w:tr>
      <w:tr w:rsidR="0048117C" w14:paraId="174E2E58" w14:textId="77777777">
        <w:trPr>
          <w:trHeight w:val="113"/>
        </w:trPr>
        <w:tc>
          <w:tcPr>
            <w:tcW w:w="1129" w:type="dxa"/>
          </w:tcPr>
          <w:p w14:paraId="2F080640"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X</w:t>
            </w:r>
            <w:r>
              <w:rPr>
                <w:rFonts w:ascii="Times New Roman" w:hAnsi="Times New Roman" w:cs="Times New Roman"/>
              </w:rPr>
              <w:t>iaomi</w:t>
            </w:r>
          </w:p>
        </w:tc>
        <w:tc>
          <w:tcPr>
            <w:tcW w:w="7513" w:type="dxa"/>
          </w:tcPr>
          <w:p w14:paraId="61E4884F"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rPr>
              <w:t>The default TCI state for PDSCH reception should be the TCI state of a CORESET of the lowest CORESET index for single PDCCH.</w:t>
            </w:r>
          </w:p>
        </w:tc>
      </w:tr>
      <w:tr w:rsidR="0048117C" w14:paraId="06ABFAAC" w14:textId="77777777">
        <w:trPr>
          <w:trHeight w:val="113"/>
        </w:trPr>
        <w:tc>
          <w:tcPr>
            <w:tcW w:w="1129" w:type="dxa"/>
          </w:tcPr>
          <w:p w14:paraId="2D54B22C"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hint="eastAsia"/>
              </w:rPr>
              <w:t>Q</w:t>
            </w:r>
            <w:r>
              <w:rPr>
                <w:rFonts w:ascii="Times New Roman" w:hAnsi="Times New Roman" w:cs="Times New Roman"/>
              </w:rPr>
              <w:t>ualcomm</w:t>
            </w:r>
          </w:p>
        </w:tc>
        <w:tc>
          <w:tcPr>
            <w:tcW w:w="7513" w:type="dxa"/>
          </w:tcPr>
          <w:p w14:paraId="25441169"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rPr>
              <w:t>For single-DCI based multi-TRP, if the UE is capable of receiving two simultaneous beams with different QCL-TypeD properties, the first default QCL assumption is determined similar to Rel. 15</w:t>
            </w:r>
          </w:p>
          <w:p w14:paraId="3F5CB14D"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 xml:space="preserve">If there is a TCI codepoint that indicates two TCI states and one of them has the same QCL-TypeD as the first default QCL, the other TCI state among the two TCI states is determined as the second default QCL </w:t>
            </w:r>
          </w:p>
          <w:p w14:paraId="620AADBD"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rPr>
              <w:t>o</w:t>
            </w:r>
            <w:r>
              <w:rPr>
                <w:rFonts w:ascii="Times New Roman" w:hAnsi="Times New Roman" w:cs="Times New Roman"/>
              </w:rPr>
              <w:tab/>
              <w:t>If there are more than one such TCI codepoints, the lowest codepoint is considered</w:t>
            </w:r>
          </w:p>
          <w:p w14:paraId="4EB81289" w14:textId="77777777" w:rsidR="0048117C" w:rsidRDefault="00013780">
            <w:pPr>
              <w:snapToGrid w:val="0"/>
              <w:spacing w:after="0" w:line="240" w:lineRule="auto"/>
              <w:jc w:val="both"/>
              <w:rPr>
                <w:rFonts w:ascii="Times New Roman" w:hAnsi="Times New Roman" w:cs="Times New Roman"/>
              </w:rPr>
            </w:pPr>
            <w:r>
              <w:rPr>
                <w:rFonts w:ascii="Times New Roman" w:hAnsi="Times New Roman" w:cs="Times New Roman" w:hint="eastAsia"/>
              </w:rPr>
              <w:t>•</w:t>
            </w:r>
            <w:r>
              <w:rPr>
                <w:rFonts w:ascii="Times New Roman" w:hAnsi="Times New Roman" w:cs="Times New Roman"/>
              </w:rPr>
              <w:tab/>
              <w:t>If there is no such TCI codepoint, single default QCL is assumed</w:t>
            </w:r>
          </w:p>
        </w:tc>
      </w:tr>
      <w:tr w:rsidR="0048117C" w14:paraId="54448639" w14:textId="77777777">
        <w:trPr>
          <w:trHeight w:val="113"/>
        </w:trPr>
        <w:tc>
          <w:tcPr>
            <w:tcW w:w="1129" w:type="dxa"/>
          </w:tcPr>
          <w:p w14:paraId="0EBC575A" w14:textId="77777777" w:rsidR="0048117C" w:rsidRDefault="00013780">
            <w:pPr>
              <w:adjustRightInd w:val="0"/>
              <w:snapToGrid w:val="0"/>
              <w:spacing w:after="0" w:line="240" w:lineRule="auto"/>
              <w:jc w:val="both"/>
              <w:rPr>
                <w:rFonts w:ascii="Times New Roman" w:hAnsi="Times New Roman" w:cs="Times New Roman"/>
              </w:rPr>
            </w:pPr>
            <w:r>
              <w:rPr>
                <w:rFonts w:ascii="Times New Roman" w:hAnsi="Times New Roman" w:cs="Times New Roman"/>
              </w:rPr>
              <w:t>AT&amp;T</w:t>
            </w:r>
          </w:p>
        </w:tc>
        <w:tc>
          <w:tcPr>
            <w:tcW w:w="7513" w:type="dxa"/>
          </w:tcPr>
          <w:p w14:paraId="6A6FDA61" w14:textId="77777777" w:rsidR="0048117C" w:rsidRDefault="00013780">
            <w:pPr>
              <w:autoSpaceDE w:val="0"/>
              <w:autoSpaceDN w:val="0"/>
              <w:adjustRightInd w:val="0"/>
              <w:snapToGrid w:val="0"/>
              <w:spacing w:after="0" w:line="240" w:lineRule="auto"/>
              <w:jc w:val="both"/>
              <w:rPr>
                <w:rFonts w:ascii="Times New Roman" w:hAnsi="Times New Roman"/>
              </w:rPr>
            </w:pPr>
            <w:r>
              <w:rPr>
                <w:rFonts w:ascii="Times New Roman" w:hAnsi="Times New Roman"/>
              </w:rPr>
              <w:t>For single DCI based multi-TRP, if the offset between the reception of the DL DCI and the corresponding PDSCH is less than the threshold timeDurationForQCL, two default TCI states should be defined.</w:t>
            </w:r>
          </w:p>
          <w:p w14:paraId="6019AE67" w14:textId="77777777" w:rsidR="0048117C" w:rsidRDefault="00013780">
            <w:pPr>
              <w:autoSpaceDE w:val="0"/>
              <w:autoSpaceDN w:val="0"/>
              <w:adjustRightInd w:val="0"/>
              <w:snapToGrid w:val="0"/>
              <w:spacing w:after="0" w:line="240" w:lineRule="auto"/>
              <w:jc w:val="both"/>
              <w:rPr>
                <w:rFonts w:ascii="Times New Roman" w:hAnsi="Times New Roman"/>
              </w:rPr>
            </w:pPr>
            <w:r>
              <w:rPr>
                <w:rFonts w:ascii="Times New Roman" w:hAnsi="Times New Roman"/>
              </w:rPr>
              <w:t xml:space="preserve">The first TCI state is associated to the lowest CORESET ID in accordance with Rel. 15 TCI framework.   </w:t>
            </w:r>
          </w:p>
        </w:tc>
      </w:tr>
    </w:tbl>
    <w:p w14:paraId="63DE2C9F" w14:textId="77777777" w:rsidR="0048117C" w:rsidRDefault="0048117C">
      <w:pPr>
        <w:snapToGrid w:val="0"/>
        <w:spacing w:after="0" w:line="240" w:lineRule="auto"/>
        <w:jc w:val="both"/>
        <w:rPr>
          <w:rFonts w:ascii="Times New Roman" w:hAnsi="Times New Roman" w:cs="Times New Roman"/>
        </w:rPr>
      </w:pPr>
    </w:p>
    <w:p w14:paraId="5D62A986" w14:textId="77777777" w:rsidR="0048117C" w:rsidRDefault="0048117C">
      <w:pPr>
        <w:jc w:val="both"/>
        <w:rPr>
          <w:rFonts w:ascii="Times New Roman" w:hAnsi="Times New Roman" w:cs="Times New Roman"/>
        </w:rPr>
      </w:pPr>
    </w:p>
    <w:p w14:paraId="2D0E6ABF" w14:textId="77777777" w:rsidR="0048117C" w:rsidRDefault="00013780">
      <w:pPr>
        <w:pStyle w:val="ListParagraph"/>
        <w:widowControl w:val="0"/>
        <w:numPr>
          <w:ilvl w:val="1"/>
          <w:numId w:val="11"/>
        </w:numPr>
        <w:spacing w:before="240" w:after="120" w:line="240" w:lineRule="auto"/>
        <w:jc w:val="both"/>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1D21FEE6" w14:textId="77777777" w:rsidR="0048117C" w:rsidRDefault="00013780">
      <w:pPr>
        <w:numPr>
          <w:ilvl w:val="3"/>
          <w:numId w:val="38"/>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PDSCH Repetition</w:t>
      </w:r>
    </w:p>
    <w:tbl>
      <w:tblPr>
        <w:tblStyle w:val="TableGrid"/>
        <w:tblW w:w="9209" w:type="dxa"/>
        <w:tblLayout w:type="fixed"/>
        <w:tblLook w:val="04A0" w:firstRow="1" w:lastRow="0" w:firstColumn="1" w:lastColumn="0" w:noHBand="0" w:noVBand="1"/>
      </w:tblPr>
      <w:tblGrid>
        <w:gridCol w:w="1129"/>
        <w:gridCol w:w="8080"/>
      </w:tblGrid>
      <w:tr w:rsidR="0048117C" w14:paraId="5B56D633" w14:textId="77777777">
        <w:tc>
          <w:tcPr>
            <w:tcW w:w="1129" w:type="dxa"/>
          </w:tcPr>
          <w:p w14:paraId="3C3C8B68"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Huawei, Hisilicon</w:t>
            </w:r>
          </w:p>
        </w:tc>
        <w:tc>
          <w:tcPr>
            <w:tcW w:w="8080" w:type="dxa"/>
          </w:tcPr>
          <w:p w14:paraId="79BCE40D"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12: For single-DCI based URLLC schemes 2a/2b/3, support following indication principles:</w:t>
            </w:r>
          </w:p>
          <w:p w14:paraId="5E85CDAB"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 xml:space="preserve">Support dynamic switching between FDM and TDM schemes according to DMRS entries  </w:t>
            </w:r>
          </w:p>
          <w:p w14:paraId="4E2FF834"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ab/>
              <w:t>Support dynamic switching between FDM schemes 2a and 2b by using the un-used bit in DCI, e.g. NDI bit of the 2nd TB.</w:t>
            </w:r>
          </w:p>
          <w:p w14:paraId="2151CFFD" w14:textId="77777777" w:rsidR="0048117C" w:rsidRDefault="00013780">
            <w:p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Proposal 13: RV sequences {0, 2}, {2, 0}, {0, 3}, {3, 0} should be supported for RV indication of scheme 2b.</w:t>
            </w:r>
          </w:p>
          <w:p w14:paraId="5AA4E25E"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14: For scheme 2a/2b, when PRG is 2 and frequency density of PTRS is 4, PTRS should be firstly mapped to the RBs associated with the 1st TCI state following the frequency density , and then, mapped to the RBs associated with the 2nd TCI state following the same .</w:t>
            </w:r>
          </w:p>
          <w:p w14:paraId="028D189A"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 xml:space="preserve">Proposal 15: For values of S, L and K of URLLC scheme 3, following restrictions are applied, i.e. S+2L+K&lt;=14 for normal CP and S+2L+K&lt;=12 for extended CP for both PDSCH mapping type A and B. </w:t>
            </w:r>
          </w:p>
          <w:p w14:paraId="79F5875C" w14:textId="77777777" w:rsidR="0048117C" w:rsidRDefault="00013780">
            <w:pPr>
              <w:autoSpaceDE w:val="0"/>
              <w:autoSpaceDN w:val="0"/>
              <w:adjustRightInd w:val="0"/>
              <w:snapToGrid w:val="0"/>
              <w:spacing w:after="120" w:line="240" w:lineRule="auto"/>
              <w:jc w:val="both"/>
              <w:rPr>
                <w:rFonts w:ascii="Times New Roman" w:hAnsi="Times New Roman"/>
                <w:sz w:val="20"/>
                <w:szCs w:val="20"/>
              </w:rPr>
            </w:pPr>
            <w:r>
              <w:rPr>
                <w:rFonts w:ascii="Times New Roman" w:hAnsi="Times New Roman"/>
                <w:sz w:val="20"/>
                <w:szCs w:val="20"/>
              </w:rPr>
              <w:t>Proposal 16: For single-DCI based URLLC schemes 3, candidate values of StartingSymbolOffsetK is [0:1:K_max] with K_max=10.</w:t>
            </w:r>
          </w:p>
        </w:tc>
      </w:tr>
      <w:tr w:rsidR="0048117C" w14:paraId="50105F8A" w14:textId="77777777">
        <w:tc>
          <w:tcPr>
            <w:tcW w:w="1129" w:type="dxa"/>
          </w:tcPr>
          <w:p w14:paraId="2D644429"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Vivo</w:t>
            </w:r>
          </w:p>
        </w:tc>
        <w:tc>
          <w:tcPr>
            <w:tcW w:w="8080" w:type="dxa"/>
          </w:tcPr>
          <w:p w14:paraId="7A97A65E"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11:</w:t>
            </w:r>
            <w:r>
              <w:rPr>
                <w:rFonts w:ascii="Times New Roman" w:eastAsia="宋体" w:hAnsi="Times New Roman" w:cs="Times New Roman"/>
                <w:sz w:val="20"/>
                <w:szCs w:val="20"/>
              </w:rPr>
              <w:tab/>
              <w:t>Support combination of scheme 4 and other URLLC schemes.</w:t>
            </w:r>
          </w:p>
          <w:p w14:paraId="26D65D4F"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12:</w:t>
            </w:r>
            <w:r>
              <w:rPr>
                <w:rFonts w:ascii="Times New Roman" w:eastAsia="宋体" w:hAnsi="Times New Roman" w:cs="Times New Roman"/>
                <w:sz w:val="20"/>
                <w:szCs w:val="20"/>
              </w:rPr>
              <w:tab/>
              <w:t>Scheme 2a/2b/3 are switched semi-statically by RRC parameter.</w:t>
            </w:r>
          </w:p>
          <w:p w14:paraId="08C66E9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13:</w:t>
            </w:r>
            <w:r>
              <w:rPr>
                <w:rFonts w:ascii="Times New Roman" w:eastAsia="宋体" w:hAnsi="Times New Roman" w:cs="Times New Roman"/>
                <w:sz w:val="20"/>
                <w:szCs w:val="20"/>
              </w:rPr>
              <w:tab/>
              <w:t>Mini-slot repetition for single-TRP can be indicated by TCI codepoint indicating  two TCI states with same values.</w:t>
            </w:r>
          </w:p>
          <w:p w14:paraId="3F8DC7B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14:</w:t>
            </w:r>
            <w:r>
              <w:rPr>
                <w:rFonts w:ascii="Times New Roman" w:eastAsia="宋体" w:hAnsi="Times New Roman" w:cs="Times New Roman"/>
                <w:sz w:val="20"/>
                <w:szCs w:val="20"/>
              </w:rPr>
              <w:tab/>
              <w:t>For semi-static HARQ-ACK codebook for scheme 3,</w:t>
            </w:r>
          </w:p>
          <w:p w14:paraId="3D32783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For HARQ-ACK feedback with slot granularity, the number of candidate PDSCH reception occasions for any entry in the TDRA table is 1, which is determined by the SLIV of the entry.</w:t>
            </w:r>
          </w:p>
          <w:p w14:paraId="5439ADB1"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For HARQ-ACK feedback with sub-slot granularity, the number of candidate PDSCH reception occasions for any entry in the TDRA table is 2 if the second SLIV deduced by the SLIV of the entry in TDRA table and K-symbol offset between the two transmission occasions is within the same slot, otherwise the number of candidate PDSCH reception occasions for that entry is 1.</w:t>
            </w:r>
          </w:p>
          <w:p w14:paraId="43C93A7D"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15:</w:t>
            </w:r>
            <w:r>
              <w:rPr>
                <w:rFonts w:ascii="Times New Roman" w:eastAsia="宋体" w:hAnsi="Times New Roman" w:cs="Times New Roman"/>
                <w:sz w:val="20"/>
                <w:szCs w:val="20"/>
              </w:rPr>
              <w:tab/>
              <w:t>For scheme 3 and 4,</w:t>
            </w:r>
          </w:p>
          <w:p w14:paraId="19D5A96D"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When there is only one switching point in a slot, UE transmits on all available resources that are within DL symbols;</w:t>
            </w:r>
          </w:p>
          <w:p w14:paraId="34D1702C"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When a nominal transmission occasion is split into multiple actual transmission occasions by DL/UL switching points, each actual transmission occasion of the one nominal transmission occasion apply different TCI states and is mapped with a different RV of the same TB.</w:t>
            </w:r>
          </w:p>
          <w:p w14:paraId="61C91CF4"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16:</w:t>
            </w:r>
            <w:r>
              <w:rPr>
                <w:rFonts w:ascii="Times New Roman" w:eastAsia="宋体" w:hAnsi="Times New Roman" w:cs="Times New Roman"/>
                <w:sz w:val="20"/>
                <w:szCs w:val="20"/>
              </w:rPr>
              <w:tab/>
              <w:t>For scheme 2a and 2b, PTRS frequency domain density is based on the number of PRBs per TCI state.</w:t>
            </w:r>
          </w:p>
          <w:p w14:paraId="7B6895B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17:</w:t>
            </w:r>
            <w:r>
              <w:rPr>
                <w:rFonts w:ascii="Times New Roman" w:eastAsia="宋体" w:hAnsi="Times New Roman" w:cs="Times New Roman"/>
                <w:sz w:val="20"/>
                <w:szCs w:val="20"/>
              </w:rPr>
              <w:tab/>
              <w:t xml:space="preserve">Support transmitting the same TB from two TRPs with the same HARQ process </w:t>
            </w:r>
            <w:r>
              <w:rPr>
                <w:rFonts w:ascii="Times New Roman" w:eastAsia="宋体" w:hAnsi="Times New Roman" w:cs="Times New Roman"/>
                <w:sz w:val="20"/>
                <w:szCs w:val="20"/>
              </w:rPr>
              <w:lastRenderedPageBreak/>
              <w:t>ID with NDI un-toggled.</w:t>
            </w:r>
          </w:p>
          <w:p w14:paraId="7644FFA5"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For simultaneously received PDSCHs, UE could perform soft combination of the two PDSCHs.</w:t>
            </w:r>
          </w:p>
        </w:tc>
      </w:tr>
      <w:tr w:rsidR="0048117C" w14:paraId="1CF82A0F" w14:textId="77777777">
        <w:tc>
          <w:tcPr>
            <w:tcW w:w="1129" w:type="dxa"/>
          </w:tcPr>
          <w:p w14:paraId="1F2E220D"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ZTE</w:t>
            </w:r>
          </w:p>
        </w:tc>
        <w:tc>
          <w:tcPr>
            <w:tcW w:w="8080" w:type="dxa"/>
          </w:tcPr>
          <w:p w14:paraId="47DD1C4C" w14:textId="77777777" w:rsidR="0048117C" w:rsidRDefault="00013780">
            <w:pPr>
              <w:pStyle w:val="BodyText"/>
              <w:rPr>
                <w:rFonts w:eastAsia="宋体"/>
                <w:szCs w:val="20"/>
                <w:lang w:eastAsia="zh-CN"/>
              </w:rPr>
            </w:pPr>
            <w:r>
              <w:rPr>
                <w:rFonts w:eastAsia="宋体"/>
                <w:szCs w:val="20"/>
                <w:lang w:eastAsia="zh-CN"/>
              </w:rPr>
              <w:t>Proposal 1: For URLLC scheme 3, support RV sequences (0, 3), (2, 1), (3, 0) and (1, 2).</w:t>
            </w:r>
          </w:p>
          <w:p w14:paraId="089365B5" w14:textId="77777777" w:rsidR="0048117C" w:rsidRDefault="00013780">
            <w:pPr>
              <w:pStyle w:val="BodyText"/>
              <w:rPr>
                <w:rFonts w:eastAsia="宋体"/>
                <w:szCs w:val="20"/>
                <w:lang w:eastAsia="zh-CN"/>
              </w:rPr>
            </w:pPr>
            <w:r>
              <w:rPr>
                <w:rFonts w:eastAsia="宋体"/>
                <w:szCs w:val="20"/>
                <w:lang w:eastAsia="zh-CN"/>
              </w:rPr>
              <w:t>Proposal 2: A new RRC parameter is introduced to enable all schemes of 2a, 2b and 3. And dynamic switching among scheme 1a, 2a, 2b and 3 is supported.</w:t>
            </w:r>
          </w:p>
          <w:p w14:paraId="19B178EB" w14:textId="77777777" w:rsidR="0048117C" w:rsidRDefault="00013780">
            <w:pPr>
              <w:pStyle w:val="BodyText"/>
              <w:rPr>
                <w:rFonts w:eastAsia="宋体"/>
                <w:szCs w:val="20"/>
                <w:lang w:eastAsia="zh-CN"/>
              </w:rPr>
            </w:pPr>
            <w:r>
              <w:rPr>
                <w:rFonts w:eastAsia="宋体" w:hint="eastAsia"/>
                <w:szCs w:val="20"/>
                <w:lang w:eastAsia="zh-CN"/>
              </w:rPr>
              <w:t>•</w:t>
            </w:r>
            <w:r>
              <w:rPr>
                <w:rFonts w:eastAsia="宋体"/>
                <w:szCs w:val="20"/>
                <w:lang w:eastAsia="zh-CN"/>
              </w:rPr>
              <w:tab/>
              <w:t xml:space="preserve">If one TCI state is indicated by TCI codepoint, it is single TRP transmission and Rel-15 DMRS table is used. </w:t>
            </w:r>
          </w:p>
          <w:p w14:paraId="487890A2" w14:textId="77777777" w:rsidR="0048117C" w:rsidRDefault="00013780">
            <w:pPr>
              <w:pStyle w:val="BodyText"/>
              <w:rPr>
                <w:rFonts w:eastAsia="宋体"/>
                <w:szCs w:val="20"/>
                <w:lang w:eastAsia="zh-CN"/>
              </w:rPr>
            </w:pPr>
            <w:r>
              <w:rPr>
                <w:rFonts w:eastAsia="宋体" w:hint="eastAsia"/>
                <w:szCs w:val="20"/>
                <w:lang w:eastAsia="zh-CN"/>
              </w:rPr>
              <w:t>•</w:t>
            </w:r>
            <w:r>
              <w:rPr>
                <w:rFonts w:eastAsia="宋体"/>
                <w:szCs w:val="20"/>
                <w:lang w:eastAsia="zh-CN"/>
              </w:rPr>
              <w:tab/>
              <w:t>If two TCI states are indicated by TCI codepoint, it is multi-TRP/panel transmission and a new DMRS table is used.</w:t>
            </w:r>
          </w:p>
          <w:p w14:paraId="545178B5" w14:textId="77777777" w:rsidR="0048117C" w:rsidRDefault="00013780">
            <w:pPr>
              <w:pStyle w:val="BodyText"/>
              <w:rPr>
                <w:rFonts w:eastAsia="宋体"/>
                <w:szCs w:val="20"/>
                <w:lang w:eastAsia="zh-CN"/>
              </w:rPr>
            </w:pPr>
            <w:r>
              <w:rPr>
                <w:rFonts w:eastAsia="宋体"/>
                <w:szCs w:val="20"/>
                <w:lang w:eastAsia="zh-CN"/>
              </w:rPr>
              <w:t>o</w:t>
            </w:r>
            <w:r>
              <w:rPr>
                <w:rFonts w:eastAsia="宋体"/>
                <w:szCs w:val="20"/>
                <w:lang w:eastAsia="zh-CN"/>
              </w:rPr>
              <w:tab/>
              <w:t>Different entry sets in the new DMRS table can represent scheme 1a, 2a, 2b and 3.</w:t>
            </w:r>
          </w:p>
          <w:p w14:paraId="54909A22" w14:textId="77777777" w:rsidR="0048117C" w:rsidRDefault="00013780">
            <w:pPr>
              <w:pStyle w:val="BodyText"/>
              <w:rPr>
                <w:rFonts w:eastAsia="宋体"/>
                <w:szCs w:val="20"/>
                <w:lang w:eastAsia="zh-CN"/>
              </w:rPr>
            </w:pPr>
            <w:r>
              <w:rPr>
                <w:rFonts w:eastAsia="宋体"/>
                <w:szCs w:val="20"/>
                <w:lang w:eastAsia="zh-CN"/>
              </w:rPr>
              <w:t>Proposal 3: Support two PTRS ports for scheme 2a and 2b if two TCI states are indicated by one TCI code point.</w:t>
            </w:r>
          </w:p>
          <w:p w14:paraId="4A75F726" w14:textId="77777777" w:rsidR="0048117C" w:rsidRDefault="00013780">
            <w:pPr>
              <w:pStyle w:val="BodyText"/>
              <w:rPr>
                <w:rFonts w:eastAsia="宋体"/>
                <w:szCs w:val="20"/>
                <w:lang w:eastAsia="zh-CN"/>
              </w:rPr>
            </w:pPr>
            <w:r>
              <w:rPr>
                <w:rFonts w:eastAsia="宋体" w:hint="eastAsia"/>
                <w:szCs w:val="20"/>
                <w:lang w:eastAsia="zh-CN"/>
              </w:rPr>
              <w:t>•</w:t>
            </w:r>
            <w:r>
              <w:rPr>
                <w:rFonts w:eastAsia="宋体"/>
                <w:szCs w:val="20"/>
                <w:lang w:eastAsia="zh-CN"/>
              </w:rPr>
              <w:tab/>
              <w:t>The frequency density of PTRS port 0 is determined by the scheduled PRBs associated with the first TCI state.</w:t>
            </w:r>
          </w:p>
          <w:p w14:paraId="2A973CC1" w14:textId="77777777" w:rsidR="0048117C" w:rsidRDefault="00013780">
            <w:pPr>
              <w:pStyle w:val="BodyText"/>
              <w:rPr>
                <w:rFonts w:eastAsia="宋体"/>
                <w:szCs w:val="20"/>
                <w:lang w:eastAsia="zh-CN"/>
              </w:rPr>
            </w:pPr>
            <w:r>
              <w:rPr>
                <w:rFonts w:eastAsia="宋体" w:hint="eastAsia"/>
                <w:szCs w:val="20"/>
                <w:lang w:eastAsia="zh-CN"/>
              </w:rPr>
              <w:t>•</w:t>
            </w:r>
            <w:r>
              <w:rPr>
                <w:rFonts w:eastAsia="宋体"/>
                <w:szCs w:val="20"/>
                <w:lang w:eastAsia="zh-CN"/>
              </w:rPr>
              <w:tab/>
              <w:t>The frequency density of PTRS port 1 is determined by the scheduled PRBs associated with the second TCI state.</w:t>
            </w:r>
          </w:p>
          <w:p w14:paraId="07028AB0" w14:textId="77777777" w:rsidR="0048117C" w:rsidRDefault="00013780">
            <w:pPr>
              <w:pStyle w:val="BodyText"/>
              <w:rPr>
                <w:rFonts w:eastAsia="宋体"/>
                <w:szCs w:val="20"/>
                <w:lang w:eastAsia="zh-CN"/>
              </w:rPr>
            </w:pPr>
            <w:r>
              <w:rPr>
                <w:rFonts w:eastAsia="宋体"/>
                <w:szCs w:val="20"/>
                <w:lang w:eastAsia="zh-CN"/>
              </w:rPr>
              <w:t>Proposal 4: For single PDCCH design, if the offset between the reception of the DL DCI and the corresponding PDSCH is less than the threshold timeDurationForQCL, the default QCL assumption of PDSCH should be enhanced.</w:t>
            </w:r>
          </w:p>
          <w:p w14:paraId="078F3BDC" w14:textId="77777777" w:rsidR="0048117C" w:rsidRDefault="00013780">
            <w:pPr>
              <w:pStyle w:val="BodyText"/>
              <w:rPr>
                <w:rFonts w:eastAsia="宋体"/>
                <w:i/>
                <w:iCs/>
                <w:szCs w:val="20"/>
              </w:rPr>
            </w:pPr>
            <w:r>
              <w:rPr>
                <w:rFonts w:eastAsia="宋体" w:hint="eastAsia"/>
                <w:szCs w:val="20"/>
                <w:lang w:eastAsia="zh-CN"/>
              </w:rPr>
              <w:t>•</w:t>
            </w:r>
            <w:r>
              <w:rPr>
                <w:rFonts w:eastAsia="宋体"/>
                <w:szCs w:val="20"/>
                <w:lang w:eastAsia="zh-CN"/>
              </w:rPr>
              <w:tab/>
              <w:t>Support two default TCI states which are used for the two DMRS groups of PDSCH respectively if the offset between the DL DCI and the PDSCH is less than the threshold.</w:t>
            </w:r>
          </w:p>
        </w:tc>
      </w:tr>
      <w:tr w:rsidR="0048117C" w14:paraId="129679E9" w14:textId="77777777">
        <w:tc>
          <w:tcPr>
            <w:tcW w:w="1129" w:type="dxa"/>
          </w:tcPr>
          <w:p w14:paraId="777251B2"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Spreadtrum</w:t>
            </w:r>
          </w:p>
        </w:tc>
        <w:tc>
          <w:tcPr>
            <w:tcW w:w="8080" w:type="dxa"/>
          </w:tcPr>
          <w:p w14:paraId="77B5081B" w14:textId="77777777" w:rsidR="0048117C" w:rsidRDefault="00013780">
            <w:pPr>
              <w:pStyle w:val="BodyText"/>
              <w:rPr>
                <w:rFonts w:eastAsia="宋体"/>
                <w:szCs w:val="20"/>
                <w:lang w:eastAsia="zh-CN"/>
              </w:rPr>
            </w:pPr>
            <w:r>
              <w:rPr>
                <w:rFonts w:eastAsia="宋体"/>
                <w:szCs w:val="20"/>
                <w:lang w:eastAsia="zh-CN"/>
              </w:rPr>
              <w:t>Proposal 13: At least RV sequences {0, 0}, {0, 2}, {1, 3} should be supported for RV indication for scheme 2b.</w:t>
            </w:r>
          </w:p>
          <w:p w14:paraId="7704EA1E" w14:textId="77777777" w:rsidR="0048117C" w:rsidRDefault="00013780">
            <w:pPr>
              <w:pStyle w:val="BodyText"/>
              <w:rPr>
                <w:szCs w:val="20"/>
                <w:lang w:eastAsia="sv-SE"/>
              </w:rPr>
            </w:pPr>
            <w:r>
              <w:rPr>
                <w:rFonts w:eastAsia="宋体"/>
                <w:szCs w:val="20"/>
                <w:lang w:eastAsia="zh-CN"/>
              </w:rPr>
              <w:t>Proposal 14: Support a new RRC parameter is introduced to enable one scheme among 2a/2b/3.</w:t>
            </w:r>
          </w:p>
        </w:tc>
      </w:tr>
      <w:tr w:rsidR="0048117C" w14:paraId="0260B7B5" w14:textId="77777777">
        <w:tc>
          <w:tcPr>
            <w:tcW w:w="1129" w:type="dxa"/>
          </w:tcPr>
          <w:p w14:paraId="31CFA09C"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t>Fujitsu</w:t>
            </w:r>
          </w:p>
        </w:tc>
        <w:tc>
          <w:tcPr>
            <w:tcW w:w="8080" w:type="dxa"/>
          </w:tcPr>
          <w:p w14:paraId="055146A9" w14:textId="77777777" w:rsidR="0048117C" w:rsidRDefault="00013780">
            <w:pPr>
              <w:pStyle w:val="BodyText"/>
              <w:rPr>
                <w:rFonts w:eastAsia="宋体"/>
                <w:szCs w:val="20"/>
                <w:lang w:eastAsia="zh-CN"/>
              </w:rPr>
            </w:pPr>
            <w:r>
              <w:rPr>
                <w:rFonts w:eastAsia="宋体"/>
                <w:szCs w:val="20"/>
                <w:lang w:eastAsia="zh-CN"/>
              </w:rPr>
              <w:t>Proposal 4: For URLLC scheme 4, support one PTRS port if two TCI states are indicated by one TCI code point.</w:t>
            </w:r>
          </w:p>
          <w:p w14:paraId="1A106789" w14:textId="77777777" w:rsidR="0048117C" w:rsidRDefault="00013780">
            <w:pPr>
              <w:pStyle w:val="BodyText"/>
              <w:rPr>
                <w:rFonts w:eastAsia="宋体"/>
                <w:szCs w:val="20"/>
                <w:lang w:eastAsia="zh-CN"/>
              </w:rPr>
            </w:pPr>
            <w:r>
              <w:rPr>
                <w:rFonts w:eastAsia="宋体"/>
                <w:szCs w:val="20"/>
                <w:lang w:eastAsia="zh-CN"/>
              </w:rPr>
              <w:t>Proposal 5: For URLLC scheme 3, support two PTRS ports if two TCI states are indicated by one TCI code point.</w:t>
            </w:r>
          </w:p>
        </w:tc>
      </w:tr>
      <w:tr w:rsidR="0048117C" w14:paraId="68446E50" w14:textId="77777777">
        <w:tc>
          <w:tcPr>
            <w:tcW w:w="1129" w:type="dxa"/>
          </w:tcPr>
          <w:p w14:paraId="5374526D"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hint="eastAsia"/>
                <w:iCs/>
                <w:sz w:val="20"/>
                <w:szCs w:val="20"/>
                <w:lang w:val="en-GB"/>
              </w:rPr>
              <w:t>Oppo</w:t>
            </w:r>
          </w:p>
        </w:tc>
        <w:tc>
          <w:tcPr>
            <w:tcW w:w="8080" w:type="dxa"/>
          </w:tcPr>
          <w:p w14:paraId="308AF7DE" w14:textId="77777777" w:rsidR="0048117C" w:rsidRDefault="00013780">
            <w:pPr>
              <w:pStyle w:val="BodyText"/>
              <w:rPr>
                <w:rFonts w:eastAsiaTheme="minorEastAsia"/>
                <w:szCs w:val="20"/>
                <w:lang w:eastAsia="zh-CN"/>
              </w:rPr>
            </w:pPr>
            <w:r>
              <w:rPr>
                <w:rFonts w:eastAsiaTheme="minorEastAsia" w:hint="eastAsia"/>
                <w:szCs w:val="20"/>
                <w:lang w:eastAsia="zh-CN"/>
              </w:rPr>
              <w:t xml:space="preserve">Proposal 12: The same RV sequence </w:t>
            </w:r>
            <w:r>
              <w:rPr>
                <w:rFonts w:eastAsiaTheme="minorEastAsia"/>
                <w:szCs w:val="20"/>
                <w:lang w:eastAsia="zh-CN"/>
              </w:rPr>
              <w:t>candidates</w:t>
            </w:r>
            <w:r>
              <w:rPr>
                <w:rFonts w:eastAsiaTheme="minorEastAsia" w:hint="eastAsia"/>
                <w:szCs w:val="20"/>
                <w:lang w:eastAsia="zh-CN"/>
              </w:rPr>
              <w:t xml:space="preserve"> are used for scheme 2b and scheme 3.</w:t>
            </w:r>
          </w:p>
          <w:p w14:paraId="5E53C914" w14:textId="77777777" w:rsidR="0048117C" w:rsidRDefault="00013780">
            <w:pPr>
              <w:spacing w:after="120" w:line="240" w:lineRule="auto"/>
              <w:jc w:val="both"/>
              <w:rPr>
                <w:rFonts w:ascii="Times New Roman" w:hAnsi="Times New Roman" w:cs="Times New Roman"/>
                <w:sz w:val="20"/>
                <w:szCs w:val="20"/>
              </w:rPr>
            </w:pPr>
            <w:r>
              <w:rPr>
                <w:rFonts w:ascii="Times New Roman" w:hAnsi="Times New Roman" w:cs="Times New Roman"/>
                <w:sz w:val="20"/>
                <w:szCs w:val="20"/>
              </w:rPr>
              <w:t>Proposal 13: UE is not expected to be configured with a PDSCH repetition in an uplink symbol.</w:t>
            </w:r>
          </w:p>
          <w:p w14:paraId="4F55DE67"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14: For TCI state mapping to PDSCH transmission occasions for scheme 4:</w:t>
            </w:r>
          </w:p>
          <w:p w14:paraId="2C4202F7"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 xml:space="preserve">Option 1 (Cyclical mapping) is optional UE capability </w:t>
            </w:r>
          </w:p>
          <w:p w14:paraId="7B7886A2"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If the RRC parameter RepTCIMapping is not configured, option 2 (e.g. Sequential mapping) is used.</w:t>
            </w:r>
          </w:p>
          <w:p w14:paraId="59D1EAF0"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15: Scheme 4 is differentiated from scheme 2a/2b/3 by the number of configured repeititions (slots) and scheme 4 is configured of repetition (slot) number is larger than 1.</w:t>
            </w:r>
          </w:p>
          <w:p w14:paraId="652EDD37"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16: Support one of the following options to differentiate scheme 2a/2b/3:</w:t>
            </w:r>
          </w:p>
          <w:p w14:paraId="51E973A0"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Option 1: 2 bits RRC signaling to configure among scheme 2a, 2b and 3.</w:t>
            </w:r>
          </w:p>
          <w:p w14:paraId="0405A981"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w:t>
            </w:r>
            <w:r>
              <w:rPr>
                <w:rFonts w:ascii="Times New Roman" w:hAnsi="Times New Roman" w:cs="Times New Roman"/>
                <w:sz w:val="20"/>
                <w:szCs w:val="20"/>
                <w:lang w:val="en-GB"/>
              </w:rPr>
              <w:tab/>
              <w:t>Option 2-1: 1 bit RRC signaling to configure between scheme 2a/2b and 3, and reuse reserved NDI bit to differentiate scheme 2a and 2b.</w:t>
            </w:r>
          </w:p>
        </w:tc>
      </w:tr>
      <w:tr w:rsidR="0048117C" w14:paraId="7C676B47" w14:textId="77777777">
        <w:tc>
          <w:tcPr>
            <w:tcW w:w="1129" w:type="dxa"/>
          </w:tcPr>
          <w:p w14:paraId="2448D299"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Samsung</w:t>
            </w:r>
          </w:p>
        </w:tc>
        <w:tc>
          <w:tcPr>
            <w:tcW w:w="8080" w:type="dxa"/>
          </w:tcPr>
          <w:p w14:paraId="18C401C4"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14: Support of multi-DCI based FDM scheme with repetition</w:t>
            </w:r>
          </w:p>
          <w:p w14:paraId="328468F0"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hint="eastAsia"/>
                <w:sz w:val="20"/>
                <w:szCs w:val="20"/>
                <w:lang w:val="en-GB" w:eastAsia="ko-KR"/>
              </w:rPr>
              <w:t>•</w:t>
            </w:r>
            <w:r>
              <w:rPr>
                <w:rFonts w:ascii="Times New Roman" w:eastAsia="Malgun Gothic" w:hAnsi="Times New Roman" w:cs="Batang"/>
                <w:sz w:val="20"/>
                <w:szCs w:val="20"/>
                <w:lang w:val="en-GB" w:eastAsia="ko-KR"/>
              </w:rPr>
              <w:tab/>
              <w:t>Introduce 1 bit signalling in DCI or new RNTI to permit soft combining of PDSCHs</w:t>
            </w:r>
          </w:p>
          <w:p w14:paraId="1CBA8386"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15: Support independent MCS selection for each TRP at least for multi-DCI based FDM scheme with repetition.</w:t>
            </w:r>
          </w:p>
          <w:p w14:paraId="3A547855"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16: LDPC base graph and TBS shall be same across repetition for multi-DCI based FDM scheme with repetition, as in single-DCI based FDM scheme.</w:t>
            </w:r>
          </w:p>
          <w:p w14:paraId="559927C0"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17: Use Table 1 as RV sequence candidates for scheme 2b.</w:t>
            </w:r>
          </w:p>
          <w:p w14:paraId="6F96C68A" w14:textId="77777777" w:rsidR="0048117C" w:rsidRDefault="00013780">
            <w:pPr>
              <w:keepNext/>
              <w:spacing w:after="180" w:line="240" w:lineRule="auto"/>
              <w:jc w:val="center"/>
              <w:rPr>
                <w:rFonts w:ascii="Times New Roman" w:eastAsia="Malgun Gothic" w:hAnsi="Times New Roman" w:cs="Times New Roman"/>
                <w:b/>
                <w:bCs/>
                <w:sz w:val="20"/>
                <w:szCs w:val="20"/>
                <w:lang w:val="en-GB" w:eastAsia="en-US"/>
              </w:rPr>
            </w:pPr>
            <w:bookmarkStart w:id="292" w:name="_Ref4715639"/>
            <w:r>
              <w:rPr>
                <w:rFonts w:ascii="Times New Roman" w:eastAsia="Malgun Gothic" w:hAnsi="Times New Roman" w:cs="Times New Roman"/>
                <w:b/>
                <w:bCs/>
                <w:sz w:val="20"/>
                <w:szCs w:val="20"/>
                <w:lang w:val="en-GB" w:eastAsia="en-US"/>
              </w:rPr>
              <w:t xml:space="preserve">Table </w:t>
            </w:r>
            <w:bookmarkEnd w:id="292"/>
            <w:r>
              <w:rPr>
                <w:rFonts w:ascii="Times New Roman" w:eastAsia="Malgun Gothic" w:hAnsi="Times New Roman" w:cs="Times New Roman"/>
                <w:b/>
                <w:bCs/>
                <w:sz w:val="20"/>
                <w:szCs w:val="20"/>
                <w:lang w:val="en-GB" w:eastAsia="en-US"/>
              </w:rPr>
              <w:t>1. RV sequence for scheme 2b</w:t>
            </w:r>
          </w:p>
          <w:tbl>
            <w:tblPr>
              <w:tblStyle w:val="TableGrid"/>
              <w:tblW w:w="5665" w:type="dxa"/>
              <w:tblInd w:w="1978" w:type="dxa"/>
              <w:tblLayout w:type="fixed"/>
              <w:tblLook w:val="04A0" w:firstRow="1" w:lastRow="0" w:firstColumn="1" w:lastColumn="0" w:noHBand="0" w:noVBand="1"/>
            </w:tblPr>
            <w:tblGrid>
              <w:gridCol w:w="2263"/>
              <w:gridCol w:w="1701"/>
              <w:gridCol w:w="1701"/>
            </w:tblGrid>
            <w:tr w:rsidR="0048117C" w14:paraId="2EC13D9A" w14:textId="77777777">
              <w:tc>
                <w:tcPr>
                  <w:tcW w:w="2263" w:type="dxa"/>
                  <w:vMerge w:val="restart"/>
                </w:tcPr>
                <w:p w14:paraId="064B9B84" w14:textId="77777777" w:rsidR="0048117C" w:rsidRDefault="00013780">
                  <w:pPr>
                    <w:keepNext/>
                    <w:keepLines/>
                    <w:spacing w:after="0" w:line="240" w:lineRule="auto"/>
                    <w:jc w:val="center"/>
                    <w:rPr>
                      <w:rFonts w:ascii="Arial" w:eastAsia="Batang" w:hAnsi="Arial" w:cs="Times New Roman"/>
                      <w:b/>
                      <w:color w:val="000000"/>
                      <w:sz w:val="18"/>
                      <w:szCs w:val="20"/>
                      <w:lang w:val="en-GB" w:eastAsia="en-US"/>
                    </w:rPr>
                  </w:pPr>
                  <w:r>
                    <w:rPr>
                      <w:rFonts w:ascii="Arial" w:eastAsia="Batang" w:hAnsi="Arial" w:cs="Times New Roman"/>
                      <w:b/>
                      <w:i/>
                      <w:color w:val="000000"/>
                      <w:sz w:val="18"/>
                      <w:szCs w:val="20"/>
                      <w:lang w:val="en-GB" w:eastAsia="en-US"/>
                    </w:rPr>
                    <w:t>rv</w:t>
                  </w:r>
                  <w:r>
                    <w:rPr>
                      <w:rFonts w:ascii="Arial" w:eastAsia="Batang" w:hAnsi="Arial" w:cs="Times New Roman"/>
                      <w:b/>
                      <w:i/>
                      <w:color w:val="000000"/>
                      <w:sz w:val="18"/>
                      <w:szCs w:val="20"/>
                      <w:vertAlign w:val="subscript"/>
                      <w:lang w:val="en-GB" w:eastAsia="en-US"/>
                    </w:rPr>
                    <w:t xml:space="preserve">id </w:t>
                  </w:r>
                  <w:r>
                    <w:rPr>
                      <w:rFonts w:ascii="Arial" w:eastAsia="Batang" w:hAnsi="Arial" w:cs="Times New Roman"/>
                      <w:b/>
                      <w:color w:val="000000"/>
                      <w:sz w:val="18"/>
                      <w:szCs w:val="20"/>
                      <w:lang w:val="en-GB" w:eastAsia="en-US"/>
                    </w:rPr>
                    <w:t>indicated by the DCI scheduling the PDSCH</w:t>
                  </w:r>
                </w:p>
              </w:tc>
              <w:tc>
                <w:tcPr>
                  <w:tcW w:w="3402" w:type="dxa"/>
                  <w:gridSpan w:val="2"/>
                </w:tcPr>
                <w:p w14:paraId="1D99C257" w14:textId="77777777" w:rsidR="0048117C" w:rsidRDefault="00013780">
                  <w:pPr>
                    <w:keepNext/>
                    <w:keepLines/>
                    <w:spacing w:after="0" w:line="240" w:lineRule="auto"/>
                    <w:jc w:val="center"/>
                    <w:rPr>
                      <w:rFonts w:ascii="Arial" w:eastAsia="Batang" w:hAnsi="Arial" w:cs="Times New Roman"/>
                      <w:b/>
                      <w:color w:val="000000"/>
                      <w:sz w:val="18"/>
                      <w:szCs w:val="20"/>
                      <w:lang w:val="en-GB" w:eastAsia="en-US"/>
                    </w:rPr>
                  </w:pPr>
                  <w:r>
                    <w:rPr>
                      <w:rFonts w:ascii="Arial" w:eastAsia="Batang" w:hAnsi="Arial" w:cs="Times New Roman"/>
                      <w:b/>
                      <w:i/>
                      <w:color w:val="000000"/>
                      <w:sz w:val="18"/>
                      <w:szCs w:val="20"/>
                      <w:lang w:val="en-GB" w:eastAsia="en-US"/>
                    </w:rPr>
                    <w:t>rv</w:t>
                  </w:r>
                  <w:r>
                    <w:rPr>
                      <w:rFonts w:ascii="Arial" w:eastAsia="Batang" w:hAnsi="Arial" w:cs="Times New Roman"/>
                      <w:b/>
                      <w:i/>
                      <w:color w:val="000000"/>
                      <w:sz w:val="18"/>
                      <w:szCs w:val="20"/>
                      <w:vertAlign w:val="subscript"/>
                      <w:lang w:val="en-GB" w:eastAsia="en-US"/>
                    </w:rPr>
                    <w:t>id</w:t>
                  </w:r>
                  <w:r>
                    <w:rPr>
                      <w:rFonts w:ascii="Arial" w:eastAsia="Batang" w:hAnsi="Arial" w:cs="Times New Roman"/>
                      <w:b/>
                      <w:color w:val="000000"/>
                      <w:sz w:val="18"/>
                      <w:szCs w:val="20"/>
                      <w:lang w:val="en-GB" w:eastAsia="en-US"/>
                    </w:rPr>
                    <w:t xml:space="preserve"> to be applied to </w:t>
                  </w:r>
                  <w:r>
                    <w:rPr>
                      <w:rFonts w:ascii="Arial" w:eastAsia="Batang" w:hAnsi="Arial" w:cs="Times New Roman"/>
                      <w:b/>
                      <w:i/>
                      <w:color w:val="000000"/>
                      <w:sz w:val="18"/>
                      <w:szCs w:val="20"/>
                      <w:lang w:val="en-GB" w:eastAsia="en-US"/>
                    </w:rPr>
                    <w:t>n</w:t>
                  </w:r>
                  <w:r>
                    <w:rPr>
                      <w:rFonts w:ascii="Arial" w:eastAsia="Batang" w:hAnsi="Arial" w:cs="Times New Roman"/>
                      <w:b/>
                      <w:color w:val="000000"/>
                      <w:sz w:val="18"/>
                      <w:szCs w:val="20"/>
                      <w:vertAlign w:val="superscript"/>
                      <w:lang w:val="en-GB" w:eastAsia="en-US"/>
                    </w:rPr>
                    <w:t>th</w:t>
                  </w:r>
                  <w:r>
                    <w:rPr>
                      <w:rFonts w:ascii="Arial" w:eastAsia="Batang" w:hAnsi="Arial" w:cs="Times New Roman"/>
                      <w:b/>
                      <w:color w:val="000000"/>
                      <w:sz w:val="18"/>
                      <w:szCs w:val="20"/>
                      <w:lang w:val="en-GB" w:eastAsia="en-US"/>
                    </w:rPr>
                    <w:t xml:space="preserve"> transmission occasion</w:t>
                  </w:r>
                </w:p>
              </w:tc>
            </w:tr>
            <w:tr w:rsidR="0048117C" w14:paraId="2F04EAF2" w14:textId="77777777">
              <w:tc>
                <w:tcPr>
                  <w:tcW w:w="2263" w:type="dxa"/>
                  <w:vMerge/>
                </w:tcPr>
                <w:p w14:paraId="4665070D" w14:textId="77777777" w:rsidR="0048117C" w:rsidRDefault="0048117C">
                  <w:pPr>
                    <w:keepNext/>
                    <w:keepLines/>
                    <w:spacing w:after="0" w:line="240" w:lineRule="auto"/>
                    <w:jc w:val="center"/>
                    <w:rPr>
                      <w:rFonts w:ascii="Arial" w:eastAsia="Batang" w:hAnsi="Arial" w:cs="Times New Roman"/>
                      <w:b/>
                      <w:color w:val="000000"/>
                      <w:sz w:val="18"/>
                      <w:szCs w:val="20"/>
                      <w:lang w:val="en-GB" w:eastAsia="en-US"/>
                    </w:rPr>
                  </w:pPr>
                </w:p>
              </w:tc>
              <w:tc>
                <w:tcPr>
                  <w:tcW w:w="1701" w:type="dxa"/>
                </w:tcPr>
                <w:p w14:paraId="2CCC49DA" w14:textId="77777777" w:rsidR="0048117C" w:rsidRDefault="00013780">
                  <w:pPr>
                    <w:keepNext/>
                    <w:keepLines/>
                    <w:spacing w:after="0" w:line="240" w:lineRule="auto"/>
                    <w:jc w:val="center"/>
                    <w:rPr>
                      <w:rFonts w:ascii="Arial" w:eastAsia="Batang" w:hAnsi="Arial" w:cs="Times New Roman"/>
                      <w:b/>
                      <w:color w:val="000000"/>
                      <w:sz w:val="18"/>
                      <w:szCs w:val="20"/>
                      <w:lang w:val="en-GB" w:eastAsia="en-US"/>
                    </w:rPr>
                  </w:pPr>
                  <w:r>
                    <w:rPr>
                      <w:rFonts w:ascii="Arial" w:eastAsia="Batang" w:hAnsi="Arial" w:cs="Times New Roman"/>
                      <w:b/>
                      <w:i/>
                      <w:color w:val="000000"/>
                      <w:sz w:val="18"/>
                      <w:szCs w:val="20"/>
                      <w:lang w:val="en-GB" w:eastAsia="en-US"/>
                    </w:rPr>
                    <w:t>n</w:t>
                  </w:r>
                  <w:r>
                    <w:rPr>
                      <w:rFonts w:ascii="Arial" w:eastAsia="Batang" w:hAnsi="Arial" w:cs="Times New Roman"/>
                      <w:b/>
                      <w:color w:val="000000"/>
                      <w:sz w:val="18"/>
                      <w:szCs w:val="20"/>
                      <w:lang w:val="en-GB" w:eastAsia="en-US"/>
                    </w:rPr>
                    <w:t xml:space="preserve"> = 0</w:t>
                  </w:r>
                </w:p>
              </w:tc>
              <w:tc>
                <w:tcPr>
                  <w:tcW w:w="1701" w:type="dxa"/>
                </w:tcPr>
                <w:p w14:paraId="3439F8A7" w14:textId="77777777" w:rsidR="0048117C" w:rsidRDefault="00013780">
                  <w:pPr>
                    <w:keepNext/>
                    <w:keepLines/>
                    <w:spacing w:after="0" w:line="240" w:lineRule="auto"/>
                    <w:jc w:val="center"/>
                    <w:rPr>
                      <w:rFonts w:ascii="Arial" w:eastAsia="Batang" w:hAnsi="Arial" w:cs="Times New Roman"/>
                      <w:b/>
                      <w:color w:val="000000"/>
                      <w:sz w:val="18"/>
                      <w:szCs w:val="20"/>
                      <w:lang w:val="en-GB" w:eastAsia="en-US"/>
                    </w:rPr>
                  </w:pPr>
                  <w:r>
                    <w:rPr>
                      <w:rFonts w:ascii="Arial" w:eastAsia="Batang" w:hAnsi="Arial" w:cs="Times New Roman"/>
                      <w:b/>
                      <w:i/>
                      <w:color w:val="000000"/>
                      <w:sz w:val="18"/>
                      <w:szCs w:val="20"/>
                      <w:lang w:val="en-GB" w:eastAsia="en-US"/>
                    </w:rPr>
                    <w:t xml:space="preserve">n </w:t>
                  </w:r>
                  <w:r>
                    <w:rPr>
                      <w:rFonts w:ascii="Arial" w:eastAsia="Batang" w:hAnsi="Arial" w:cs="Times New Roman"/>
                      <w:b/>
                      <w:color w:val="000000"/>
                      <w:sz w:val="18"/>
                      <w:szCs w:val="20"/>
                      <w:lang w:val="en-GB" w:eastAsia="en-US"/>
                    </w:rPr>
                    <w:t>= 1</w:t>
                  </w:r>
                </w:p>
              </w:tc>
            </w:tr>
            <w:tr w:rsidR="0048117C" w14:paraId="54E7390B" w14:textId="77777777">
              <w:tc>
                <w:tcPr>
                  <w:tcW w:w="2263" w:type="dxa"/>
                </w:tcPr>
                <w:p w14:paraId="6AB61C4E" w14:textId="77777777" w:rsidR="0048117C" w:rsidRDefault="00013780">
                  <w:pPr>
                    <w:keepNext/>
                    <w:keepLines/>
                    <w:spacing w:after="0" w:line="240" w:lineRule="auto"/>
                    <w:ind w:firstLine="314"/>
                    <w:jc w:val="center"/>
                    <w:rPr>
                      <w:rFonts w:ascii="Cambria Math" w:eastAsia="Batang" w:hAnsi="Cambria Math" w:cs="Times New Roman" w:hint="eastAsia"/>
                      <w:i/>
                      <w:color w:val="000000"/>
                      <w:sz w:val="18"/>
                      <w:szCs w:val="20"/>
                      <w:lang w:val="en-GB" w:eastAsia="en-US"/>
                    </w:rPr>
                  </w:pPr>
                  <m:oMathPara>
                    <m:oMath>
                      <m:r>
                        <w:rPr>
                          <w:rFonts w:ascii="Cambria Math" w:eastAsia="PMingLiU" w:hAnsi="Cambria Math" w:cs="Times New Roman"/>
                          <w:sz w:val="20"/>
                          <w:szCs w:val="20"/>
                          <w:lang w:eastAsia="en-US"/>
                        </w:rPr>
                        <m:t>0</m:t>
                      </m:r>
                    </m:oMath>
                  </m:oMathPara>
                </w:p>
              </w:tc>
              <w:tc>
                <w:tcPr>
                  <w:tcW w:w="1701" w:type="dxa"/>
                </w:tcPr>
                <w:p w14:paraId="6768C6BB"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0</m:t>
                      </m:r>
                    </m:oMath>
                  </m:oMathPara>
                </w:p>
              </w:tc>
              <w:tc>
                <w:tcPr>
                  <w:tcW w:w="1701" w:type="dxa"/>
                </w:tcPr>
                <w:p w14:paraId="399CF170"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3</m:t>
                      </m:r>
                    </m:oMath>
                  </m:oMathPara>
                </w:p>
              </w:tc>
            </w:tr>
            <w:tr w:rsidR="0048117C" w14:paraId="1B5C44DA" w14:textId="77777777">
              <w:tc>
                <w:tcPr>
                  <w:tcW w:w="2263" w:type="dxa"/>
                </w:tcPr>
                <w:p w14:paraId="45842F4A"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2</m:t>
                      </m:r>
                    </m:oMath>
                  </m:oMathPara>
                </w:p>
              </w:tc>
              <w:tc>
                <w:tcPr>
                  <w:tcW w:w="1701" w:type="dxa"/>
                </w:tcPr>
                <w:p w14:paraId="7B1710FB"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2</m:t>
                      </m:r>
                    </m:oMath>
                  </m:oMathPara>
                </w:p>
              </w:tc>
              <w:tc>
                <w:tcPr>
                  <w:tcW w:w="1701" w:type="dxa"/>
                </w:tcPr>
                <w:p w14:paraId="3EF36AFD"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1</m:t>
                      </m:r>
                    </m:oMath>
                  </m:oMathPara>
                </w:p>
              </w:tc>
            </w:tr>
            <w:tr w:rsidR="0048117C" w14:paraId="5F2F6805" w14:textId="77777777">
              <w:tc>
                <w:tcPr>
                  <w:tcW w:w="2263" w:type="dxa"/>
                </w:tcPr>
                <w:p w14:paraId="3DCA29F9"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3</m:t>
                      </m:r>
                    </m:oMath>
                  </m:oMathPara>
                </w:p>
              </w:tc>
              <w:tc>
                <w:tcPr>
                  <w:tcW w:w="1701" w:type="dxa"/>
                </w:tcPr>
                <w:p w14:paraId="0FB919F0"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3</m:t>
                      </m:r>
                    </m:oMath>
                  </m:oMathPara>
                </w:p>
              </w:tc>
              <w:tc>
                <w:tcPr>
                  <w:tcW w:w="1701" w:type="dxa"/>
                </w:tcPr>
                <w:p w14:paraId="4B24D5EB"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0</m:t>
                      </m:r>
                    </m:oMath>
                  </m:oMathPara>
                </w:p>
              </w:tc>
            </w:tr>
            <w:tr w:rsidR="0048117C" w14:paraId="5951DC99" w14:textId="77777777">
              <w:tc>
                <w:tcPr>
                  <w:tcW w:w="2263" w:type="dxa"/>
                </w:tcPr>
                <w:p w14:paraId="38B664E1"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1</m:t>
                      </m:r>
                    </m:oMath>
                  </m:oMathPara>
                </w:p>
              </w:tc>
              <w:tc>
                <w:tcPr>
                  <w:tcW w:w="1701" w:type="dxa"/>
                </w:tcPr>
                <w:p w14:paraId="4848D624"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1</m:t>
                      </m:r>
                    </m:oMath>
                  </m:oMathPara>
                </w:p>
              </w:tc>
              <w:tc>
                <w:tcPr>
                  <w:tcW w:w="1701" w:type="dxa"/>
                </w:tcPr>
                <w:p w14:paraId="2D4C0B14" w14:textId="77777777" w:rsidR="0048117C" w:rsidRDefault="00013780">
                  <w:pPr>
                    <w:keepNext/>
                    <w:keepLines/>
                    <w:spacing w:after="0" w:line="240" w:lineRule="auto"/>
                    <w:jc w:val="center"/>
                    <w:rPr>
                      <w:rFonts w:ascii="Arial" w:eastAsia="Batang" w:hAnsi="Arial" w:cs="Times New Roman"/>
                      <w:color w:val="000000"/>
                      <w:sz w:val="18"/>
                      <w:szCs w:val="20"/>
                      <w:lang w:val="en-GB" w:eastAsia="en-US"/>
                    </w:rPr>
                  </w:pPr>
                  <m:oMathPara>
                    <m:oMath>
                      <m:r>
                        <w:rPr>
                          <w:rFonts w:ascii="Cambria Math" w:eastAsia="PMingLiU" w:hAnsi="Cambria Math" w:cs="Times New Roman"/>
                          <w:sz w:val="20"/>
                          <w:szCs w:val="20"/>
                          <w:lang w:eastAsia="en-US"/>
                        </w:rPr>
                        <m:t>2</m:t>
                      </m:r>
                    </m:oMath>
                  </m:oMathPara>
                </w:p>
              </w:tc>
            </w:tr>
          </w:tbl>
          <w:p w14:paraId="3488CDB9" w14:textId="77777777" w:rsidR="0048117C" w:rsidRDefault="0048117C">
            <w:pPr>
              <w:spacing w:before="60" w:after="60" w:line="288" w:lineRule="auto"/>
              <w:jc w:val="both"/>
              <w:rPr>
                <w:rFonts w:ascii="Times New Roman" w:eastAsia="Malgun Gothic" w:hAnsi="Times New Roman" w:cs="Batang"/>
                <w:sz w:val="20"/>
                <w:szCs w:val="20"/>
                <w:lang w:val="en-GB" w:eastAsia="ko-KR"/>
              </w:rPr>
            </w:pPr>
          </w:p>
          <w:p w14:paraId="7F48FA82"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18: For M-TRP URLLC scheme 4,</w:t>
            </w:r>
          </w:p>
          <w:p w14:paraId="2DBF584B"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hint="eastAsia"/>
                <w:sz w:val="20"/>
                <w:szCs w:val="20"/>
                <w:lang w:val="en-GB" w:eastAsia="ko-KR"/>
              </w:rPr>
              <w:t>•</w:t>
            </w:r>
            <w:r>
              <w:rPr>
                <w:rFonts w:ascii="Times New Roman" w:eastAsia="Malgun Gothic" w:hAnsi="Times New Roman" w:cs="Batang"/>
                <w:sz w:val="20"/>
                <w:szCs w:val="20"/>
                <w:lang w:val="en-GB" w:eastAsia="ko-KR"/>
              </w:rPr>
              <w:tab/>
              <w:t>Support up to 8 repetitions as in Rel-15</w:t>
            </w:r>
          </w:p>
          <w:p w14:paraId="20AB13E2"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hint="eastAsia"/>
                <w:sz w:val="20"/>
                <w:szCs w:val="20"/>
                <w:lang w:val="en-GB" w:eastAsia="ko-KR"/>
              </w:rPr>
              <w:t>•</w:t>
            </w:r>
            <w:r>
              <w:rPr>
                <w:rFonts w:ascii="Times New Roman" w:eastAsia="Malgun Gothic" w:hAnsi="Times New Roman" w:cs="Batang"/>
                <w:sz w:val="20"/>
                <w:szCs w:val="20"/>
                <w:lang w:val="en-GB" w:eastAsia="ko-KR"/>
              </w:rPr>
              <w:tab/>
              <w:t>Support cyclical mapping as default and sequential mapping as UE optional</w:t>
            </w:r>
          </w:p>
          <w:p w14:paraId="5E268863"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hint="eastAsia"/>
                <w:sz w:val="20"/>
                <w:szCs w:val="20"/>
                <w:lang w:val="en-GB" w:eastAsia="ko-KR"/>
              </w:rPr>
              <w:t>•</w:t>
            </w:r>
            <w:r>
              <w:rPr>
                <w:rFonts w:ascii="Times New Roman" w:eastAsia="Malgun Gothic" w:hAnsi="Times New Roman" w:cs="Batang"/>
                <w:sz w:val="20"/>
                <w:szCs w:val="20"/>
                <w:lang w:val="en-GB" w:eastAsia="ko-KR"/>
              </w:rPr>
              <w:tab/>
              <w:t>Apply a default value for RV offset, such as zero, when RV offset is not configured</w:t>
            </w:r>
          </w:p>
          <w:p w14:paraId="074B1C27"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19: For M-TRP URLLC scheme 3,</w:t>
            </w:r>
          </w:p>
          <w:p w14:paraId="6783C401"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hint="eastAsia"/>
                <w:sz w:val="20"/>
                <w:szCs w:val="20"/>
                <w:lang w:val="en-GB" w:eastAsia="ko-KR"/>
              </w:rPr>
              <w:t>•</w:t>
            </w:r>
            <w:r>
              <w:rPr>
                <w:rFonts w:ascii="Times New Roman" w:eastAsia="Malgun Gothic" w:hAnsi="Times New Roman" w:cs="Batang"/>
                <w:sz w:val="20"/>
                <w:szCs w:val="20"/>
                <w:lang w:val="en-GB" w:eastAsia="ko-KR"/>
              </w:rPr>
              <w:tab/>
              <w:t>Avoid overlapping between PDSCH repetition and semi-static UL symbols by NW implementation.</w:t>
            </w:r>
          </w:p>
          <w:p w14:paraId="45035146"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hint="eastAsia"/>
                <w:sz w:val="20"/>
                <w:szCs w:val="20"/>
                <w:lang w:val="en-GB" w:eastAsia="ko-KR"/>
              </w:rPr>
              <w:t>•</w:t>
            </w:r>
            <w:r>
              <w:rPr>
                <w:rFonts w:ascii="Times New Roman" w:eastAsia="Malgun Gothic" w:hAnsi="Times New Roman" w:cs="Batang"/>
                <w:sz w:val="20"/>
                <w:szCs w:val="20"/>
                <w:lang w:val="en-GB" w:eastAsia="ko-KR"/>
              </w:rPr>
              <w:tab/>
              <w:t>Rate-match the PDSCH symbols overlapped with dynamic UL symbols</w:t>
            </w:r>
          </w:p>
          <w:p w14:paraId="2B51CE63" w14:textId="77777777" w:rsidR="0048117C" w:rsidRDefault="00013780">
            <w:pPr>
              <w:spacing w:before="60" w:after="60" w:line="288" w:lineRule="auto"/>
              <w:jc w:val="both"/>
              <w:rPr>
                <w:rFonts w:ascii="Times New Roman" w:eastAsia="Malgun Gothic" w:hAnsi="Times New Roman" w:cs="Batang"/>
                <w:sz w:val="20"/>
                <w:szCs w:val="20"/>
                <w:lang w:val="en-GB" w:eastAsia="ko-KR"/>
              </w:rPr>
            </w:pPr>
            <w:r>
              <w:rPr>
                <w:rFonts w:ascii="Times New Roman" w:eastAsia="Malgun Gothic" w:hAnsi="Times New Roman" w:cs="Batang"/>
                <w:sz w:val="20"/>
                <w:szCs w:val="20"/>
                <w:lang w:val="en-GB" w:eastAsia="ko-KR"/>
              </w:rPr>
              <w:t>Proposal 20. In Rel-16, UE does not expect scheduling offset(s) less than timeDurationForQCL for NC-JT URLLC operations.</w:t>
            </w:r>
          </w:p>
        </w:tc>
      </w:tr>
      <w:tr w:rsidR="0048117C" w14:paraId="03DC8812" w14:textId="77777777">
        <w:tc>
          <w:tcPr>
            <w:tcW w:w="1129" w:type="dxa"/>
          </w:tcPr>
          <w:p w14:paraId="268B6F4A"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CATT</w:t>
            </w:r>
          </w:p>
        </w:tc>
        <w:tc>
          <w:tcPr>
            <w:tcW w:w="8080" w:type="dxa"/>
          </w:tcPr>
          <w:p w14:paraId="4E394452"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14: the maximum repetition number for scheme 4 should be expanded to 16 to maintain the performance level for certain scenarios.</w:t>
            </w:r>
          </w:p>
          <w:p w14:paraId="05FEE0D9"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15: scheme 4 can be indicated by the same dynamic DCI signaling in TD-RA field when falls back to single TRP transmission.</w:t>
            </w:r>
          </w:p>
          <w:p w14:paraId="1E049D41"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16: the candidate value range of the gap K between repetitions for scheme 3 can be set from 0 to 6 symbols.</w:t>
            </w:r>
          </w:p>
          <w:p w14:paraId="321197D6"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17: dropping can be performed for the conflicted repetitions for a PDSCH transmission  in scheme 4 as Rel-15.</w:t>
            </w:r>
          </w:p>
          <w:p w14:paraId="67FAC2AF"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18: dropping of the conflicted transmission occasions should not affect the mechanism of TCI state and RV mapping.</w:t>
            </w:r>
          </w:p>
          <w:p w14:paraId="1A0B9A87"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19: same pre-coding should be applied among transmissions on the consecutive time-domain resources associated with the same TCI state.</w:t>
            </w:r>
          </w:p>
          <w:p w14:paraId="4A33F68C"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Proposal 20:</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single-DCI based M-TRP URLLC scheme differentiation among schemes 2a/2b/3, from the UE perspective: </w:t>
            </w:r>
          </w:p>
          <w:p w14:paraId="468639F7"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A new RRC parameter is introduced to enable </w:t>
            </w:r>
            <w:r>
              <w:rPr>
                <w:rFonts w:ascii="Times New Roman" w:eastAsia="宋体" w:hAnsi="Times New Roman" w:cs="Times New Roman" w:hint="eastAsia"/>
                <w:sz w:val="20"/>
                <w:szCs w:val="20"/>
              </w:rPr>
              <w:t>between scheme</w:t>
            </w:r>
            <w:r>
              <w:rPr>
                <w:rFonts w:ascii="Times New Roman" w:eastAsia="宋体" w:hAnsi="Times New Roman" w:cs="Times New Roman"/>
                <w:sz w:val="20"/>
                <w:szCs w:val="20"/>
              </w:rPr>
              <w:t xml:space="preserve"> 2a</w:t>
            </w:r>
            <w:r>
              <w:rPr>
                <w:rFonts w:ascii="Times New Roman" w:eastAsia="宋体" w:hAnsi="Times New Roman" w:cs="Times New Roman" w:hint="eastAsia"/>
                <w:sz w:val="20"/>
                <w:szCs w:val="20"/>
              </w:rPr>
              <w:t>/</w:t>
            </w:r>
            <w:r>
              <w:rPr>
                <w:rFonts w:ascii="Times New Roman" w:eastAsia="宋体" w:hAnsi="Times New Roman" w:cs="Times New Roman"/>
                <w:sz w:val="20"/>
                <w:szCs w:val="20"/>
              </w:rPr>
              <w:t>2b</w:t>
            </w:r>
            <w:r>
              <w:rPr>
                <w:rFonts w:ascii="Times New Roman" w:eastAsia="宋体" w:hAnsi="Times New Roman" w:cs="Times New Roman" w:hint="eastAsia"/>
                <w:sz w:val="20"/>
                <w:szCs w:val="20"/>
              </w:rPr>
              <w:t xml:space="preserve"> and scheme </w:t>
            </w:r>
            <w:r>
              <w:rPr>
                <w:rFonts w:ascii="Times New Roman" w:eastAsia="宋体" w:hAnsi="Times New Roman" w:cs="Times New Roman"/>
                <w:sz w:val="20"/>
                <w:szCs w:val="20"/>
              </w:rPr>
              <w:t>3</w:t>
            </w:r>
            <w:r>
              <w:rPr>
                <w:rFonts w:ascii="Times New Roman" w:eastAsia="宋体" w:hAnsi="Times New Roman" w:cs="Times New Roman" w:hint="eastAsia"/>
                <w:sz w:val="20"/>
                <w:szCs w:val="20"/>
              </w:rPr>
              <w:t xml:space="preserve">, dynamical indication between 2a and 2b can be achieved by RV code point indication. </w:t>
            </w:r>
          </w:p>
          <w:p w14:paraId="266AA228"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Proposal 21: RV sequences for scheme 2a/2b/3 are suggested to be pre-defined as Table A below. RV0 contains only one RV value which can be applied for scheme 2a, RV1-3 can be used for scheme 2b</w:t>
            </w:r>
            <w:r>
              <w:rPr>
                <w:rFonts w:ascii="Times New Roman" w:eastAsia="宋体" w:hAnsi="Times New Roman" w:cs="Times New Roman"/>
                <w:sz w:val="20"/>
                <w:szCs w:val="20"/>
              </w:rPr>
              <w:t xml:space="preserve">. For scheme 2a, </w:t>
            </w:r>
            <w:r>
              <w:rPr>
                <w:rFonts w:ascii="Times New Roman" w:eastAsia="宋体" w:hAnsi="Times New Roman" w:cs="Times New Roman" w:hint="eastAsia"/>
                <w:sz w:val="20"/>
                <w:szCs w:val="20"/>
              </w:rPr>
              <w:t>retransmissions can use the fixed RV=0 for simplicity, or select the RVs sequentially from a pre-defined RV sequence such as RV sequence {0, 2, 3, 1} where RV{2, 3, 1} can be used for retransmissions .</w:t>
            </w:r>
          </w:p>
          <w:p w14:paraId="63DBA1CF" w14:textId="77777777" w:rsidR="0048117C" w:rsidRDefault="00013780">
            <w:pPr>
              <w:pStyle w:val="TH"/>
              <w:ind w:firstLine="400"/>
              <w:rPr>
                <w:rFonts w:ascii="Times New Roman" w:eastAsia="宋体" w:hAnsi="Times New Roman"/>
                <w:b w:val="0"/>
              </w:rPr>
            </w:pPr>
            <w:r>
              <w:rPr>
                <w:rFonts w:ascii="Times New Roman" w:eastAsia="宋体" w:hAnsi="Times New Roman" w:hint="eastAsia"/>
                <w:b w:val="0"/>
              </w:rPr>
              <w:t>Table A: RV combinations</w:t>
            </w:r>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662"/>
              <w:gridCol w:w="1701"/>
            </w:tblGrid>
            <w:tr w:rsidR="0048117C" w14:paraId="35FB3AB6" w14:textId="77777777">
              <w:trPr>
                <w:jc w:val="center"/>
              </w:trPr>
              <w:tc>
                <w:tcPr>
                  <w:tcW w:w="1456" w:type="dxa"/>
                  <w:shd w:val="clear" w:color="auto" w:fill="D9D9D9"/>
                  <w:vAlign w:val="center"/>
                </w:tcPr>
                <w:p w14:paraId="7BDB74C3" w14:textId="77777777" w:rsidR="0048117C" w:rsidRDefault="00013780">
                  <w:pPr>
                    <w:spacing w:line="312" w:lineRule="auto"/>
                    <w:jc w:val="center"/>
                  </w:pPr>
                  <w:r>
                    <w:t>RV index</w:t>
                  </w:r>
                </w:p>
              </w:tc>
              <w:tc>
                <w:tcPr>
                  <w:tcW w:w="1662" w:type="dxa"/>
                  <w:shd w:val="clear" w:color="auto" w:fill="D9D9D9"/>
                  <w:vAlign w:val="center"/>
                </w:tcPr>
                <w:p w14:paraId="2D1B52A1" w14:textId="77777777" w:rsidR="0048117C" w:rsidRDefault="00013780">
                  <w:pPr>
                    <w:spacing w:line="312" w:lineRule="auto"/>
                    <w:jc w:val="center"/>
                  </w:pPr>
                  <w:r>
                    <w:t>RV1</w:t>
                  </w:r>
                </w:p>
              </w:tc>
              <w:tc>
                <w:tcPr>
                  <w:tcW w:w="1701" w:type="dxa"/>
                  <w:shd w:val="clear" w:color="auto" w:fill="D9D9D9"/>
                  <w:vAlign w:val="center"/>
                </w:tcPr>
                <w:p w14:paraId="0C3DB2A6" w14:textId="77777777" w:rsidR="0048117C" w:rsidRDefault="00013780">
                  <w:pPr>
                    <w:spacing w:line="312" w:lineRule="auto"/>
                    <w:jc w:val="center"/>
                  </w:pPr>
                  <w:r>
                    <w:t>RV2</w:t>
                  </w:r>
                </w:p>
              </w:tc>
            </w:tr>
            <w:tr w:rsidR="0048117C" w14:paraId="158ACFD9" w14:textId="77777777">
              <w:trPr>
                <w:jc w:val="center"/>
              </w:trPr>
              <w:tc>
                <w:tcPr>
                  <w:tcW w:w="1456" w:type="dxa"/>
                  <w:shd w:val="clear" w:color="auto" w:fill="auto"/>
                  <w:vAlign w:val="center"/>
                </w:tcPr>
                <w:p w14:paraId="020818A2" w14:textId="77777777" w:rsidR="0048117C" w:rsidRDefault="00013780">
                  <w:pPr>
                    <w:spacing w:line="312" w:lineRule="auto"/>
                    <w:jc w:val="center"/>
                  </w:pPr>
                  <w:r>
                    <w:t>0</w:t>
                  </w:r>
                </w:p>
              </w:tc>
              <w:tc>
                <w:tcPr>
                  <w:tcW w:w="1662" w:type="dxa"/>
                  <w:shd w:val="clear" w:color="auto" w:fill="auto"/>
                  <w:vAlign w:val="center"/>
                </w:tcPr>
                <w:p w14:paraId="0BA5C164" w14:textId="77777777" w:rsidR="0048117C" w:rsidRDefault="00013780">
                  <w:pPr>
                    <w:spacing w:line="312" w:lineRule="auto"/>
                    <w:jc w:val="center"/>
                  </w:pPr>
                  <w:r>
                    <w:t>0</w:t>
                  </w:r>
                </w:p>
              </w:tc>
              <w:tc>
                <w:tcPr>
                  <w:tcW w:w="1701" w:type="dxa"/>
                  <w:shd w:val="clear" w:color="auto" w:fill="auto"/>
                  <w:vAlign w:val="center"/>
                </w:tcPr>
                <w:p w14:paraId="70F8D831" w14:textId="77777777" w:rsidR="0048117C" w:rsidRDefault="00013780">
                  <w:pPr>
                    <w:spacing w:line="312" w:lineRule="auto"/>
                    <w:jc w:val="center"/>
                  </w:pPr>
                  <w:r>
                    <w:t>NAN</w:t>
                  </w:r>
                </w:p>
              </w:tc>
            </w:tr>
            <w:tr w:rsidR="0048117C" w14:paraId="4CF26EFB" w14:textId="77777777">
              <w:trPr>
                <w:jc w:val="center"/>
              </w:trPr>
              <w:tc>
                <w:tcPr>
                  <w:tcW w:w="1456" w:type="dxa"/>
                  <w:shd w:val="clear" w:color="auto" w:fill="auto"/>
                  <w:vAlign w:val="center"/>
                </w:tcPr>
                <w:p w14:paraId="09546C5C" w14:textId="77777777" w:rsidR="0048117C" w:rsidRDefault="00013780">
                  <w:pPr>
                    <w:spacing w:line="312" w:lineRule="auto"/>
                    <w:jc w:val="center"/>
                  </w:pPr>
                  <w:r>
                    <w:t>1</w:t>
                  </w:r>
                </w:p>
              </w:tc>
              <w:tc>
                <w:tcPr>
                  <w:tcW w:w="1662" w:type="dxa"/>
                  <w:shd w:val="clear" w:color="auto" w:fill="auto"/>
                  <w:vAlign w:val="center"/>
                </w:tcPr>
                <w:p w14:paraId="06CDC590" w14:textId="77777777" w:rsidR="0048117C" w:rsidRDefault="00013780">
                  <w:pPr>
                    <w:spacing w:line="312" w:lineRule="auto"/>
                    <w:jc w:val="center"/>
                  </w:pPr>
                  <w:r>
                    <w:t>0</w:t>
                  </w:r>
                </w:p>
              </w:tc>
              <w:tc>
                <w:tcPr>
                  <w:tcW w:w="1701" w:type="dxa"/>
                  <w:shd w:val="clear" w:color="auto" w:fill="auto"/>
                  <w:vAlign w:val="center"/>
                </w:tcPr>
                <w:p w14:paraId="1F20EB5F" w14:textId="77777777" w:rsidR="0048117C" w:rsidRDefault="00013780">
                  <w:pPr>
                    <w:spacing w:line="312" w:lineRule="auto"/>
                    <w:jc w:val="center"/>
                  </w:pPr>
                  <w:r>
                    <w:t>0</w:t>
                  </w:r>
                </w:p>
              </w:tc>
            </w:tr>
            <w:tr w:rsidR="0048117C" w14:paraId="1455D0E3" w14:textId="77777777">
              <w:trPr>
                <w:jc w:val="center"/>
              </w:trPr>
              <w:tc>
                <w:tcPr>
                  <w:tcW w:w="1456" w:type="dxa"/>
                  <w:shd w:val="clear" w:color="auto" w:fill="auto"/>
                  <w:vAlign w:val="center"/>
                </w:tcPr>
                <w:p w14:paraId="0B987A5D" w14:textId="77777777" w:rsidR="0048117C" w:rsidRDefault="00013780">
                  <w:pPr>
                    <w:spacing w:line="312" w:lineRule="auto"/>
                    <w:jc w:val="center"/>
                  </w:pPr>
                  <w:r>
                    <w:t>2</w:t>
                  </w:r>
                </w:p>
              </w:tc>
              <w:tc>
                <w:tcPr>
                  <w:tcW w:w="1662" w:type="dxa"/>
                  <w:shd w:val="clear" w:color="auto" w:fill="auto"/>
                  <w:vAlign w:val="center"/>
                </w:tcPr>
                <w:p w14:paraId="739AF9D4" w14:textId="77777777" w:rsidR="0048117C" w:rsidRDefault="00013780">
                  <w:pPr>
                    <w:spacing w:line="312" w:lineRule="auto"/>
                    <w:jc w:val="center"/>
                  </w:pPr>
                  <w:r>
                    <w:t>0</w:t>
                  </w:r>
                </w:p>
              </w:tc>
              <w:tc>
                <w:tcPr>
                  <w:tcW w:w="1701" w:type="dxa"/>
                  <w:shd w:val="clear" w:color="auto" w:fill="auto"/>
                  <w:vAlign w:val="center"/>
                </w:tcPr>
                <w:p w14:paraId="1B6F3520" w14:textId="77777777" w:rsidR="0048117C" w:rsidRDefault="00013780">
                  <w:pPr>
                    <w:spacing w:line="312" w:lineRule="auto"/>
                    <w:jc w:val="center"/>
                    <w:rPr>
                      <w:rFonts w:eastAsia="宋体"/>
                    </w:rPr>
                  </w:pPr>
                  <w:r>
                    <w:rPr>
                      <w:rFonts w:eastAsia="宋体" w:hint="eastAsia"/>
                    </w:rPr>
                    <w:t>2</w:t>
                  </w:r>
                </w:p>
              </w:tc>
            </w:tr>
            <w:tr w:rsidR="0048117C" w14:paraId="079D0C95" w14:textId="77777777">
              <w:trPr>
                <w:jc w:val="center"/>
              </w:trPr>
              <w:tc>
                <w:tcPr>
                  <w:tcW w:w="1456" w:type="dxa"/>
                  <w:shd w:val="clear" w:color="auto" w:fill="auto"/>
                  <w:vAlign w:val="center"/>
                </w:tcPr>
                <w:p w14:paraId="3B3B5A26" w14:textId="77777777" w:rsidR="0048117C" w:rsidRDefault="00013780">
                  <w:pPr>
                    <w:spacing w:line="312" w:lineRule="auto"/>
                    <w:jc w:val="center"/>
                  </w:pPr>
                  <w:r>
                    <w:t>3</w:t>
                  </w:r>
                </w:p>
              </w:tc>
              <w:tc>
                <w:tcPr>
                  <w:tcW w:w="1662" w:type="dxa"/>
                  <w:shd w:val="clear" w:color="auto" w:fill="auto"/>
                  <w:vAlign w:val="center"/>
                </w:tcPr>
                <w:p w14:paraId="6EFE3ACB" w14:textId="77777777" w:rsidR="0048117C" w:rsidRDefault="00013780">
                  <w:pPr>
                    <w:spacing w:line="312" w:lineRule="auto"/>
                    <w:jc w:val="center"/>
                    <w:rPr>
                      <w:rFonts w:eastAsia="宋体"/>
                    </w:rPr>
                  </w:pPr>
                  <w:r>
                    <w:rPr>
                      <w:rFonts w:eastAsia="宋体" w:hint="eastAsia"/>
                    </w:rPr>
                    <w:t>1</w:t>
                  </w:r>
                </w:p>
              </w:tc>
              <w:tc>
                <w:tcPr>
                  <w:tcW w:w="1701" w:type="dxa"/>
                  <w:shd w:val="clear" w:color="auto" w:fill="auto"/>
                  <w:vAlign w:val="center"/>
                </w:tcPr>
                <w:p w14:paraId="2A227987" w14:textId="77777777" w:rsidR="0048117C" w:rsidRDefault="00013780">
                  <w:pPr>
                    <w:spacing w:line="312" w:lineRule="auto"/>
                    <w:jc w:val="center"/>
                    <w:rPr>
                      <w:rFonts w:eastAsia="宋体"/>
                    </w:rPr>
                  </w:pPr>
                  <w:r>
                    <w:rPr>
                      <w:rFonts w:eastAsia="宋体" w:hint="eastAsia"/>
                    </w:rPr>
                    <w:t>3</w:t>
                  </w:r>
                </w:p>
              </w:tc>
            </w:tr>
          </w:tbl>
          <w:p w14:paraId="2EF8701E" w14:textId="77777777" w:rsidR="0048117C" w:rsidRDefault="00013780">
            <w:pPr>
              <w:spacing w:before="240" w:after="1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Proposal 22: for scheme 3, the RV indication are suggested as the alternatives below</w:t>
            </w:r>
            <w:r>
              <w:rPr>
                <w:rFonts w:ascii="Times New Roman" w:eastAsia="宋体" w:hAnsi="Times New Roman" w:cs="Times New Roman"/>
                <w:sz w:val="20"/>
                <w:szCs w:val="20"/>
              </w:rPr>
              <w:t>, and</w:t>
            </w:r>
            <w:r>
              <w:rPr>
                <w:rFonts w:ascii="Times New Roman" w:eastAsia="宋体" w:hAnsi="Times New Roman" w:cs="Times New Roman" w:hint="eastAsia"/>
                <w:sz w:val="20"/>
                <w:szCs w:val="20"/>
              </w:rPr>
              <w:t xml:space="preserve"> we are more preferred with alt.2.</w:t>
            </w:r>
          </w:p>
          <w:p w14:paraId="0BF20D63" w14:textId="77777777" w:rsidR="0048117C" w:rsidRDefault="00013780">
            <w:pPr>
              <w:pStyle w:val="BodyText"/>
              <w:numPr>
                <w:ilvl w:val="0"/>
                <w:numId w:val="39"/>
              </w:numPr>
              <w:rPr>
                <w:rFonts w:eastAsia="宋体"/>
                <w:szCs w:val="20"/>
                <w:lang w:eastAsia="zh-CN"/>
              </w:rPr>
            </w:pPr>
            <w:r>
              <w:rPr>
                <w:rFonts w:eastAsia="宋体"/>
                <w:szCs w:val="20"/>
                <w:lang w:eastAsia="zh-CN"/>
              </w:rPr>
              <w:t>A</w:t>
            </w:r>
            <w:r>
              <w:rPr>
                <w:rFonts w:eastAsia="宋体" w:hint="eastAsia"/>
                <w:szCs w:val="20"/>
                <w:lang w:eastAsia="zh-CN"/>
              </w:rPr>
              <w:t>lt.1:  same as scheme 2b, referring to RV1-3 in Table A for simplicity;</w:t>
            </w:r>
          </w:p>
          <w:p w14:paraId="5FF84450" w14:textId="77777777" w:rsidR="0048117C" w:rsidRDefault="00013780">
            <w:pPr>
              <w:pStyle w:val="BodyText"/>
              <w:numPr>
                <w:ilvl w:val="0"/>
                <w:numId w:val="39"/>
              </w:numPr>
              <w:rPr>
                <w:rFonts w:eastAsia="宋体"/>
                <w:szCs w:val="20"/>
                <w:lang w:eastAsia="zh-CN"/>
              </w:rPr>
            </w:pPr>
            <w:r>
              <w:rPr>
                <w:rFonts w:eastAsia="宋体"/>
                <w:szCs w:val="20"/>
                <w:lang w:eastAsia="zh-CN"/>
              </w:rPr>
              <w:t>A</w:t>
            </w:r>
            <w:r>
              <w:rPr>
                <w:rFonts w:eastAsia="宋体" w:hint="eastAsia"/>
                <w:szCs w:val="20"/>
                <w:lang w:eastAsia="zh-CN"/>
              </w:rPr>
              <w:t>lt.2:  a new RV indication table can be defined as Table B, with an additional self-decodable RV combination {0,3</w:t>
            </w:r>
            <w:r>
              <w:rPr>
                <w:rFonts w:eastAsia="宋体"/>
                <w:szCs w:val="20"/>
                <w:lang w:eastAsia="zh-CN"/>
              </w:rPr>
              <w:t>}</w:t>
            </w:r>
            <w:r>
              <w:rPr>
                <w:rFonts w:eastAsia="宋体" w:hint="eastAsia"/>
                <w:szCs w:val="20"/>
                <w:lang w:eastAsia="zh-CN"/>
              </w:rPr>
              <w:t xml:space="preserve"> added to give more flexibility comparing to alt.1;</w:t>
            </w:r>
          </w:p>
          <w:p w14:paraId="5261977D" w14:textId="77777777" w:rsidR="0048117C" w:rsidRDefault="00013780">
            <w:pPr>
              <w:pStyle w:val="TH"/>
              <w:ind w:firstLine="400"/>
              <w:rPr>
                <w:rFonts w:ascii="Times New Roman" w:eastAsia="宋体" w:hAnsi="Times New Roman"/>
                <w:b w:val="0"/>
              </w:rPr>
            </w:pPr>
            <w:r>
              <w:rPr>
                <w:rFonts w:ascii="Times New Roman" w:eastAsia="宋体" w:hAnsi="Times New Roman"/>
                <w:b w:val="0"/>
              </w:rPr>
              <w:t xml:space="preserve"> Table </w:t>
            </w:r>
            <w:r>
              <w:rPr>
                <w:rFonts w:ascii="Times New Roman" w:eastAsia="宋体" w:hAnsi="Times New Roman" w:hint="eastAsia"/>
                <w:b w:val="0"/>
              </w:rPr>
              <w:t>B:</w:t>
            </w:r>
            <w:r>
              <w:rPr>
                <w:rFonts w:ascii="Times New Roman" w:eastAsia="宋体" w:hAnsi="Times New Roman"/>
                <w:b w:val="0"/>
              </w:rPr>
              <w:t xml:space="preserve"> RV Combinations</w:t>
            </w:r>
            <w:r>
              <w:rPr>
                <w:rFonts w:ascii="Times New Roman" w:eastAsia="宋体" w:hAnsi="Times New Roman" w:hint="eastAsia"/>
                <w:b w:val="0"/>
              </w:rPr>
              <w:t xml:space="preserve"> for TDM 3</w:t>
            </w:r>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1662"/>
              <w:gridCol w:w="1701"/>
            </w:tblGrid>
            <w:tr w:rsidR="0048117C" w14:paraId="72C6FC47" w14:textId="77777777">
              <w:trPr>
                <w:jc w:val="center"/>
              </w:trPr>
              <w:tc>
                <w:tcPr>
                  <w:tcW w:w="1456" w:type="dxa"/>
                  <w:shd w:val="clear" w:color="auto" w:fill="D9D9D9"/>
                  <w:vAlign w:val="center"/>
                </w:tcPr>
                <w:p w14:paraId="04FD7BDE" w14:textId="77777777" w:rsidR="0048117C" w:rsidRDefault="00013780">
                  <w:pPr>
                    <w:spacing w:line="312" w:lineRule="auto"/>
                    <w:jc w:val="center"/>
                  </w:pPr>
                  <w:r>
                    <w:t>RV index</w:t>
                  </w:r>
                </w:p>
              </w:tc>
              <w:tc>
                <w:tcPr>
                  <w:tcW w:w="1662" w:type="dxa"/>
                  <w:shd w:val="clear" w:color="auto" w:fill="D9D9D9"/>
                  <w:vAlign w:val="center"/>
                </w:tcPr>
                <w:p w14:paraId="0B85A4E1" w14:textId="77777777" w:rsidR="0048117C" w:rsidRDefault="00013780">
                  <w:pPr>
                    <w:spacing w:line="312" w:lineRule="auto"/>
                    <w:jc w:val="center"/>
                  </w:pPr>
                  <w:r>
                    <w:t>RV1</w:t>
                  </w:r>
                </w:p>
              </w:tc>
              <w:tc>
                <w:tcPr>
                  <w:tcW w:w="1701" w:type="dxa"/>
                  <w:shd w:val="clear" w:color="auto" w:fill="D9D9D9"/>
                  <w:vAlign w:val="center"/>
                </w:tcPr>
                <w:p w14:paraId="21130C2E" w14:textId="77777777" w:rsidR="0048117C" w:rsidRDefault="00013780">
                  <w:pPr>
                    <w:spacing w:line="312" w:lineRule="auto"/>
                    <w:jc w:val="center"/>
                  </w:pPr>
                  <w:r>
                    <w:t>RV2</w:t>
                  </w:r>
                </w:p>
              </w:tc>
            </w:tr>
            <w:tr w:rsidR="0048117C" w14:paraId="2768A9AB" w14:textId="77777777">
              <w:trPr>
                <w:jc w:val="center"/>
              </w:trPr>
              <w:tc>
                <w:tcPr>
                  <w:tcW w:w="1456" w:type="dxa"/>
                  <w:shd w:val="clear" w:color="auto" w:fill="auto"/>
                  <w:vAlign w:val="center"/>
                </w:tcPr>
                <w:p w14:paraId="56C91924" w14:textId="77777777" w:rsidR="0048117C" w:rsidRDefault="00013780">
                  <w:pPr>
                    <w:spacing w:line="312" w:lineRule="auto"/>
                    <w:jc w:val="center"/>
                  </w:pPr>
                  <w:r>
                    <w:t>0</w:t>
                  </w:r>
                </w:p>
              </w:tc>
              <w:tc>
                <w:tcPr>
                  <w:tcW w:w="1662" w:type="dxa"/>
                  <w:shd w:val="clear" w:color="auto" w:fill="auto"/>
                  <w:vAlign w:val="center"/>
                </w:tcPr>
                <w:p w14:paraId="7BD662E6" w14:textId="77777777" w:rsidR="0048117C" w:rsidRDefault="00013780">
                  <w:pPr>
                    <w:spacing w:line="312" w:lineRule="auto"/>
                    <w:jc w:val="center"/>
                  </w:pPr>
                  <w:r>
                    <w:t>0</w:t>
                  </w:r>
                </w:p>
              </w:tc>
              <w:tc>
                <w:tcPr>
                  <w:tcW w:w="1701" w:type="dxa"/>
                  <w:shd w:val="clear" w:color="auto" w:fill="auto"/>
                  <w:vAlign w:val="center"/>
                </w:tcPr>
                <w:p w14:paraId="6A9D162D" w14:textId="77777777" w:rsidR="0048117C" w:rsidRDefault="00013780">
                  <w:pPr>
                    <w:spacing w:line="312" w:lineRule="auto"/>
                    <w:jc w:val="center"/>
                    <w:rPr>
                      <w:rFonts w:eastAsia="宋体"/>
                    </w:rPr>
                  </w:pPr>
                  <w:r>
                    <w:rPr>
                      <w:rFonts w:eastAsia="宋体"/>
                    </w:rPr>
                    <w:t>0</w:t>
                  </w:r>
                </w:p>
              </w:tc>
            </w:tr>
            <w:tr w:rsidR="0048117C" w14:paraId="7A81D7C4" w14:textId="77777777">
              <w:trPr>
                <w:jc w:val="center"/>
              </w:trPr>
              <w:tc>
                <w:tcPr>
                  <w:tcW w:w="1456" w:type="dxa"/>
                  <w:shd w:val="clear" w:color="auto" w:fill="auto"/>
                  <w:vAlign w:val="center"/>
                </w:tcPr>
                <w:p w14:paraId="7541DF7B" w14:textId="77777777" w:rsidR="0048117C" w:rsidRDefault="00013780">
                  <w:pPr>
                    <w:spacing w:line="312" w:lineRule="auto"/>
                    <w:jc w:val="center"/>
                  </w:pPr>
                  <w:r>
                    <w:t>1</w:t>
                  </w:r>
                </w:p>
              </w:tc>
              <w:tc>
                <w:tcPr>
                  <w:tcW w:w="1662" w:type="dxa"/>
                  <w:shd w:val="clear" w:color="auto" w:fill="auto"/>
                  <w:vAlign w:val="center"/>
                </w:tcPr>
                <w:p w14:paraId="7B277421" w14:textId="77777777" w:rsidR="0048117C" w:rsidRDefault="00013780">
                  <w:pPr>
                    <w:spacing w:line="312" w:lineRule="auto"/>
                    <w:jc w:val="center"/>
                  </w:pPr>
                  <w:r>
                    <w:t>0</w:t>
                  </w:r>
                </w:p>
              </w:tc>
              <w:tc>
                <w:tcPr>
                  <w:tcW w:w="1701" w:type="dxa"/>
                  <w:shd w:val="clear" w:color="auto" w:fill="auto"/>
                  <w:vAlign w:val="center"/>
                </w:tcPr>
                <w:p w14:paraId="339F1F55" w14:textId="77777777" w:rsidR="0048117C" w:rsidRDefault="00013780">
                  <w:pPr>
                    <w:spacing w:line="312" w:lineRule="auto"/>
                    <w:jc w:val="center"/>
                  </w:pPr>
                  <w:r>
                    <w:rPr>
                      <w:rFonts w:eastAsia="宋体"/>
                    </w:rPr>
                    <w:t>2</w:t>
                  </w:r>
                </w:p>
              </w:tc>
            </w:tr>
            <w:tr w:rsidR="0048117C" w14:paraId="099A3654" w14:textId="77777777">
              <w:trPr>
                <w:jc w:val="center"/>
              </w:trPr>
              <w:tc>
                <w:tcPr>
                  <w:tcW w:w="1456" w:type="dxa"/>
                  <w:shd w:val="clear" w:color="auto" w:fill="auto"/>
                  <w:vAlign w:val="center"/>
                </w:tcPr>
                <w:p w14:paraId="623F7CE0" w14:textId="77777777" w:rsidR="0048117C" w:rsidRDefault="00013780">
                  <w:pPr>
                    <w:spacing w:line="312" w:lineRule="auto"/>
                    <w:jc w:val="center"/>
                  </w:pPr>
                  <w:r>
                    <w:t>2</w:t>
                  </w:r>
                </w:p>
              </w:tc>
              <w:tc>
                <w:tcPr>
                  <w:tcW w:w="1662" w:type="dxa"/>
                  <w:shd w:val="clear" w:color="auto" w:fill="auto"/>
                  <w:vAlign w:val="center"/>
                </w:tcPr>
                <w:p w14:paraId="38A69530" w14:textId="77777777" w:rsidR="0048117C" w:rsidRDefault="00013780">
                  <w:pPr>
                    <w:spacing w:line="312" w:lineRule="auto"/>
                    <w:jc w:val="center"/>
                  </w:pPr>
                  <w:r>
                    <w:t>0</w:t>
                  </w:r>
                </w:p>
              </w:tc>
              <w:tc>
                <w:tcPr>
                  <w:tcW w:w="1701" w:type="dxa"/>
                  <w:shd w:val="clear" w:color="auto" w:fill="auto"/>
                  <w:vAlign w:val="center"/>
                </w:tcPr>
                <w:p w14:paraId="69B616EB" w14:textId="77777777" w:rsidR="0048117C" w:rsidRDefault="00013780">
                  <w:pPr>
                    <w:spacing w:line="312" w:lineRule="auto"/>
                    <w:jc w:val="center"/>
                    <w:rPr>
                      <w:rFonts w:eastAsia="宋体"/>
                    </w:rPr>
                  </w:pPr>
                  <w:r>
                    <w:rPr>
                      <w:rFonts w:eastAsia="宋体"/>
                    </w:rPr>
                    <w:t>3</w:t>
                  </w:r>
                </w:p>
              </w:tc>
            </w:tr>
            <w:tr w:rsidR="0048117C" w14:paraId="08F37A46" w14:textId="77777777">
              <w:trPr>
                <w:jc w:val="center"/>
              </w:trPr>
              <w:tc>
                <w:tcPr>
                  <w:tcW w:w="1456" w:type="dxa"/>
                  <w:shd w:val="clear" w:color="auto" w:fill="auto"/>
                  <w:vAlign w:val="center"/>
                </w:tcPr>
                <w:p w14:paraId="7C22D8C7" w14:textId="77777777" w:rsidR="0048117C" w:rsidRDefault="00013780">
                  <w:pPr>
                    <w:spacing w:line="312" w:lineRule="auto"/>
                    <w:jc w:val="center"/>
                  </w:pPr>
                  <w:r>
                    <w:t>3</w:t>
                  </w:r>
                </w:p>
              </w:tc>
              <w:tc>
                <w:tcPr>
                  <w:tcW w:w="1662" w:type="dxa"/>
                  <w:shd w:val="clear" w:color="auto" w:fill="auto"/>
                  <w:vAlign w:val="center"/>
                </w:tcPr>
                <w:p w14:paraId="5FE34732" w14:textId="77777777" w:rsidR="0048117C" w:rsidRDefault="00013780">
                  <w:pPr>
                    <w:spacing w:line="312" w:lineRule="auto"/>
                    <w:jc w:val="center"/>
                    <w:rPr>
                      <w:rFonts w:eastAsia="宋体"/>
                    </w:rPr>
                  </w:pPr>
                  <w:r>
                    <w:rPr>
                      <w:rFonts w:eastAsia="宋体"/>
                    </w:rPr>
                    <w:t>1</w:t>
                  </w:r>
                </w:p>
              </w:tc>
              <w:tc>
                <w:tcPr>
                  <w:tcW w:w="1701" w:type="dxa"/>
                  <w:shd w:val="clear" w:color="auto" w:fill="auto"/>
                  <w:vAlign w:val="center"/>
                </w:tcPr>
                <w:p w14:paraId="2D2F4193" w14:textId="77777777" w:rsidR="0048117C" w:rsidRDefault="00013780">
                  <w:pPr>
                    <w:spacing w:line="312" w:lineRule="auto"/>
                    <w:jc w:val="center"/>
                    <w:rPr>
                      <w:rFonts w:eastAsia="宋体"/>
                    </w:rPr>
                  </w:pPr>
                  <w:r>
                    <w:rPr>
                      <w:rFonts w:eastAsia="宋体"/>
                    </w:rPr>
                    <w:t>3</w:t>
                  </w:r>
                </w:p>
              </w:tc>
            </w:tr>
          </w:tbl>
          <w:p w14:paraId="7FA6890C" w14:textId="77777777" w:rsidR="0048117C" w:rsidRDefault="00013780">
            <w:pPr>
              <w:spacing w:before="240" w:after="1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Proposal 23: when fallback to single TRP transmission, the RV indicated in DCI also falls back to the RV indication as Rel-15, which should be one of the values of {0,1,2,3}.</w:t>
            </w:r>
          </w:p>
          <w:p w14:paraId="32E48559"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24: combined transmission schemes, such as FDM+TDM and SDM+TDM, can be considered for URLLC.</w:t>
            </w:r>
          </w:p>
        </w:tc>
      </w:tr>
      <w:tr w:rsidR="0048117C" w14:paraId="3C9FDD91" w14:textId="77777777">
        <w:tc>
          <w:tcPr>
            <w:tcW w:w="1129" w:type="dxa"/>
          </w:tcPr>
          <w:p w14:paraId="3E5CBAC2"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Intel</w:t>
            </w:r>
          </w:p>
        </w:tc>
        <w:tc>
          <w:tcPr>
            <w:tcW w:w="8080" w:type="dxa"/>
          </w:tcPr>
          <w:p w14:paraId="0675825E"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Proposal-9: A new DMRS port table is used for dynamically switching among schemes 2a/2b/3 that is indicated by the presence of 2 TCI states in the DCI.</w:t>
            </w:r>
          </w:p>
          <w:p w14:paraId="6516F41D"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Proposal-10: Support applicability of dynamic repetition to schemes 2a and to fall-back 1-TRP transmission</w:t>
            </w:r>
          </w:p>
        </w:tc>
      </w:tr>
      <w:tr w:rsidR="0048117C" w14:paraId="35A7C364" w14:textId="77777777">
        <w:tc>
          <w:tcPr>
            <w:tcW w:w="1129" w:type="dxa"/>
          </w:tcPr>
          <w:p w14:paraId="5C03E621"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LG</w:t>
            </w:r>
          </w:p>
        </w:tc>
        <w:tc>
          <w:tcPr>
            <w:tcW w:w="8080" w:type="dxa"/>
          </w:tcPr>
          <w:p w14:paraId="1CA073C1"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 The new RRC parameter for single-DCI based M-TRP URLLC scheme differentiation among schemes 2a/2b/3 enables only one scheme among 2a/2b/3.</w:t>
            </w:r>
          </w:p>
          <w:p w14:paraId="52857EF1"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Support RV sequences (0, 0), (2, 2), (0, 2) and (1, 3) for scheme 2b.</w:t>
            </w:r>
          </w:p>
          <w:p w14:paraId="6663B67F"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Proposal #5: Support switching of mapping between RV sequences and TCI states, and CDM group index of indicated DMRS port(s) is used to support this switching.</w:t>
            </w:r>
          </w:p>
          <w:p w14:paraId="1A5D02E7"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#6: For scheme 2a/2b, PTRS location/density in frequency is determined by the allocated resource for each TRP, separately, where the same rule specified in Rel-15 is applied to allocated resource for each TRP.</w:t>
            </w:r>
          </w:p>
          <w:p w14:paraId="7D450672"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#7: M-DCI based scheme 2b is supported and whether two DCIs schedule the same TB or different TBs can be indicated by using HARQ process ID.</w:t>
            </w:r>
          </w:p>
          <w:p w14:paraId="5C153BE6"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#8: To indicate RV values for different transmission occasions, the same indication method is applied for both scheme 3 and scheme 2b.</w:t>
            </w:r>
          </w:p>
        </w:tc>
      </w:tr>
      <w:tr w:rsidR="0048117C" w14:paraId="25A5FCFC" w14:textId="77777777">
        <w:tc>
          <w:tcPr>
            <w:tcW w:w="1129" w:type="dxa"/>
          </w:tcPr>
          <w:p w14:paraId="7FFFAF30"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Lenovo</w:t>
            </w:r>
          </w:p>
        </w:tc>
        <w:tc>
          <w:tcPr>
            <w:tcW w:w="8080" w:type="dxa"/>
          </w:tcPr>
          <w:p w14:paraId="0EF0B8CE"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13: For single-DCI based M-TRP URLLC scheme 3, RRC parameter StartingSymbolOffsetK can take values between 0 and  7.</w:t>
            </w:r>
          </w:p>
          <w:p w14:paraId="43EE6DC2"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14: For single-DCI based M-TRP URLLC scheme 3, if S (starting symbol index for first transmission) + 2*L (length for each transmission) + K (symbol offset between two transmissions) &gt; the number of schedulable DL symbols in the slot, the UE dynamically switches to M-TRP URLLC scheme 4 implicitly assuming URLLCRepNum = 2 with the two indicated TCI states</w:t>
            </w:r>
          </w:p>
          <w:p w14:paraId="2CF58AC9"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15: For single-DCI based M-TRP URLLC scheme 3 , reuse Rel-15 base RVsequence and map consecutive transmission occasions to use different RVs according to starting RV index indicated in DCI.</w:t>
            </w:r>
          </w:p>
          <w:p w14:paraId="62DA1CA8"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16: For single-DCI based M-TRP URLLC scheme 4,support only using RVSeqOffset = 2 for both cyclical and sequential mapping of TCI states to transmisison occasions.</w:t>
            </w:r>
          </w:p>
          <w:p w14:paraId="648A387D" w14:textId="77777777" w:rsidR="0048117C" w:rsidRDefault="00013780">
            <w:pPr>
              <w:spacing w:after="120" w:line="240" w:lineRule="auto"/>
              <w:jc w:val="both"/>
              <w:rPr>
                <w:rFonts w:ascii="Times New Roman" w:hAnsi="Times New Roman" w:cs="Times New Roman"/>
                <w:sz w:val="20"/>
                <w:szCs w:val="20"/>
                <w:lang w:val="en-GB"/>
              </w:rPr>
            </w:pPr>
            <w:r>
              <w:rPr>
                <w:rFonts w:ascii="Times New Roman" w:hAnsi="Times New Roman" w:cs="Times New Roman"/>
                <w:sz w:val="20"/>
                <w:szCs w:val="20"/>
                <w:lang w:val="en-GB"/>
              </w:rPr>
              <w:t>Proposal 17: UE shall not assume that the channel over which a PDSCH symbol on one antenna port is conveyed can be inferred from the channel over which a DM-RS symbol on the same antenna port is conveyed if the PDSCH symbol and the DM-RS symbol of the scheduled PDSCH resource are in different slots with the same TCI index.</w:t>
            </w:r>
          </w:p>
        </w:tc>
      </w:tr>
      <w:tr w:rsidR="0048117C" w14:paraId="16CA1ABE" w14:textId="77777777">
        <w:tc>
          <w:tcPr>
            <w:tcW w:w="1129" w:type="dxa"/>
          </w:tcPr>
          <w:p w14:paraId="6BE726C3"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Qualcomm</w:t>
            </w:r>
          </w:p>
        </w:tc>
        <w:tc>
          <w:tcPr>
            <w:tcW w:w="8080" w:type="dxa"/>
          </w:tcPr>
          <w:p w14:paraId="1DC6F12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 For layer combination 1+2 for DMRS type 2 with one front-loaded DMRS symbol, support</w:t>
            </w:r>
          </w:p>
          <w:p w14:paraId="741EA881"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Entry {0,2,3} for 2 CDM groups without data.</w:t>
            </w:r>
          </w:p>
          <w:p w14:paraId="57334B4E"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Existing entry 3-5 for 3 CDM groups without data.</w:t>
            </w:r>
          </w:p>
          <w:p w14:paraId="65DCE5A5"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 Support dynamic switching between schemes 1a, 2a, 2b and 3.</w:t>
            </w:r>
          </w:p>
          <w:p w14:paraId="6662E3E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3: If UE is not configured with pdsch-TimeDomainAllocationList which contain URLLCRepNum in PDSCH-TimeDomainResourceAllocation, DMRS port Tables 1-2 above are used when TCI field indicates two TCI states</w:t>
            </w:r>
          </w:p>
          <w:p w14:paraId="7ACCE8A8"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If a particular scheme among {‘FDMSchemeA’,‘FDMSchemeB’,‘TDMSchemeA’} is not configured by the higher layer parameter URLLSchemeEnabler, the UE is not expected to be indicated with an antenna port entry indicating that scheme.</w:t>
            </w:r>
          </w:p>
          <w:p w14:paraId="22065E88"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4: If UE is configured with pdsch-TimeDomainAllocationList which contain URLLCRepNum in PDSCH-TimeDomainResourceAllocation</w:t>
            </w:r>
          </w:p>
          <w:p w14:paraId="696557A7"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Maximum size of the TDRA field is increased to 6 bits (maximum TDRA table size is increased to 64).</w:t>
            </w:r>
          </w:p>
          <w:p w14:paraId="6FE0901C"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Antenna port(s) field size is 2 bits for DMRS type 1 and 3 bits for DMRS type 2 (DMRS tables 3-4 are used).</w:t>
            </w:r>
          </w:p>
          <w:p w14:paraId="15057856"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When TCI field indicates one TCI state, it is used across all repetition (i.e. slot-aggregation with dynamic number of repetitions)</w:t>
            </w:r>
          </w:p>
          <w:p w14:paraId="0DE63FF4" w14:textId="77777777" w:rsidR="0048117C" w:rsidRDefault="00013780">
            <w:pPr>
              <w:pStyle w:val="Caption"/>
              <w:keepNext/>
              <w:jc w:val="center"/>
              <w:rPr>
                <w:sz w:val="22"/>
                <w:szCs w:val="22"/>
              </w:rPr>
            </w:pPr>
            <w:bookmarkStart w:id="293" w:name="_Ref23973404"/>
            <w:r>
              <w:rPr>
                <w:sz w:val="22"/>
                <w:szCs w:val="22"/>
              </w:rPr>
              <w:lastRenderedPageBreak/>
              <w:t xml:space="preserve">Table </w:t>
            </w:r>
            <w:r>
              <w:rPr>
                <w:sz w:val="22"/>
                <w:szCs w:val="22"/>
              </w:rPr>
              <w:fldChar w:fldCharType="begin"/>
            </w:r>
            <w:r>
              <w:rPr>
                <w:sz w:val="22"/>
                <w:szCs w:val="22"/>
              </w:rPr>
              <w:instrText xml:space="preserve"> SEQ Table \* ARABIC </w:instrText>
            </w:r>
            <w:r>
              <w:rPr>
                <w:sz w:val="22"/>
                <w:szCs w:val="22"/>
              </w:rPr>
              <w:fldChar w:fldCharType="separate"/>
            </w:r>
            <w:r>
              <w:rPr>
                <w:sz w:val="22"/>
                <w:szCs w:val="22"/>
              </w:rPr>
              <w:t>5</w:t>
            </w:r>
            <w:r>
              <w:rPr>
                <w:sz w:val="22"/>
                <w:szCs w:val="22"/>
              </w:rPr>
              <w:fldChar w:fldCharType="end"/>
            </w:r>
            <w:bookmarkEnd w:id="293"/>
            <w:r>
              <w:rPr>
                <w:sz w:val="22"/>
                <w:szCs w:val="22"/>
              </w:rPr>
              <w:t>: RV pair for schemes 2b and 3.</w:t>
            </w:r>
          </w:p>
          <w:tbl>
            <w:tblPr>
              <w:tblW w:w="3927" w:type="dxa"/>
              <w:jc w:val="center"/>
              <w:tblLayout w:type="fixed"/>
              <w:tblCellMar>
                <w:left w:w="0" w:type="dxa"/>
                <w:right w:w="0" w:type="dxa"/>
              </w:tblCellMar>
              <w:tblLook w:val="04A0" w:firstRow="1" w:lastRow="0" w:firstColumn="1" w:lastColumn="0" w:noHBand="0" w:noVBand="1"/>
            </w:tblPr>
            <w:tblGrid>
              <w:gridCol w:w="2175"/>
              <w:gridCol w:w="1752"/>
            </w:tblGrid>
            <w:tr w:rsidR="0048117C" w14:paraId="0863F3D5" w14:textId="77777777">
              <w:trPr>
                <w:trHeight w:val="208"/>
                <w:jc w:val="center"/>
              </w:trPr>
              <w:tc>
                <w:tcPr>
                  <w:tcW w:w="2175"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tcPr>
                <w:p w14:paraId="55303CC5"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b/>
                      <w:bCs/>
                      <w:color w:val="FFFFFF"/>
                      <w:kern w:val="24"/>
                    </w:rPr>
                    <w:t>Value of RV field</w:t>
                  </w:r>
                </w:p>
              </w:tc>
              <w:tc>
                <w:tcPr>
                  <w:tcW w:w="1752" w:type="dxa"/>
                  <w:tcBorders>
                    <w:top w:val="single" w:sz="8" w:space="0" w:color="FFFFFF"/>
                    <w:left w:val="single" w:sz="8" w:space="0" w:color="FFFFFF"/>
                    <w:bottom w:val="single" w:sz="24" w:space="0" w:color="FFFFFF"/>
                    <w:right w:val="single" w:sz="8" w:space="0" w:color="FFFFFF"/>
                  </w:tcBorders>
                  <w:shd w:val="clear" w:color="auto" w:fill="3253DC"/>
                  <w:tcMar>
                    <w:top w:w="72" w:type="dxa"/>
                    <w:left w:w="144" w:type="dxa"/>
                    <w:bottom w:w="72" w:type="dxa"/>
                    <w:right w:w="144" w:type="dxa"/>
                  </w:tcMar>
                </w:tcPr>
                <w:p w14:paraId="36983632"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b/>
                      <w:bCs/>
                      <w:color w:val="FFFFFF"/>
                      <w:kern w:val="24"/>
                    </w:rPr>
                    <w:t>RV pair</w:t>
                  </w:r>
                </w:p>
              </w:tc>
            </w:tr>
            <w:tr w:rsidR="0048117C" w14:paraId="077FBBBE" w14:textId="77777777">
              <w:trPr>
                <w:trHeight w:val="197"/>
                <w:jc w:val="center"/>
              </w:trPr>
              <w:tc>
                <w:tcPr>
                  <w:tcW w:w="2175"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7D8DF9C8"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0</w:t>
                  </w:r>
                </w:p>
              </w:tc>
              <w:tc>
                <w:tcPr>
                  <w:tcW w:w="1752" w:type="dxa"/>
                  <w:tcBorders>
                    <w:top w:val="single" w:sz="24"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4AB471D4"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(0,2)</w:t>
                  </w:r>
                </w:p>
              </w:tc>
            </w:tr>
            <w:tr w:rsidR="0048117C" w14:paraId="5EA219DD" w14:textId="77777777">
              <w:trPr>
                <w:trHeight w:val="197"/>
                <w:jc w:val="center"/>
              </w:trPr>
              <w:tc>
                <w:tcPr>
                  <w:tcW w:w="217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tcPr>
                <w:p w14:paraId="4A5226D0"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1</w:t>
                  </w:r>
                </w:p>
              </w:tc>
              <w:tc>
                <w:tcPr>
                  <w:tcW w:w="175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tcPr>
                <w:p w14:paraId="4CA7DBA5"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(0,0)</w:t>
                  </w:r>
                </w:p>
              </w:tc>
            </w:tr>
            <w:tr w:rsidR="0048117C" w14:paraId="5CE2E160" w14:textId="77777777">
              <w:trPr>
                <w:trHeight w:val="197"/>
                <w:jc w:val="center"/>
              </w:trPr>
              <w:tc>
                <w:tcPr>
                  <w:tcW w:w="2175"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0BC713B9"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2</w:t>
                  </w:r>
                </w:p>
              </w:tc>
              <w:tc>
                <w:tcPr>
                  <w:tcW w:w="1752" w:type="dxa"/>
                  <w:tcBorders>
                    <w:top w:val="single" w:sz="8" w:space="0" w:color="FFFFFF"/>
                    <w:left w:val="single" w:sz="8" w:space="0" w:color="FFFFFF"/>
                    <w:bottom w:val="single" w:sz="8" w:space="0" w:color="FFFFFF"/>
                    <w:right w:val="single" w:sz="8" w:space="0" w:color="FFFFFF"/>
                  </w:tcBorders>
                  <w:shd w:val="clear" w:color="auto" w:fill="CDD1F2"/>
                  <w:tcMar>
                    <w:top w:w="72" w:type="dxa"/>
                    <w:left w:w="144" w:type="dxa"/>
                    <w:bottom w:w="72" w:type="dxa"/>
                    <w:right w:w="144" w:type="dxa"/>
                  </w:tcMar>
                </w:tcPr>
                <w:p w14:paraId="6F4C4AEA"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(1,3)</w:t>
                  </w:r>
                </w:p>
              </w:tc>
            </w:tr>
            <w:tr w:rsidR="0048117C" w14:paraId="4F740549" w14:textId="77777777">
              <w:trPr>
                <w:trHeight w:val="197"/>
                <w:jc w:val="center"/>
              </w:trPr>
              <w:tc>
                <w:tcPr>
                  <w:tcW w:w="2175"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tcPr>
                <w:p w14:paraId="06ED0F26"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3</w:t>
                  </w:r>
                </w:p>
              </w:tc>
              <w:tc>
                <w:tcPr>
                  <w:tcW w:w="1752" w:type="dxa"/>
                  <w:tcBorders>
                    <w:top w:val="single" w:sz="8" w:space="0" w:color="FFFFFF"/>
                    <w:left w:val="single" w:sz="8" w:space="0" w:color="FFFFFF"/>
                    <w:bottom w:val="single" w:sz="8" w:space="0" w:color="FFFFFF"/>
                    <w:right w:val="single" w:sz="8" w:space="0" w:color="FFFFFF"/>
                  </w:tcBorders>
                  <w:shd w:val="clear" w:color="auto" w:fill="E8E9F9"/>
                  <w:tcMar>
                    <w:top w:w="72" w:type="dxa"/>
                    <w:left w:w="144" w:type="dxa"/>
                    <w:bottom w:w="72" w:type="dxa"/>
                    <w:right w:w="144" w:type="dxa"/>
                  </w:tcMar>
                </w:tcPr>
                <w:p w14:paraId="4F6ACE2A" w14:textId="77777777" w:rsidR="0048117C" w:rsidRDefault="00013780">
                  <w:pPr>
                    <w:spacing w:after="0"/>
                    <w:jc w:val="center"/>
                    <w:rPr>
                      <w:rFonts w:ascii="Arial" w:eastAsia="Times New Roman" w:hAnsi="Arial" w:cs="Arial"/>
                    </w:rPr>
                  </w:pPr>
                  <w:r>
                    <w:rPr>
                      <w:rFonts w:ascii="Microsoft Sans Serif" w:eastAsia="Times New Roman" w:hAnsi="Microsoft Sans Serif" w:cs="Microsoft Sans Serif"/>
                      <w:color w:val="000000"/>
                      <w:kern w:val="24"/>
                    </w:rPr>
                    <w:t>(2,0)</w:t>
                  </w:r>
                </w:p>
              </w:tc>
            </w:tr>
          </w:tbl>
          <w:p w14:paraId="30FBAE2B"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bookmarkStart w:id="294" w:name="p5"/>
            <w:r>
              <w:rPr>
                <w:rFonts w:ascii="Times New Roman" w:eastAsia="宋体" w:hAnsi="Times New Roman" w:cs="Times New Roman"/>
                <w:sz w:val="20"/>
                <w:szCs w:val="20"/>
              </w:rPr>
              <w:t xml:space="preserve">Proposal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seq prop </w:instrText>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For schemes 2b and 3, RV pairs given in the </w:t>
            </w:r>
            <w:r>
              <w:fldChar w:fldCharType="begin"/>
            </w:r>
            <w:r>
              <w:instrText xml:space="preserve"> REF _Ref23973404 \h  \* MERGEFORMAT </w:instrText>
            </w:r>
            <w:r>
              <w:fldChar w:fldCharType="separate"/>
            </w:r>
            <w:r>
              <w:rPr>
                <w:rFonts w:ascii="Times New Roman" w:eastAsia="宋体" w:hAnsi="Times New Roman" w:cs="Times New Roman"/>
                <w:sz w:val="20"/>
                <w:szCs w:val="20"/>
              </w:rPr>
              <w:t>Table 5</w:t>
            </w:r>
            <w:r>
              <w:fldChar w:fldCharType="end"/>
            </w:r>
            <w:r>
              <w:rPr>
                <w:rFonts w:ascii="Times New Roman" w:eastAsia="宋体" w:hAnsi="Times New Roman" w:cs="Times New Roman"/>
                <w:sz w:val="20"/>
                <w:szCs w:val="20"/>
              </w:rPr>
              <w:t xml:space="preserve"> are supported.</w:t>
            </w:r>
          </w:p>
          <w:bookmarkEnd w:id="294"/>
          <w:p w14:paraId="425569A2"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6: For schemes 3, if UE is configured with K&gt;0 symbols offset, and the DCI indicates an SLIV that would result in the second PDSCH transmission occasion to cross the slot boundary, UE assumes K=0 instead of the configured value provided that with this assumption, the second PDSCH transmission occasion does not cross the slot boundary.</w:t>
            </w:r>
          </w:p>
          <w:p w14:paraId="61C246A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7: For single-DCI based multi-TRP, if the UE is capable of receiving two simultaneous beams with different QCL-TypeD properties, the first default QCL assumption is determined similar to Rel. 15</w:t>
            </w:r>
          </w:p>
          <w:p w14:paraId="751DC74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 xml:space="preserve">If there is a TCI codepoint that indicates two TCI states and one of them has the same QCL-TypeD as the first default QCL, the other TCI state among the two TCI states is determined as the second default QCL </w:t>
            </w:r>
          </w:p>
          <w:p w14:paraId="1273526E"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o</w:t>
            </w:r>
            <w:r>
              <w:rPr>
                <w:rFonts w:ascii="Times New Roman" w:eastAsia="宋体" w:hAnsi="Times New Roman" w:cs="Times New Roman"/>
                <w:sz w:val="20"/>
                <w:szCs w:val="20"/>
                <w:lang w:val="en-GB"/>
              </w:rPr>
              <w:tab/>
              <w:t>If there are more than one such TCI codepoints, the lowest codepoint is considered</w:t>
            </w:r>
          </w:p>
          <w:p w14:paraId="6D2DF2D7"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If there is no such TCI codepoint, single default QCL is assumed</w:t>
            </w:r>
          </w:p>
        </w:tc>
      </w:tr>
      <w:tr w:rsidR="0048117C" w14:paraId="3846B2AA" w14:textId="77777777">
        <w:tc>
          <w:tcPr>
            <w:tcW w:w="1129" w:type="dxa"/>
          </w:tcPr>
          <w:p w14:paraId="6270AF95"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Ericsson</w:t>
            </w:r>
          </w:p>
        </w:tc>
        <w:tc>
          <w:tcPr>
            <w:tcW w:w="8080" w:type="dxa"/>
          </w:tcPr>
          <w:p w14:paraId="180CC8B0" w14:textId="77777777" w:rsidR="0048117C" w:rsidRDefault="00013780">
            <w:p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 6</w:t>
            </w:r>
            <w:r>
              <w:rPr>
                <w:rFonts w:ascii="Times New Roman" w:hAnsi="Times New Roman" w:cs="Times New Roman"/>
                <w:color w:val="000000" w:themeColor="text1"/>
                <w:sz w:val="20"/>
                <w:szCs w:val="20"/>
              </w:rPr>
              <w:tab/>
              <w:t>In Scheme 2a and 2b, a single PT-RS port is used. If two PT-RS ports have been configured (in case dynamic switching between schemes is supported), then only the PT-RS port associated with the lowest index DM-RS port is transmitted.</w:t>
            </w:r>
          </w:p>
          <w:p w14:paraId="3D7BCE72"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7</w:t>
            </w:r>
            <w:r>
              <w:rPr>
                <w:rFonts w:ascii="Times New Roman" w:hAnsi="Times New Roman" w:cs="Times New Roman"/>
                <w:color w:val="000000" w:themeColor="text1"/>
                <w:sz w:val="20"/>
                <w:szCs w:val="20"/>
                <w:lang w:val="en-GB"/>
              </w:rPr>
              <w:tab/>
              <w:t xml:space="preserve">In scheme 2a, the UE shall not assume that it can use the PT-RS transmissions from PDSCH resources associated with different TCI states in a joint manner, when using PT-RS for tracking the phase. Hence, phase tracking needs to be estimated for each of the two groups of PDSCH resources separately.  </w:t>
            </w:r>
          </w:p>
          <w:p w14:paraId="51ABC255"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8</w:t>
            </w:r>
            <w:r>
              <w:rPr>
                <w:rFonts w:ascii="Times New Roman" w:hAnsi="Times New Roman" w:cs="Times New Roman"/>
                <w:color w:val="000000" w:themeColor="text1"/>
                <w:sz w:val="20"/>
                <w:szCs w:val="20"/>
                <w:lang w:val="en-GB"/>
              </w:rPr>
              <w:tab/>
              <w:t xml:space="preserve">In scheme 2b, the PT-RS resource element mapping is established for each of the two PDSCHs independently (i.e. to the scheduled resources of the PDSCH). The UE shall not use PT-RS of one PDSCH as the PT-RS for the other PDSCH.  </w:t>
            </w:r>
          </w:p>
          <w:p w14:paraId="454B0554"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9           In scheme 2b, the value used for the bandwidth N_RB when determining K_(PT-RS ) from Table 5.1.6.3-2 in TS 38.214 is ceil(X/2) where X is the total number of scheduled resource blocks in the scheme 2b resource allocation.</w:t>
            </w:r>
          </w:p>
          <w:p w14:paraId="6A18482C" w14:textId="77777777" w:rsidR="0048117C" w:rsidRDefault="0048117C">
            <w:pPr>
              <w:spacing w:after="120" w:line="240" w:lineRule="auto"/>
              <w:jc w:val="both"/>
              <w:rPr>
                <w:rFonts w:ascii="Times New Roman" w:hAnsi="Times New Roman" w:cs="Times New Roman"/>
                <w:color w:val="000000" w:themeColor="text1"/>
                <w:sz w:val="20"/>
                <w:szCs w:val="20"/>
                <w:lang w:val="en-GB"/>
              </w:rPr>
            </w:pPr>
          </w:p>
          <w:p w14:paraId="4095A5F6" w14:textId="77777777" w:rsidR="0048117C" w:rsidRDefault="00013780">
            <w:pPr>
              <w:pStyle w:val="Proposal"/>
              <w:widowControl w:val="0"/>
              <w:numPr>
                <w:ilvl w:val="0"/>
                <w:numId w:val="0"/>
              </w:numPr>
              <w:tabs>
                <w:tab w:val="clear" w:pos="1304"/>
              </w:tabs>
              <w:overflowPunct/>
              <w:autoSpaceDE/>
              <w:autoSpaceDN/>
              <w:adjustRightInd/>
              <w:ind w:left="1304" w:hanging="1304"/>
              <w:textAlignment w:val="auto"/>
              <w:rPr>
                <w:b w:val="0"/>
                <w:bCs w:val="0"/>
                <w:color w:val="000000" w:themeColor="text1"/>
              </w:rPr>
            </w:pPr>
            <w:bookmarkStart w:id="295" w:name="_Toc24131515"/>
            <w:bookmarkStart w:id="296" w:name="_Toc21111819"/>
            <w:r>
              <w:rPr>
                <w:b w:val="0"/>
                <w:bCs w:val="0"/>
                <w:color w:val="000000" w:themeColor="text1"/>
              </w:rPr>
              <w:t xml:space="preserve">Proposal 10    For Scheme 2b, use the 4 RV sequences listed in </w:t>
            </w:r>
            <w:r>
              <w:fldChar w:fldCharType="begin"/>
            </w:r>
            <w:r>
              <w:instrText xml:space="preserve"> REF _Ref21006020 \h  \* MERGEFORMAT </w:instrText>
            </w:r>
            <w:r>
              <w:fldChar w:fldCharType="separate"/>
            </w:r>
            <w:r>
              <w:rPr>
                <w:b w:val="0"/>
                <w:bCs w:val="0"/>
                <w:color w:val="000000" w:themeColor="text1"/>
              </w:rPr>
              <w:t>Table 1</w:t>
            </w:r>
            <w:r>
              <w:fldChar w:fldCharType="end"/>
            </w:r>
            <w:r>
              <w:rPr>
                <w:b w:val="0"/>
                <w:bCs w:val="0"/>
                <w:color w:val="000000" w:themeColor="text1"/>
              </w:rPr>
              <w:t>.</w:t>
            </w:r>
            <w:bookmarkEnd w:id="295"/>
            <w:bookmarkEnd w:id="296"/>
          </w:p>
          <w:p w14:paraId="480CB060" w14:textId="77777777" w:rsidR="0048117C" w:rsidRDefault="00013780">
            <w:pPr>
              <w:ind w:left="2268"/>
              <w:rPr>
                <w:b/>
                <w:bCs/>
              </w:rPr>
            </w:pPr>
            <w:bookmarkStart w:id="297" w:name="_Ref21006020"/>
            <w:r>
              <w:rPr>
                <w:b/>
                <w:bCs/>
              </w:rPr>
              <w:t xml:space="preserve">Table </w:t>
            </w:r>
            <w:r>
              <w:rPr>
                <w:b/>
                <w:bCs/>
                <w:lang w:val="sv-SE"/>
              </w:rPr>
              <w:fldChar w:fldCharType="begin"/>
            </w:r>
            <w:r>
              <w:rPr>
                <w:b/>
                <w:bCs/>
              </w:rPr>
              <w:instrText xml:space="preserve"> SEQ Table \* ARABIC </w:instrText>
            </w:r>
            <w:r>
              <w:rPr>
                <w:b/>
                <w:bCs/>
                <w:lang w:val="sv-SE"/>
              </w:rPr>
              <w:fldChar w:fldCharType="separate"/>
            </w:r>
            <w:r>
              <w:rPr>
                <w:b/>
                <w:bCs/>
              </w:rPr>
              <w:t>1</w:t>
            </w:r>
            <w:r>
              <w:fldChar w:fldCharType="end"/>
            </w:r>
            <w:bookmarkEnd w:id="297"/>
            <w:r>
              <w:rPr>
                <w:b/>
                <w:bCs/>
              </w:rPr>
              <w:t>: RV configuration proposal</w:t>
            </w:r>
          </w:p>
          <w:tbl>
            <w:tblPr>
              <w:tblW w:w="2523" w:type="dxa"/>
              <w:jc w:val="center"/>
              <w:tblLayout w:type="fixed"/>
              <w:tblLook w:val="04A0" w:firstRow="1" w:lastRow="0" w:firstColumn="1" w:lastColumn="0" w:noHBand="0" w:noVBand="1"/>
            </w:tblPr>
            <w:tblGrid>
              <w:gridCol w:w="1417"/>
              <w:gridCol w:w="553"/>
              <w:gridCol w:w="553"/>
            </w:tblGrid>
            <w:tr w:rsidR="0048117C" w14:paraId="75F2A82F" w14:textId="77777777">
              <w:trPr>
                <w:jc w:val="center"/>
              </w:trPr>
              <w:tc>
                <w:tcPr>
                  <w:tcW w:w="1417" w:type="dxa"/>
                  <w:tcBorders>
                    <w:top w:val="single" w:sz="4" w:space="0" w:color="auto"/>
                    <w:left w:val="single" w:sz="4" w:space="0" w:color="auto"/>
                    <w:bottom w:val="single" w:sz="4" w:space="0" w:color="auto"/>
                    <w:right w:val="single" w:sz="4" w:space="0" w:color="auto"/>
                  </w:tcBorders>
                  <w:shd w:val="clear" w:color="auto" w:fill="70AD47" w:themeFill="accent6"/>
                  <w:vAlign w:val="bottom"/>
                </w:tcPr>
                <w:p w14:paraId="29D71CD5" w14:textId="77777777" w:rsidR="0048117C" w:rsidRPr="00DC7A77" w:rsidRDefault="00013780">
                  <w:pPr>
                    <w:spacing w:after="0"/>
                  </w:pPr>
                  <w:r w:rsidRPr="00DC7A77">
                    <w:t>RV field in DCI</w:t>
                  </w:r>
                </w:p>
              </w:tc>
              <w:tc>
                <w:tcPr>
                  <w:tcW w:w="553" w:type="dxa"/>
                  <w:tcBorders>
                    <w:top w:val="single" w:sz="4" w:space="0" w:color="auto"/>
                    <w:left w:val="nil"/>
                    <w:bottom w:val="single" w:sz="4" w:space="0" w:color="auto"/>
                    <w:right w:val="single" w:sz="4" w:space="0" w:color="auto"/>
                  </w:tcBorders>
                  <w:shd w:val="clear" w:color="auto" w:fill="70AD47" w:themeFill="accent6"/>
                  <w:vAlign w:val="bottom"/>
                </w:tcPr>
                <w:p w14:paraId="3C79D592" w14:textId="77777777" w:rsidR="0048117C" w:rsidRPr="00DC7A77" w:rsidRDefault="00013780">
                  <w:pPr>
                    <w:spacing w:after="0"/>
                  </w:pPr>
                  <w:r w:rsidRPr="00DC7A77">
                    <w:t>RV1</w:t>
                  </w:r>
                </w:p>
              </w:tc>
              <w:tc>
                <w:tcPr>
                  <w:tcW w:w="553" w:type="dxa"/>
                  <w:tcBorders>
                    <w:top w:val="single" w:sz="4" w:space="0" w:color="auto"/>
                    <w:left w:val="nil"/>
                    <w:bottom w:val="single" w:sz="4" w:space="0" w:color="auto"/>
                    <w:right w:val="single" w:sz="4" w:space="0" w:color="auto"/>
                  </w:tcBorders>
                  <w:shd w:val="clear" w:color="auto" w:fill="70AD47" w:themeFill="accent6"/>
                  <w:vAlign w:val="bottom"/>
                </w:tcPr>
                <w:p w14:paraId="290312BD" w14:textId="77777777" w:rsidR="0048117C" w:rsidRPr="00DC7A77" w:rsidRDefault="00013780">
                  <w:pPr>
                    <w:spacing w:after="0"/>
                  </w:pPr>
                  <w:r w:rsidRPr="00DC7A77">
                    <w:t>RV2</w:t>
                  </w:r>
                </w:p>
              </w:tc>
            </w:tr>
            <w:tr w:rsidR="0048117C" w14:paraId="1F31677C" w14:textId="77777777">
              <w:trPr>
                <w:jc w:val="center"/>
              </w:trPr>
              <w:tc>
                <w:tcPr>
                  <w:tcW w:w="1417" w:type="dxa"/>
                  <w:tcBorders>
                    <w:top w:val="nil"/>
                    <w:left w:val="single" w:sz="4" w:space="0" w:color="auto"/>
                    <w:bottom w:val="single" w:sz="4" w:space="0" w:color="auto"/>
                    <w:right w:val="single" w:sz="4" w:space="0" w:color="auto"/>
                  </w:tcBorders>
                  <w:shd w:val="clear" w:color="auto" w:fill="auto"/>
                  <w:vAlign w:val="bottom"/>
                </w:tcPr>
                <w:p w14:paraId="792B16DF" w14:textId="77777777" w:rsidR="0048117C" w:rsidRPr="00DC7A77" w:rsidRDefault="00013780">
                  <w:pPr>
                    <w:spacing w:after="0"/>
                  </w:pPr>
                  <w:r w:rsidRPr="00DC7A77">
                    <w:t>0</w:t>
                  </w:r>
                </w:p>
              </w:tc>
              <w:tc>
                <w:tcPr>
                  <w:tcW w:w="553" w:type="dxa"/>
                  <w:tcBorders>
                    <w:top w:val="nil"/>
                    <w:left w:val="nil"/>
                    <w:bottom w:val="single" w:sz="4" w:space="0" w:color="auto"/>
                    <w:right w:val="single" w:sz="4" w:space="0" w:color="auto"/>
                  </w:tcBorders>
                  <w:shd w:val="clear" w:color="auto" w:fill="auto"/>
                  <w:vAlign w:val="bottom"/>
                </w:tcPr>
                <w:p w14:paraId="05195656" w14:textId="77777777" w:rsidR="0048117C" w:rsidRPr="00DC7A77" w:rsidRDefault="00013780">
                  <w:pPr>
                    <w:spacing w:after="0"/>
                  </w:pPr>
                  <w:r w:rsidRPr="00DC7A77">
                    <w:t>0</w:t>
                  </w:r>
                </w:p>
              </w:tc>
              <w:tc>
                <w:tcPr>
                  <w:tcW w:w="553" w:type="dxa"/>
                  <w:tcBorders>
                    <w:top w:val="nil"/>
                    <w:left w:val="nil"/>
                    <w:bottom w:val="single" w:sz="4" w:space="0" w:color="auto"/>
                    <w:right w:val="single" w:sz="4" w:space="0" w:color="auto"/>
                  </w:tcBorders>
                  <w:shd w:val="clear" w:color="auto" w:fill="auto"/>
                  <w:vAlign w:val="bottom"/>
                </w:tcPr>
                <w:p w14:paraId="3811D551" w14:textId="77777777" w:rsidR="0048117C" w:rsidRPr="00DC7A77" w:rsidRDefault="00013780">
                  <w:pPr>
                    <w:spacing w:after="0"/>
                  </w:pPr>
                  <w:r w:rsidRPr="00DC7A77">
                    <w:t>0</w:t>
                  </w:r>
                </w:p>
              </w:tc>
            </w:tr>
            <w:tr w:rsidR="0048117C" w14:paraId="6E571A99" w14:textId="77777777">
              <w:trPr>
                <w:jc w:val="center"/>
              </w:trPr>
              <w:tc>
                <w:tcPr>
                  <w:tcW w:w="1417" w:type="dxa"/>
                  <w:tcBorders>
                    <w:top w:val="nil"/>
                    <w:left w:val="single" w:sz="4" w:space="0" w:color="auto"/>
                    <w:bottom w:val="single" w:sz="4" w:space="0" w:color="auto"/>
                    <w:right w:val="single" w:sz="4" w:space="0" w:color="auto"/>
                  </w:tcBorders>
                  <w:shd w:val="clear" w:color="auto" w:fill="auto"/>
                  <w:vAlign w:val="bottom"/>
                </w:tcPr>
                <w:p w14:paraId="455BB878" w14:textId="77777777" w:rsidR="0048117C" w:rsidRPr="00DC7A77" w:rsidRDefault="00013780">
                  <w:pPr>
                    <w:spacing w:after="0"/>
                  </w:pPr>
                  <w:r w:rsidRPr="00DC7A77">
                    <w:t>1</w:t>
                  </w:r>
                </w:p>
              </w:tc>
              <w:tc>
                <w:tcPr>
                  <w:tcW w:w="553" w:type="dxa"/>
                  <w:tcBorders>
                    <w:top w:val="nil"/>
                    <w:left w:val="nil"/>
                    <w:bottom w:val="single" w:sz="4" w:space="0" w:color="auto"/>
                    <w:right w:val="single" w:sz="4" w:space="0" w:color="auto"/>
                  </w:tcBorders>
                  <w:shd w:val="clear" w:color="auto" w:fill="auto"/>
                  <w:vAlign w:val="bottom"/>
                </w:tcPr>
                <w:p w14:paraId="6AC0A4D0" w14:textId="77777777" w:rsidR="0048117C" w:rsidRPr="00DC7A77" w:rsidRDefault="00013780">
                  <w:pPr>
                    <w:spacing w:after="0"/>
                  </w:pPr>
                  <w:r w:rsidRPr="00DC7A77">
                    <w:t>2</w:t>
                  </w:r>
                </w:p>
              </w:tc>
              <w:tc>
                <w:tcPr>
                  <w:tcW w:w="553" w:type="dxa"/>
                  <w:tcBorders>
                    <w:top w:val="nil"/>
                    <w:left w:val="nil"/>
                    <w:bottom w:val="single" w:sz="4" w:space="0" w:color="auto"/>
                    <w:right w:val="single" w:sz="4" w:space="0" w:color="auto"/>
                  </w:tcBorders>
                  <w:shd w:val="clear" w:color="auto" w:fill="auto"/>
                  <w:vAlign w:val="bottom"/>
                </w:tcPr>
                <w:p w14:paraId="7B7FBBDD" w14:textId="77777777" w:rsidR="0048117C" w:rsidRPr="00DC7A77" w:rsidRDefault="00013780">
                  <w:pPr>
                    <w:spacing w:after="0"/>
                  </w:pPr>
                  <w:r w:rsidRPr="00DC7A77">
                    <w:t>2</w:t>
                  </w:r>
                </w:p>
              </w:tc>
            </w:tr>
            <w:tr w:rsidR="0048117C" w14:paraId="5EC5E09E" w14:textId="77777777">
              <w:trPr>
                <w:jc w:val="center"/>
              </w:trPr>
              <w:tc>
                <w:tcPr>
                  <w:tcW w:w="1417" w:type="dxa"/>
                  <w:tcBorders>
                    <w:top w:val="nil"/>
                    <w:left w:val="single" w:sz="4" w:space="0" w:color="auto"/>
                    <w:bottom w:val="single" w:sz="4" w:space="0" w:color="auto"/>
                    <w:right w:val="single" w:sz="4" w:space="0" w:color="auto"/>
                  </w:tcBorders>
                  <w:shd w:val="clear" w:color="auto" w:fill="auto"/>
                  <w:vAlign w:val="bottom"/>
                </w:tcPr>
                <w:p w14:paraId="1EA44F9A" w14:textId="77777777" w:rsidR="0048117C" w:rsidRPr="00DC7A77" w:rsidRDefault="00013780">
                  <w:pPr>
                    <w:spacing w:after="0"/>
                  </w:pPr>
                  <w:r w:rsidRPr="00DC7A77">
                    <w:t>2</w:t>
                  </w:r>
                </w:p>
              </w:tc>
              <w:tc>
                <w:tcPr>
                  <w:tcW w:w="553" w:type="dxa"/>
                  <w:tcBorders>
                    <w:top w:val="nil"/>
                    <w:left w:val="nil"/>
                    <w:bottom w:val="single" w:sz="4" w:space="0" w:color="auto"/>
                    <w:right w:val="single" w:sz="4" w:space="0" w:color="auto"/>
                  </w:tcBorders>
                  <w:shd w:val="clear" w:color="auto" w:fill="auto"/>
                  <w:vAlign w:val="bottom"/>
                </w:tcPr>
                <w:p w14:paraId="208E8FB4" w14:textId="77777777" w:rsidR="0048117C" w:rsidRPr="00DC7A77" w:rsidRDefault="00013780">
                  <w:pPr>
                    <w:spacing w:after="0"/>
                  </w:pPr>
                  <w:r w:rsidRPr="00DC7A77">
                    <w:t>0</w:t>
                  </w:r>
                </w:p>
              </w:tc>
              <w:tc>
                <w:tcPr>
                  <w:tcW w:w="553" w:type="dxa"/>
                  <w:tcBorders>
                    <w:top w:val="nil"/>
                    <w:left w:val="nil"/>
                    <w:bottom w:val="single" w:sz="4" w:space="0" w:color="auto"/>
                    <w:right w:val="single" w:sz="4" w:space="0" w:color="auto"/>
                  </w:tcBorders>
                  <w:shd w:val="clear" w:color="auto" w:fill="auto"/>
                  <w:vAlign w:val="bottom"/>
                </w:tcPr>
                <w:p w14:paraId="182BAE2E" w14:textId="77777777" w:rsidR="0048117C" w:rsidRPr="00DC7A77" w:rsidRDefault="00013780">
                  <w:pPr>
                    <w:spacing w:after="0"/>
                  </w:pPr>
                  <w:r w:rsidRPr="00DC7A77">
                    <w:t>2</w:t>
                  </w:r>
                </w:p>
              </w:tc>
            </w:tr>
            <w:tr w:rsidR="0048117C" w14:paraId="5255E8A8" w14:textId="77777777">
              <w:trPr>
                <w:jc w:val="center"/>
              </w:trPr>
              <w:tc>
                <w:tcPr>
                  <w:tcW w:w="1417" w:type="dxa"/>
                  <w:tcBorders>
                    <w:top w:val="nil"/>
                    <w:left w:val="single" w:sz="4" w:space="0" w:color="auto"/>
                    <w:bottom w:val="single" w:sz="4" w:space="0" w:color="auto"/>
                    <w:right w:val="single" w:sz="4" w:space="0" w:color="auto"/>
                  </w:tcBorders>
                  <w:shd w:val="clear" w:color="auto" w:fill="auto"/>
                  <w:vAlign w:val="bottom"/>
                </w:tcPr>
                <w:p w14:paraId="6846F94B" w14:textId="77777777" w:rsidR="0048117C" w:rsidRPr="00DC7A77" w:rsidRDefault="00013780">
                  <w:pPr>
                    <w:spacing w:after="0"/>
                  </w:pPr>
                  <w:r w:rsidRPr="00DC7A77">
                    <w:t>3</w:t>
                  </w:r>
                </w:p>
              </w:tc>
              <w:tc>
                <w:tcPr>
                  <w:tcW w:w="553" w:type="dxa"/>
                  <w:tcBorders>
                    <w:top w:val="nil"/>
                    <w:left w:val="nil"/>
                    <w:bottom w:val="single" w:sz="4" w:space="0" w:color="auto"/>
                    <w:right w:val="single" w:sz="4" w:space="0" w:color="auto"/>
                  </w:tcBorders>
                  <w:shd w:val="clear" w:color="auto" w:fill="auto"/>
                  <w:vAlign w:val="bottom"/>
                </w:tcPr>
                <w:p w14:paraId="05D6A1AB" w14:textId="77777777" w:rsidR="0048117C" w:rsidRPr="00DC7A77" w:rsidRDefault="00013780">
                  <w:pPr>
                    <w:spacing w:after="0"/>
                  </w:pPr>
                  <w:r w:rsidRPr="00DC7A77">
                    <w:t>1</w:t>
                  </w:r>
                </w:p>
              </w:tc>
              <w:tc>
                <w:tcPr>
                  <w:tcW w:w="553" w:type="dxa"/>
                  <w:tcBorders>
                    <w:top w:val="nil"/>
                    <w:left w:val="nil"/>
                    <w:bottom w:val="single" w:sz="4" w:space="0" w:color="auto"/>
                    <w:right w:val="single" w:sz="4" w:space="0" w:color="auto"/>
                  </w:tcBorders>
                  <w:shd w:val="clear" w:color="auto" w:fill="auto"/>
                  <w:vAlign w:val="bottom"/>
                </w:tcPr>
                <w:p w14:paraId="1604D46C" w14:textId="77777777" w:rsidR="0048117C" w:rsidRPr="00DC7A77" w:rsidRDefault="00013780">
                  <w:pPr>
                    <w:spacing w:after="0"/>
                  </w:pPr>
                  <w:r w:rsidRPr="00DC7A77">
                    <w:t>3</w:t>
                  </w:r>
                </w:p>
              </w:tc>
            </w:tr>
          </w:tbl>
          <w:p w14:paraId="44CB626D"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bCs/>
                <w:color w:val="000000" w:themeColor="text1"/>
                <w:sz w:val="20"/>
                <w:szCs w:val="20"/>
                <w:lang w:val="en-GB"/>
              </w:rPr>
              <w:lastRenderedPageBreak/>
              <w:t>Proposal 11</w:t>
            </w:r>
            <w:r>
              <w:rPr>
                <w:rFonts w:ascii="Times New Roman" w:hAnsi="Times New Roman" w:cs="Times New Roman"/>
                <w:b/>
                <w:bCs/>
                <w:color w:val="000000" w:themeColor="text1"/>
                <w:sz w:val="20"/>
                <w:szCs w:val="20"/>
                <w:lang w:val="en-GB"/>
              </w:rPr>
              <w:t xml:space="preserve">   </w:t>
            </w:r>
            <w:r>
              <w:rPr>
                <w:rFonts w:ascii="Times New Roman" w:hAnsi="Times New Roman" w:cs="Times New Roman"/>
                <w:color w:val="000000" w:themeColor="text1"/>
                <w:sz w:val="20"/>
                <w:szCs w:val="20"/>
                <w:lang w:val="en-GB"/>
              </w:rPr>
              <w:t>With regards to restrictions on the possible value pairs for K and SLIV for Scheme 3, the following restrictions apply, and if the UE receives K and SLIV values in the scheduling DCI that do not satisfy the conditions below, then the UE can assume that only the first PDSCH repetition in the slot is transmitted:</w:t>
            </w:r>
          </w:p>
          <w:p w14:paraId="498BD0EE" w14:textId="77777777" w:rsidR="0048117C" w:rsidRDefault="00013780">
            <w:pPr>
              <w:pStyle w:val="ListParagraph"/>
              <w:numPr>
                <w:ilvl w:val="0"/>
                <w:numId w:val="40"/>
              </w:num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hint="eastAsia"/>
                <w:color w:val="000000" w:themeColor="text1"/>
                <w:sz w:val="20"/>
                <w:szCs w:val="20"/>
                <w:lang w:val="en-GB"/>
              </w:rPr>
              <w:t>If using the starting symbol of the PDCCH monitoring occasion in which the DL assignment is detected as the reference point for starting symbol S is not enabled, then the restriction 0&lt;2L</w:t>
            </w:r>
            <w:r>
              <w:rPr>
                <w:rFonts w:ascii="Times New Roman" w:hAnsi="Times New Roman" w:cs="Times New Roman" w:hint="eastAsia"/>
                <w:color w:val="000000" w:themeColor="text1"/>
                <w:sz w:val="20"/>
                <w:szCs w:val="20"/>
                <w:lang w:val="en-GB"/>
              </w:rPr>
              <w:t>≤</w:t>
            </w:r>
            <w:r>
              <w:rPr>
                <w:rFonts w:ascii="Times New Roman" w:hAnsi="Times New Roman" w:cs="Times New Roman" w:hint="eastAsia"/>
                <w:color w:val="000000" w:themeColor="text1"/>
                <w:sz w:val="20"/>
                <w:szCs w:val="20"/>
                <w:lang w:val="en-GB"/>
              </w:rPr>
              <w:t>14-S-K applies.</w:t>
            </w:r>
          </w:p>
          <w:p w14:paraId="13DB126E" w14:textId="77777777" w:rsidR="0048117C" w:rsidRDefault="00013780">
            <w:pPr>
              <w:pStyle w:val="ListParagraph"/>
              <w:numPr>
                <w:ilvl w:val="0"/>
                <w:numId w:val="40"/>
              </w:num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hint="eastAsia"/>
                <w:color w:val="000000" w:themeColor="text1"/>
                <w:sz w:val="20"/>
                <w:szCs w:val="20"/>
                <w:lang w:val="en-GB"/>
              </w:rPr>
              <w:t>If using the starting symbol of the PDCCH monitoring occasion in which the DL assignment is detected as the reference point for starting symbol S is enabled, then the restriction 0&lt;2L</w:t>
            </w:r>
            <w:r>
              <w:rPr>
                <w:rFonts w:ascii="Times New Roman" w:hAnsi="Times New Roman" w:cs="Times New Roman" w:hint="eastAsia"/>
                <w:color w:val="000000" w:themeColor="text1"/>
                <w:sz w:val="20"/>
                <w:szCs w:val="20"/>
                <w:lang w:val="en-GB"/>
              </w:rPr>
              <w:t>≤</w:t>
            </w:r>
            <w:r>
              <w:rPr>
                <w:rFonts w:ascii="Times New Roman" w:hAnsi="Times New Roman" w:cs="Times New Roman" w:hint="eastAsia"/>
                <w:color w:val="000000" w:themeColor="text1"/>
                <w:sz w:val="20"/>
                <w:szCs w:val="20"/>
                <w:lang w:val="en-GB"/>
              </w:rPr>
              <w:t>14-S-S_0-K applies wherein S_0 is the starting symbol of the PDCCH monit</w:t>
            </w:r>
            <w:r>
              <w:rPr>
                <w:rFonts w:ascii="Times New Roman" w:hAnsi="Times New Roman" w:cs="Times New Roman"/>
                <w:color w:val="000000" w:themeColor="text1"/>
                <w:sz w:val="20"/>
                <w:szCs w:val="20"/>
                <w:lang w:val="en-GB"/>
              </w:rPr>
              <w:t xml:space="preserve">oring occasion in which the DL assignment is detected.   </w:t>
            </w:r>
          </w:p>
          <w:p w14:paraId="565EC2E0"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12</w:t>
            </w:r>
            <w:r>
              <w:rPr>
                <w:rFonts w:ascii="Times New Roman" w:hAnsi="Times New Roman" w:cs="Times New Roman"/>
                <w:color w:val="000000" w:themeColor="text1"/>
                <w:sz w:val="20"/>
                <w:szCs w:val="20"/>
                <w:lang w:val="en-GB"/>
              </w:rPr>
              <w:tab/>
              <w:t>Support a value range from 0 to 6 for the configurable symbol offset K.</w:t>
            </w:r>
          </w:p>
          <w:p w14:paraId="0C66FF11"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13</w:t>
            </w:r>
            <w:r>
              <w:rPr>
                <w:rFonts w:ascii="Times New Roman" w:hAnsi="Times New Roman" w:cs="Times New Roman"/>
                <w:color w:val="000000" w:themeColor="text1"/>
                <w:sz w:val="20"/>
                <w:szCs w:val="20"/>
                <w:lang w:val="en-GB"/>
              </w:rPr>
              <w:tab/>
              <w:t>In NR Rel-16, the symbol offset K for multi-TRP scheme 3 is configured as part of PDSCH-TimeDomainResourceAllocation.</w:t>
            </w:r>
          </w:p>
          <w:p w14:paraId="6653F408"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14</w:t>
            </w:r>
            <w:r>
              <w:rPr>
                <w:rFonts w:ascii="Times New Roman" w:hAnsi="Times New Roman" w:cs="Times New Roman"/>
                <w:color w:val="000000" w:themeColor="text1"/>
                <w:sz w:val="20"/>
                <w:szCs w:val="20"/>
                <w:lang w:val="en-GB"/>
              </w:rPr>
              <w:tab/>
              <w:t>In NR Rel-16, the maximum number of repetitions for scheme 4 is 16.</w:t>
            </w:r>
          </w:p>
          <w:p w14:paraId="3DC5D456"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15</w:t>
            </w:r>
            <w:r>
              <w:rPr>
                <w:rFonts w:ascii="Times New Roman" w:hAnsi="Times New Roman" w:cs="Times New Roman"/>
                <w:color w:val="000000" w:themeColor="text1"/>
                <w:sz w:val="20"/>
                <w:szCs w:val="20"/>
                <w:lang w:val="en-GB"/>
              </w:rPr>
              <w:tab/>
              <w:t>In NR Rel-16, the maximum TDRA table size given by ’maxNrofDL-Allocations’ in TS38.331 is 64.</w:t>
            </w:r>
          </w:p>
          <w:p w14:paraId="696FC3A0"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16</w:t>
            </w:r>
            <w:r>
              <w:rPr>
                <w:rFonts w:ascii="Times New Roman" w:hAnsi="Times New Roman" w:cs="Times New Roman"/>
                <w:color w:val="000000" w:themeColor="text1"/>
                <w:sz w:val="20"/>
                <w:szCs w:val="20"/>
                <w:lang w:val="en-GB"/>
              </w:rPr>
              <w:tab/>
              <w:t>Up to 4 RV sequences are predefined and the RV field in DCI is re-used to select one of the sequences for Schemes 3 and the same RV sequences as for Scheme 2b are used.</w:t>
            </w:r>
          </w:p>
          <w:p w14:paraId="7FB0CFE6"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17</w:t>
            </w:r>
            <w:r>
              <w:rPr>
                <w:rFonts w:ascii="Times New Roman" w:hAnsi="Times New Roman" w:cs="Times New Roman"/>
                <w:color w:val="000000" w:themeColor="text1"/>
                <w:sz w:val="20"/>
                <w:szCs w:val="20"/>
                <w:lang w:val="en-GB"/>
              </w:rPr>
              <w:tab/>
              <w:t>In NR Rel-16, scheduling of multi-TRP URLLC schemes is supported by DCI format 1_1 and DCI format 1_2.</w:t>
            </w:r>
          </w:p>
          <w:p w14:paraId="3D24B7A5"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18</w:t>
            </w:r>
            <w:r>
              <w:rPr>
                <w:rFonts w:ascii="Times New Roman" w:hAnsi="Times New Roman" w:cs="Times New Roman"/>
                <w:color w:val="000000" w:themeColor="text1"/>
                <w:sz w:val="20"/>
                <w:szCs w:val="20"/>
                <w:lang w:val="en-GB"/>
              </w:rPr>
              <w:tab/>
              <w:t>In NR Rel-16, the enhancement of additionally indicating the number of PDSCH transmission occasions via the PDSCH-TimeDomainResourceAllocation field is also applicable for single-TRP operation (i.e, when a TCI field codepoint in DCI indicates a single TCI state).</w:t>
            </w:r>
          </w:p>
          <w:p w14:paraId="44A60FFB"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19</w:t>
            </w:r>
            <w:r>
              <w:rPr>
                <w:rFonts w:ascii="Times New Roman" w:hAnsi="Times New Roman" w:cs="Times New Roman"/>
                <w:color w:val="000000" w:themeColor="text1"/>
                <w:sz w:val="20"/>
                <w:szCs w:val="20"/>
                <w:lang w:val="en-GB"/>
              </w:rPr>
              <w:tab/>
              <w:t>Single TRP transmission is supported together with Rel.16 TDRA table with n&gt;1 repetitions, and used when a single TCI state is indicated in DCI.</w:t>
            </w:r>
          </w:p>
          <w:p w14:paraId="31BFDE43"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noProof/>
              </w:rPr>
              <w:drawing>
                <wp:inline distT="0" distB="0" distL="0" distR="0" wp14:anchorId="4F8A053E" wp14:editId="7CF7F85B">
                  <wp:extent cx="5001895" cy="2470785"/>
                  <wp:effectExtent l="0" t="0" r="825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048091" cy="2493329"/>
                          </a:xfrm>
                          <a:prstGeom prst="rect">
                            <a:avLst/>
                          </a:prstGeom>
                          <a:noFill/>
                        </pic:spPr>
                      </pic:pic>
                    </a:graphicData>
                  </a:graphic>
                </wp:inline>
              </w:drawing>
            </w:r>
          </w:p>
          <w:p w14:paraId="28BE6E28"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20</w:t>
            </w:r>
            <w:r>
              <w:rPr>
                <w:rFonts w:ascii="Times New Roman" w:hAnsi="Times New Roman" w:cs="Times New Roman"/>
                <w:color w:val="000000" w:themeColor="text1"/>
                <w:sz w:val="20"/>
                <w:szCs w:val="20"/>
                <w:lang w:val="en-GB"/>
              </w:rPr>
              <w:tab/>
              <w:t>Hybrid Scheme 4 and Scheme 1a is supported when Rel-16 TDRA is configured and 2 CDM groups and 2 TCI states are scheduled.</w:t>
            </w:r>
          </w:p>
          <w:p w14:paraId="2C94C8C1"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21</w:t>
            </w:r>
            <w:r>
              <w:rPr>
                <w:rFonts w:ascii="Times New Roman" w:hAnsi="Times New Roman" w:cs="Times New Roman"/>
                <w:color w:val="000000" w:themeColor="text1"/>
                <w:sz w:val="20"/>
                <w:szCs w:val="20"/>
                <w:lang w:val="en-GB"/>
              </w:rPr>
              <w:tab/>
              <w:t>Scheme 3 is indicated with n=1 in Rel.16 TDRA, 1 CDM group and 2 TCI states.</w:t>
            </w:r>
          </w:p>
          <w:p w14:paraId="62E64DE2" w14:textId="77777777" w:rsidR="0048117C" w:rsidRDefault="00013780">
            <w:pPr>
              <w:spacing w:after="120" w:line="240" w:lineRule="auto"/>
              <w:jc w:val="both"/>
              <w:rPr>
                <w:rFonts w:ascii="Times New Roman" w:hAnsi="Times New Roman" w:cs="Times New Roman"/>
                <w:color w:val="000000" w:themeColor="text1"/>
                <w:sz w:val="20"/>
                <w:szCs w:val="20"/>
                <w:lang w:val="en-GB"/>
              </w:rPr>
            </w:pPr>
            <w:r>
              <w:rPr>
                <w:rFonts w:ascii="Times New Roman" w:hAnsi="Times New Roman" w:cs="Times New Roman"/>
                <w:color w:val="000000" w:themeColor="text1"/>
                <w:sz w:val="20"/>
                <w:szCs w:val="20"/>
                <w:lang w:val="en-GB"/>
              </w:rPr>
              <w:t>Proposal 22</w:t>
            </w:r>
            <w:r>
              <w:rPr>
                <w:rFonts w:ascii="Times New Roman" w:hAnsi="Times New Roman" w:cs="Times New Roman"/>
                <w:color w:val="000000" w:themeColor="text1"/>
                <w:sz w:val="20"/>
                <w:szCs w:val="20"/>
                <w:lang w:val="en-GB"/>
              </w:rPr>
              <w:tab/>
              <w:t xml:space="preserve">One of Schemes 2a and 2b is semi-statically enabled by RRC using either </w:t>
            </w:r>
            <w:r>
              <w:rPr>
                <w:rFonts w:ascii="Times New Roman" w:hAnsi="Times New Roman" w:cs="Times New Roman"/>
                <w:color w:val="000000" w:themeColor="text1"/>
                <w:sz w:val="20"/>
                <w:szCs w:val="20"/>
                <w:lang w:val="en-GB"/>
              </w:rPr>
              <w:lastRenderedPageBreak/>
              <w:t>FDMSchemeA or FDMSchemeB which cannot be configured simultaneously.</w:t>
            </w:r>
          </w:p>
        </w:tc>
      </w:tr>
      <w:tr w:rsidR="0048117C" w14:paraId="5AED0957" w14:textId="77777777">
        <w:tc>
          <w:tcPr>
            <w:tcW w:w="1129" w:type="dxa"/>
          </w:tcPr>
          <w:p w14:paraId="0B40FC40"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NTT DoCoMo</w:t>
            </w:r>
          </w:p>
        </w:tc>
        <w:tc>
          <w:tcPr>
            <w:tcW w:w="8080" w:type="dxa"/>
          </w:tcPr>
          <w:p w14:paraId="5719EA95"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3-1:</w:t>
            </w:r>
          </w:p>
          <w:p w14:paraId="18492CF9"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For scheme 4, the number of PDSCH repetitions is the same as Rel.15, i.e., up to 8.</w:t>
            </w:r>
          </w:p>
          <w:p w14:paraId="4A4F13F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3-2:</w:t>
            </w:r>
          </w:p>
          <w:p w14:paraId="56BCC2F7"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For a single-DCI based multi-TRP URLLC scheme,</w:t>
            </w:r>
          </w:p>
          <w:p w14:paraId="22906356"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If the time offset between the DL DCI and the corresponding PDSCH is equal to or greater than a threshold timeDurationForQCL, single TRP and multiple TRP operation are differentiated by the number of TCI states within the TCI codepoint indicated the DCI;</w:t>
            </w:r>
          </w:p>
          <w:p w14:paraId="183F9969"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ab/>
              <w:t>If the time offset between the DL DCI and the corresponding PDSCH is less than a threshold timeDurationForQCL, single TRP and multiple TRP operation are switched by the number of TCI states within the lowest TCI codepoint activated by the MAC CE.</w:t>
            </w:r>
          </w:p>
        </w:tc>
      </w:tr>
      <w:tr w:rsidR="0048117C" w14:paraId="7A98173B" w14:textId="77777777">
        <w:tc>
          <w:tcPr>
            <w:tcW w:w="1129" w:type="dxa"/>
          </w:tcPr>
          <w:p w14:paraId="528C3149"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Nokia</w:t>
            </w:r>
            <w:r>
              <w:rPr>
                <w:rFonts w:ascii="Times New Roman" w:eastAsia="宋体" w:hAnsi="Times New Roman" w:cs="Times New Roman"/>
                <w:iCs/>
                <w:sz w:val="20"/>
                <w:szCs w:val="20"/>
                <w:lang w:val="en-GB"/>
              </w:rPr>
              <w:t xml:space="preserve"> </w:t>
            </w:r>
          </w:p>
        </w:tc>
        <w:tc>
          <w:tcPr>
            <w:tcW w:w="8080" w:type="dxa"/>
          </w:tcPr>
          <w:p w14:paraId="674B9FD3" w14:textId="77777777" w:rsidR="0048117C" w:rsidRDefault="00013780">
            <w:pPr>
              <w:widowControl w:val="0"/>
              <w:autoSpaceDE w:val="0"/>
              <w:autoSpaceDN w:val="0"/>
              <w:adjustRightInd w:val="0"/>
              <w:spacing w:after="0" w:line="36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11: For scheme 2b, the redundancy version to be applied on the 2nd transmission occasion of the TB, is determined according to the following table. </w:t>
            </w:r>
          </w:p>
          <w:tbl>
            <w:tblPr>
              <w:tblStyle w:val="TableGrid"/>
              <w:tblW w:w="7089" w:type="dxa"/>
              <w:tblLayout w:type="fixed"/>
              <w:tblLook w:val="04A0" w:firstRow="1" w:lastRow="0" w:firstColumn="1" w:lastColumn="0" w:noHBand="0" w:noVBand="1"/>
            </w:tblPr>
            <w:tblGrid>
              <w:gridCol w:w="2832"/>
              <w:gridCol w:w="2128"/>
              <w:gridCol w:w="2129"/>
            </w:tblGrid>
            <w:tr w:rsidR="0048117C" w14:paraId="6E6A774F" w14:textId="77777777">
              <w:trPr>
                <w:trHeight w:val="216"/>
              </w:trPr>
              <w:tc>
                <w:tcPr>
                  <w:tcW w:w="2832" w:type="dxa"/>
                  <w:vMerge w:val="restart"/>
                </w:tcPr>
                <w:p w14:paraId="5B3F477B"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lang w:val="en-GB"/>
                    </w:rPr>
                  </w:pPr>
                  <w:r>
                    <w:rPr>
                      <w:rFonts w:ascii="Times New Roman" w:eastAsia="Batang" w:hAnsi="Times New Roman" w:cs="Times New Roman"/>
                      <w:i/>
                      <w:snapToGrid w:val="0"/>
                      <w:color w:val="000000"/>
                      <w:szCs w:val="21"/>
                      <w:lang w:val="en-GB"/>
                    </w:rPr>
                    <w:t>rv</w:t>
                  </w:r>
                  <w:r>
                    <w:rPr>
                      <w:rFonts w:ascii="Times New Roman" w:eastAsia="Batang" w:hAnsi="Times New Roman" w:cs="Times New Roman"/>
                      <w:i/>
                      <w:snapToGrid w:val="0"/>
                      <w:color w:val="000000"/>
                      <w:szCs w:val="21"/>
                      <w:vertAlign w:val="subscript"/>
                      <w:lang w:val="en-GB"/>
                    </w:rPr>
                    <w:t xml:space="preserve">id </w:t>
                  </w:r>
                  <w:r>
                    <w:rPr>
                      <w:rFonts w:ascii="Times New Roman" w:eastAsia="Batang" w:hAnsi="Times New Roman" w:cs="Times New Roman"/>
                      <w:i/>
                      <w:snapToGrid w:val="0"/>
                      <w:color w:val="000000"/>
                      <w:szCs w:val="21"/>
                      <w:lang w:val="en-GB"/>
                    </w:rPr>
                    <w:t>indicated by the DCI scheduling the PDSCH</w:t>
                  </w:r>
                </w:p>
              </w:tc>
              <w:tc>
                <w:tcPr>
                  <w:tcW w:w="4257" w:type="dxa"/>
                  <w:gridSpan w:val="2"/>
                </w:tcPr>
                <w:p w14:paraId="25A60DC1"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lang w:val="en-GB"/>
                    </w:rPr>
                  </w:pPr>
                  <w:r>
                    <w:rPr>
                      <w:rFonts w:ascii="Times New Roman" w:eastAsia="Batang" w:hAnsi="Times New Roman" w:cs="Times New Roman"/>
                      <w:i/>
                      <w:snapToGrid w:val="0"/>
                      <w:color w:val="000000"/>
                      <w:szCs w:val="21"/>
                      <w:lang w:val="en-GB"/>
                    </w:rPr>
                    <w:t>rv</w:t>
                  </w:r>
                  <w:r>
                    <w:rPr>
                      <w:rFonts w:ascii="Times New Roman" w:eastAsia="Batang" w:hAnsi="Times New Roman" w:cs="Times New Roman"/>
                      <w:i/>
                      <w:snapToGrid w:val="0"/>
                      <w:color w:val="000000"/>
                      <w:szCs w:val="21"/>
                      <w:vertAlign w:val="subscript"/>
                      <w:lang w:val="en-GB"/>
                    </w:rPr>
                    <w:t>id</w:t>
                  </w:r>
                  <w:r>
                    <w:rPr>
                      <w:rFonts w:ascii="Times New Roman" w:eastAsia="Batang" w:hAnsi="Times New Roman" w:cs="Times New Roman"/>
                      <w:i/>
                      <w:snapToGrid w:val="0"/>
                      <w:color w:val="000000"/>
                      <w:szCs w:val="21"/>
                      <w:lang w:val="en-GB"/>
                    </w:rPr>
                    <w:t xml:space="preserve"> to be applied to a transmission occasion</w:t>
                  </w:r>
                </w:p>
              </w:tc>
            </w:tr>
            <w:tr w:rsidR="0048117C" w14:paraId="32C45044" w14:textId="77777777">
              <w:trPr>
                <w:trHeight w:val="235"/>
              </w:trPr>
              <w:tc>
                <w:tcPr>
                  <w:tcW w:w="2832" w:type="dxa"/>
                  <w:vMerge/>
                </w:tcPr>
                <w:p w14:paraId="056FF582" w14:textId="77777777" w:rsidR="0048117C" w:rsidRDefault="0048117C">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p>
              </w:tc>
              <w:tc>
                <w:tcPr>
                  <w:tcW w:w="2128" w:type="dxa"/>
                </w:tcPr>
                <w:p w14:paraId="332A2D9B"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rPr>
                    <w:t>First TCI state</w:t>
                  </w:r>
                </w:p>
              </w:tc>
              <w:tc>
                <w:tcPr>
                  <w:tcW w:w="2129" w:type="dxa"/>
                </w:tcPr>
                <w:p w14:paraId="742461AE"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Second TCI state</w:t>
                  </w:r>
                </w:p>
              </w:tc>
            </w:tr>
            <w:tr w:rsidR="0048117C" w14:paraId="373F3CB4" w14:textId="77777777">
              <w:trPr>
                <w:trHeight w:val="216"/>
              </w:trPr>
              <w:tc>
                <w:tcPr>
                  <w:tcW w:w="2832" w:type="dxa"/>
                </w:tcPr>
                <w:p w14:paraId="30480484"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0</w:t>
                  </w:r>
                </w:p>
              </w:tc>
              <w:tc>
                <w:tcPr>
                  <w:tcW w:w="2128" w:type="dxa"/>
                </w:tcPr>
                <w:p w14:paraId="55E1FE30"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0</w:t>
                  </w:r>
                </w:p>
              </w:tc>
              <w:tc>
                <w:tcPr>
                  <w:tcW w:w="2129" w:type="dxa"/>
                </w:tcPr>
                <w:p w14:paraId="59E16728"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2</w:t>
                  </w:r>
                </w:p>
              </w:tc>
            </w:tr>
            <w:tr w:rsidR="0048117C" w14:paraId="648AA86A" w14:textId="77777777">
              <w:trPr>
                <w:trHeight w:val="216"/>
              </w:trPr>
              <w:tc>
                <w:tcPr>
                  <w:tcW w:w="2832" w:type="dxa"/>
                </w:tcPr>
                <w:p w14:paraId="100890B2"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2</w:t>
                  </w:r>
                </w:p>
              </w:tc>
              <w:tc>
                <w:tcPr>
                  <w:tcW w:w="2128" w:type="dxa"/>
                </w:tcPr>
                <w:p w14:paraId="33A3C532"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2</w:t>
                  </w:r>
                </w:p>
              </w:tc>
              <w:tc>
                <w:tcPr>
                  <w:tcW w:w="2129" w:type="dxa"/>
                </w:tcPr>
                <w:p w14:paraId="2CD0E269"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3</w:t>
                  </w:r>
                </w:p>
              </w:tc>
            </w:tr>
            <w:tr w:rsidR="0048117C" w14:paraId="0267672B" w14:textId="77777777">
              <w:trPr>
                <w:trHeight w:val="226"/>
              </w:trPr>
              <w:tc>
                <w:tcPr>
                  <w:tcW w:w="2832" w:type="dxa"/>
                </w:tcPr>
                <w:p w14:paraId="366BD548"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3</w:t>
                  </w:r>
                </w:p>
              </w:tc>
              <w:tc>
                <w:tcPr>
                  <w:tcW w:w="2128" w:type="dxa"/>
                </w:tcPr>
                <w:p w14:paraId="61E1FEC6"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3</w:t>
                  </w:r>
                </w:p>
              </w:tc>
              <w:tc>
                <w:tcPr>
                  <w:tcW w:w="2129" w:type="dxa"/>
                </w:tcPr>
                <w:p w14:paraId="35F7E70B"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1</w:t>
                  </w:r>
                </w:p>
              </w:tc>
            </w:tr>
            <w:tr w:rsidR="0048117C" w14:paraId="4727E0A0" w14:textId="77777777">
              <w:trPr>
                <w:trHeight w:val="216"/>
              </w:trPr>
              <w:tc>
                <w:tcPr>
                  <w:tcW w:w="2832" w:type="dxa"/>
                </w:tcPr>
                <w:p w14:paraId="53ED8BC0"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1</w:t>
                  </w:r>
                </w:p>
              </w:tc>
              <w:tc>
                <w:tcPr>
                  <w:tcW w:w="2128" w:type="dxa"/>
                </w:tcPr>
                <w:p w14:paraId="5B172841"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1</w:t>
                  </w:r>
                </w:p>
              </w:tc>
              <w:tc>
                <w:tcPr>
                  <w:tcW w:w="2129" w:type="dxa"/>
                </w:tcPr>
                <w:p w14:paraId="22703ED9" w14:textId="77777777" w:rsidR="0048117C" w:rsidRDefault="00013780">
                  <w:pPr>
                    <w:keepNext/>
                    <w:keepLines/>
                    <w:widowControl w:val="0"/>
                    <w:autoSpaceDE w:val="0"/>
                    <w:autoSpaceDN w:val="0"/>
                    <w:adjustRightInd w:val="0"/>
                    <w:spacing w:after="0" w:line="360" w:lineRule="auto"/>
                    <w:jc w:val="center"/>
                    <w:rPr>
                      <w:rFonts w:ascii="Times New Roman" w:eastAsia="Batang" w:hAnsi="Times New Roman" w:cs="Times New Roman"/>
                      <w:i/>
                      <w:snapToGrid w:val="0"/>
                      <w:color w:val="000000"/>
                      <w:szCs w:val="21"/>
                    </w:rPr>
                  </w:pPr>
                  <w:r>
                    <w:rPr>
                      <w:rFonts w:ascii="Times New Roman" w:eastAsia="Batang" w:hAnsi="Times New Roman" w:cs="Times New Roman"/>
                      <w:i/>
                      <w:snapToGrid w:val="0"/>
                      <w:color w:val="000000"/>
                      <w:szCs w:val="21"/>
                      <w:lang w:val="en-GB"/>
                    </w:rPr>
                    <w:t>0</w:t>
                  </w:r>
                </w:p>
              </w:tc>
            </w:tr>
          </w:tbl>
          <w:p w14:paraId="5FE13323"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12: For single-DCI based M-TRP URLLC scheme 3, the values that can be configured for the K can be 0, 1, 2, and 3 symbols.</w:t>
            </w:r>
          </w:p>
          <w:p w14:paraId="5D73BDD3"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13: For scheme 3, the redundancy version to be applied to the 2nd transmission occasion of the TB, is determined according to the following table.</w:t>
            </w:r>
          </w:p>
          <w:tbl>
            <w:tblPr>
              <w:tblStyle w:val="TableGrid"/>
              <w:tblW w:w="7177" w:type="dxa"/>
              <w:tblLayout w:type="fixed"/>
              <w:tblLook w:val="04A0" w:firstRow="1" w:lastRow="0" w:firstColumn="1" w:lastColumn="0" w:noHBand="0" w:noVBand="1"/>
            </w:tblPr>
            <w:tblGrid>
              <w:gridCol w:w="2867"/>
              <w:gridCol w:w="2155"/>
              <w:gridCol w:w="2155"/>
            </w:tblGrid>
            <w:tr w:rsidR="0048117C" w14:paraId="5C8EDB4A" w14:textId="77777777">
              <w:trPr>
                <w:trHeight w:val="197"/>
              </w:trPr>
              <w:tc>
                <w:tcPr>
                  <w:tcW w:w="2867" w:type="dxa"/>
                  <w:vMerge w:val="restart"/>
                </w:tcPr>
                <w:p w14:paraId="3C462803" w14:textId="77777777" w:rsidR="0048117C" w:rsidRDefault="00013780">
                  <w:pPr>
                    <w:pStyle w:val="TAH"/>
                    <w:rPr>
                      <w:rFonts w:ascii="Times New Roman" w:eastAsia="Batang" w:hAnsi="Times New Roman" w:cs="Times New Roman"/>
                      <w:b w:val="0"/>
                      <w:i/>
                      <w:color w:val="000000"/>
                      <w:sz w:val="22"/>
                      <w:lang w:val="en-GB"/>
                    </w:rPr>
                  </w:pPr>
                  <w:r>
                    <w:rPr>
                      <w:rFonts w:ascii="Times New Roman" w:eastAsia="Batang" w:hAnsi="Times New Roman" w:cs="Times New Roman"/>
                      <w:b w:val="0"/>
                      <w:i/>
                      <w:color w:val="000000"/>
                      <w:sz w:val="22"/>
                      <w:lang w:val="en-GB"/>
                    </w:rPr>
                    <w:t>rv</w:t>
                  </w:r>
                  <w:r>
                    <w:rPr>
                      <w:rFonts w:ascii="Times New Roman" w:eastAsia="Batang" w:hAnsi="Times New Roman" w:cs="Times New Roman"/>
                      <w:b w:val="0"/>
                      <w:i/>
                      <w:color w:val="000000"/>
                      <w:sz w:val="22"/>
                      <w:vertAlign w:val="subscript"/>
                      <w:lang w:val="en-GB"/>
                    </w:rPr>
                    <w:t xml:space="preserve">id </w:t>
                  </w:r>
                  <w:r>
                    <w:rPr>
                      <w:rFonts w:ascii="Times New Roman" w:eastAsia="Batang" w:hAnsi="Times New Roman" w:cs="Times New Roman"/>
                      <w:b w:val="0"/>
                      <w:i/>
                      <w:color w:val="000000"/>
                      <w:sz w:val="22"/>
                      <w:lang w:val="en-GB"/>
                    </w:rPr>
                    <w:t>indicated by the DCI scheduling the PDSCH</w:t>
                  </w:r>
                </w:p>
              </w:tc>
              <w:tc>
                <w:tcPr>
                  <w:tcW w:w="4310" w:type="dxa"/>
                  <w:gridSpan w:val="2"/>
                </w:tcPr>
                <w:p w14:paraId="6A79C531" w14:textId="77777777" w:rsidR="0048117C" w:rsidRDefault="00013780">
                  <w:pPr>
                    <w:pStyle w:val="TAH"/>
                    <w:rPr>
                      <w:rFonts w:ascii="Times New Roman" w:eastAsia="Batang" w:hAnsi="Times New Roman" w:cs="Times New Roman"/>
                      <w:b w:val="0"/>
                      <w:i/>
                      <w:color w:val="000000"/>
                      <w:sz w:val="22"/>
                      <w:lang w:val="en-GB"/>
                    </w:rPr>
                  </w:pPr>
                  <w:r>
                    <w:rPr>
                      <w:rFonts w:ascii="Times New Roman" w:eastAsia="Batang" w:hAnsi="Times New Roman" w:cs="Times New Roman"/>
                      <w:b w:val="0"/>
                      <w:i/>
                      <w:color w:val="000000"/>
                      <w:sz w:val="22"/>
                      <w:lang w:val="en-GB"/>
                    </w:rPr>
                    <w:t>rv</w:t>
                  </w:r>
                  <w:r>
                    <w:rPr>
                      <w:rFonts w:ascii="Times New Roman" w:eastAsia="Batang" w:hAnsi="Times New Roman" w:cs="Times New Roman"/>
                      <w:b w:val="0"/>
                      <w:i/>
                      <w:color w:val="000000"/>
                      <w:sz w:val="22"/>
                      <w:vertAlign w:val="subscript"/>
                      <w:lang w:val="en-GB"/>
                    </w:rPr>
                    <w:t>id</w:t>
                  </w:r>
                  <w:r>
                    <w:rPr>
                      <w:rFonts w:ascii="Times New Roman" w:eastAsia="Batang" w:hAnsi="Times New Roman" w:cs="Times New Roman"/>
                      <w:b w:val="0"/>
                      <w:i/>
                      <w:color w:val="000000"/>
                      <w:sz w:val="22"/>
                      <w:lang w:val="en-GB"/>
                    </w:rPr>
                    <w:t xml:space="preserve"> to be applied to a transmission occasion</w:t>
                  </w:r>
                </w:p>
              </w:tc>
            </w:tr>
            <w:tr w:rsidR="0048117C" w14:paraId="2C6BBABB" w14:textId="77777777">
              <w:trPr>
                <w:trHeight w:val="215"/>
              </w:trPr>
              <w:tc>
                <w:tcPr>
                  <w:tcW w:w="2867" w:type="dxa"/>
                  <w:vMerge/>
                </w:tcPr>
                <w:p w14:paraId="6F7F94B3" w14:textId="77777777" w:rsidR="0048117C" w:rsidRDefault="0048117C">
                  <w:pPr>
                    <w:pStyle w:val="TAH"/>
                    <w:rPr>
                      <w:rFonts w:ascii="Times New Roman" w:eastAsia="Batang" w:hAnsi="Times New Roman" w:cs="Times New Roman"/>
                      <w:b w:val="0"/>
                      <w:i/>
                      <w:color w:val="000000"/>
                      <w:sz w:val="22"/>
                    </w:rPr>
                  </w:pPr>
                </w:p>
              </w:tc>
              <w:tc>
                <w:tcPr>
                  <w:tcW w:w="2155" w:type="dxa"/>
                </w:tcPr>
                <w:p w14:paraId="0C7889AC" w14:textId="77777777" w:rsidR="0048117C" w:rsidRDefault="00013780">
                  <w:pPr>
                    <w:pStyle w:val="TAH"/>
                    <w:rPr>
                      <w:rFonts w:ascii="Times New Roman" w:eastAsia="Batang" w:hAnsi="Times New Roman" w:cs="Times New Roman"/>
                      <w:b w:val="0"/>
                      <w:i/>
                      <w:color w:val="000000"/>
                      <w:sz w:val="22"/>
                    </w:rPr>
                  </w:pPr>
                  <w:r>
                    <w:rPr>
                      <w:rFonts w:ascii="Times New Roman" w:eastAsia="Batang" w:hAnsi="Times New Roman" w:cs="Times New Roman"/>
                      <w:b w:val="0"/>
                      <w:i/>
                      <w:color w:val="000000"/>
                      <w:sz w:val="22"/>
                    </w:rPr>
                    <w:t>First TCI state</w:t>
                  </w:r>
                </w:p>
              </w:tc>
              <w:tc>
                <w:tcPr>
                  <w:tcW w:w="2155" w:type="dxa"/>
                </w:tcPr>
                <w:p w14:paraId="07463BAB" w14:textId="77777777" w:rsidR="0048117C" w:rsidRDefault="00013780">
                  <w:pPr>
                    <w:pStyle w:val="TAH"/>
                    <w:rPr>
                      <w:rFonts w:ascii="Times New Roman" w:eastAsia="Batang" w:hAnsi="Times New Roman" w:cs="Times New Roman"/>
                      <w:b w:val="0"/>
                      <w:i/>
                      <w:color w:val="000000"/>
                      <w:sz w:val="22"/>
                    </w:rPr>
                  </w:pPr>
                  <w:r>
                    <w:rPr>
                      <w:rFonts w:ascii="Times New Roman" w:eastAsia="Batang" w:hAnsi="Times New Roman" w:cs="Times New Roman"/>
                      <w:b w:val="0"/>
                      <w:i/>
                      <w:color w:val="000000"/>
                      <w:sz w:val="22"/>
                      <w:lang w:val="en-GB"/>
                    </w:rPr>
                    <w:t>Second TCI state</w:t>
                  </w:r>
                </w:p>
              </w:tc>
            </w:tr>
            <w:tr w:rsidR="0048117C" w14:paraId="7F4166DC" w14:textId="77777777">
              <w:trPr>
                <w:trHeight w:val="197"/>
              </w:trPr>
              <w:tc>
                <w:tcPr>
                  <w:tcW w:w="2867" w:type="dxa"/>
                </w:tcPr>
                <w:p w14:paraId="3BE766D5"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0</w:t>
                  </w:r>
                </w:p>
              </w:tc>
              <w:tc>
                <w:tcPr>
                  <w:tcW w:w="2155" w:type="dxa"/>
                </w:tcPr>
                <w:p w14:paraId="3760DD7C"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0</w:t>
                  </w:r>
                </w:p>
              </w:tc>
              <w:tc>
                <w:tcPr>
                  <w:tcW w:w="2155" w:type="dxa"/>
                </w:tcPr>
                <w:p w14:paraId="1A1DAB4D"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2</w:t>
                  </w:r>
                </w:p>
              </w:tc>
            </w:tr>
            <w:tr w:rsidR="0048117C" w14:paraId="685E67C3" w14:textId="77777777">
              <w:trPr>
                <w:trHeight w:val="197"/>
              </w:trPr>
              <w:tc>
                <w:tcPr>
                  <w:tcW w:w="2867" w:type="dxa"/>
                </w:tcPr>
                <w:p w14:paraId="0B14077A"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2</w:t>
                  </w:r>
                </w:p>
              </w:tc>
              <w:tc>
                <w:tcPr>
                  <w:tcW w:w="2155" w:type="dxa"/>
                </w:tcPr>
                <w:p w14:paraId="1A6F890C"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2</w:t>
                  </w:r>
                </w:p>
              </w:tc>
              <w:tc>
                <w:tcPr>
                  <w:tcW w:w="2155" w:type="dxa"/>
                </w:tcPr>
                <w:p w14:paraId="43E94DE7"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3</w:t>
                  </w:r>
                </w:p>
              </w:tc>
            </w:tr>
            <w:tr w:rsidR="0048117C" w14:paraId="62A776CD" w14:textId="77777777">
              <w:trPr>
                <w:trHeight w:val="206"/>
              </w:trPr>
              <w:tc>
                <w:tcPr>
                  <w:tcW w:w="2867" w:type="dxa"/>
                </w:tcPr>
                <w:p w14:paraId="08BFA3AC"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3</w:t>
                  </w:r>
                </w:p>
              </w:tc>
              <w:tc>
                <w:tcPr>
                  <w:tcW w:w="2155" w:type="dxa"/>
                </w:tcPr>
                <w:p w14:paraId="3AF6AC51"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3</w:t>
                  </w:r>
                </w:p>
              </w:tc>
              <w:tc>
                <w:tcPr>
                  <w:tcW w:w="2155" w:type="dxa"/>
                </w:tcPr>
                <w:p w14:paraId="243D670F"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1</w:t>
                  </w:r>
                </w:p>
              </w:tc>
            </w:tr>
            <w:tr w:rsidR="0048117C" w14:paraId="0679A6B2" w14:textId="77777777">
              <w:trPr>
                <w:trHeight w:val="197"/>
              </w:trPr>
              <w:tc>
                <w:tcPr>
                  <w:tcW w:w="2867" w:type="dxa"/>
                </w:tcPr>
                <w:p w14:paraId="4D8573D5"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1</w:t>
                  </w:r>
                </w:p>
              </w:tc>
              <w:tc>
                <w:tcPr>
                  <w:tcW w:w="2155" w:type="dxa"/>
                </w:tcPr>
                <w:p w14:paraId="13B998A9"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1</w:t>
                  </w:r>
                </w:p>
              </w:tc>
              <w:tc>
                <w:tcPr>
                  <w:tcW w:w="2155" w:type="dxa"/>
                </w:tcPr>
                <w:p w14:paraId="52223C8C" w14:textId="77777777" w:rsidR="0048117C" w:rsidRDefault="00013780">
                  <w:pPr>
                    <w:pStyle w:val="TAC"/>
                    <w:rPr>
                      <w:rFonts w:ascii="Times New Roman" w:eastAsia="Batang" w:hAnsi="Times New Roman"/>
                      <w:i/>
                      <w:color w:val="000000"/>
                      <w:sz w:val="22"/>
                    </w:rPr>
                  </w:pPr>
                  <w:r>
                    <w:rPr>
                      <w:rFonts w:ascii="Times New Roman" w:eastAsia="Batang" w:hAnsi="Times New Roman"/>
                      <w:i/>
                      <w:color w:val="000000"/>
                      <w:sz w:val="22"/>
                    </w:rPr>
                    <w:t>0</w:t>
                  </w:r>
                </w:p>
              </w:tc>
            </w:tr>
          </w:tbl>
          <w:p w14:paraId="03FCBA5B"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14: For scheme 4, when the higher-layer parameter RepTCIMapping is not configured, Option 1 shall be the default assumption. </w:t>
            </w:r>
          </w:p>
          <w:p w14:paraId="1185F7AC"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ab/>
              <w:t>Note: Option 1 is the only assumption already for the number of repetition equal to 2.</w:t>
            </w:r>
          </w:p>
          <w:p w14:paraId="5B7B4751"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15: When the UE is not configured with the higher layer parameter RVSeqOffset, the UE assumes that the redundancy version for PDSCH transmission occasions associated with the first and second TCI state is derived according to Table 5.1.2.1-2, where n is now counted considering PDSCH transmission occasions associated with both first and second TCI state.</w:t>
            </w:r>
          </w:p>
          <w:p w14:paraId="236BD35B"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16: The higher-layer parameter URLLSchemeEnabler can enable Scheme2a or Scheme2b or Scheme3, and multiple combinations are not supported in Rel-16 (that means no dynamic switching among these schemes are supported in Rel-16).</w:t>
            </w:r>
          </w:p>
        </w:tc>
      </w:tr>
      <w:tr w:rsidR="0048117C" w14:paraId="1AB03DF4" w14:textId="77777777">
        <w:tc>
          <w:tcPr>
            <w:tcW w:w="1129" w:type="dxa"/>
          </w:tcPr>
          <w:p w14:paraId="37C03615"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CAICT</w:t>
            </w:r>
          </w:p>
        </w:tc>
        <w:tc>
          <w:tcPr>
            <w:tcW w:w="8080" w:type="dxa"/>
          </w:tcPr>
          <w:p w14:paraId="63E7A303"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3: Dynamic scheme differentiation mechanism is supported for SDM, FDM and TDM </w:t>
            </w:r>
            <w:r>
              <w:rPr>
                <w:rFonts w:ascii="Times New Roman" w:eastAsia="宋体" w:hAnsi="Times New Roman" w:cs="Times New Roman"/>
                <w:sz w:val="20"/>
                <w:szCs w:val="20"/>
              </w:rPr>
              <w:lastRenderedPageBreak/>
              <w:t>URLLC schemes.</w:t>
            </w:r>
          </w:p>
          <w:p w14:paraId="48658CB2"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RRC semi static signaling to indicate the FDM 2a and FDM 2b.</w:t>
            </w:r>
          </w:p>
          <w:p w14:paraId="7AD3640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Proposal5: RRC semi static signaling to indicate the TDM 3 and TDM 4.</w:t>
            </w:r>
          </w:p>
        </w:tc>
      </w:tr>
      <w:tr w:rsidR="0048117C" w14:paraId="32AE7CB5" w14:textId="77777777">
        <w:tc>
          <w:tcPr>
            <w:tcW w:w="1129" w:type="dxa"/>
          </w:tcPr>
          <w:p w14:paraId="7645671E"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NEC</w:t>
            </w:r>
          </w:p>
        </w:tc>
        <w:tc>
          <w:tcPr>
            <w:tcW w:w="8080" w:type="dxa"/>
          </w:tcPr>
          <w:p w14:paraId="5F91F3E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Scheme 1a is indicated by DMRS ports from two DMRS CDM groups.</w:t>
            </w:r>
          </w:p>
          <w:p w14:paraId="7D474852"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5: Scheme 2a/2b/3 is indicated by a separate RRC signalling.</w:t>
            </w:r>
          </w:p>
        </w:tc>
      </w:tr>
      <w:tr w:rsidR="0048117C" w14:paraId="2D2B867D" w14:textId="77777777">
        <w:tc>
          <w:tcPr>
            <w:tcW w:w="1129" w:type="dxa"/>
          </w:tcPr>
          <w:p w14:paraId="6AF2FC99"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Beijing Xiaomi</w:t>
            </w:r>
          </w:p>
        </w:tc>
        <w:tc>
          <w:tcPr>
            <w:tcW w:w="8080" w:type="dxa"/>
          </w:tcPr>
          <w:p w14:paraId="06D1796A"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1: It is better to define a principle that Sequential mapping (or Cyclical mapping) should be applied before or after the configuration of TCI state for PDSCH repetition occasions with short time offset.</w:t>
            </w:r>
          </w:p>
        </w:tc>
      </w:tr>
      <w:tr w:rsidR="0048117C" w14:paraId="255BA1DE" w14:textId="77777777">
        <w:tc>
          <w:tcPr>
            <w:tcW w:w="1129" w:type="dxa"/>
          </w:tcPr>
          <w:p w14:paraId="79D33EFA"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Apple Inc.</w:t>
            </w:r>
          </w:p>
        </w:tc>
        <w:tc>
          <w:tcPr>
            <w:tcW w:w="8080" w:type="dxa"/>
          </w:tcPr>
          <w:p w14:paraId="3823E74B"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1: At least for single DCI mode, 2 PT-RS ports should be supported.</w:t>
            </w:r>
          </w:p>
          <w:p w14:paraId="546D066E"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 For PT-RS power boosting, the EPRE ratio should be configured to be based on the number of PDSCH layers corresponding to the TCI state associated with the PT-RS port.</w:t>
            </w:r>
          </w:p>
          <w:p w14:paraId="759C9029" w14:textId="77777777" w:rsidR="0048117C" w:rsidRDefault="00013780">
            <w:pPr>
              <w:autoSpaceDE w:val="0"/>
              <w:autoSpaceDN w:val="0"/>
              <w:adjustRightInd w:val="0"/>
              <w:snapToGrid w:val="0"/>
              <w:spacing w:after="120" w:line="240" w:lineRule="auto"/>
              <w:jc w:val="both"/>
            </w:pPr>
            <w:r>
              <w:rPr>
                <w:rFonts w:ascii="Times New Roman" w:eastAsia="宋体" w:hAnsi="Times New Roman" w:cs="Times New Roman"/>
                <w:sz w:val="20"/>
                <w:szCs w:val="20"/>
                <w:lang w:val="en-GB"/>
              </w:rPr>
              <w:t>Proposal 3: Do not support to introduce additional entries for DMRS port indication.</w:t>
            </w:r>
            <w:r>
              <w:t xml:space="preserve"> </w:t>
            </w:r>
          </w:p>
          <w:p w14:paraId="12536BCF"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4: For URLLC schemes, gNB can indicate one or two TCI states by DCI and gNB can decide not to indicate TCI state by DCI.</w:t>
            </w:r>
          </w:p>
        </w:tc>
      </w:tr>
      <w:tr w:rsidR="0048117C" w14:paraId="48EB5D04" w14:textId="77777777">
        <w:tc>
          <w:tcPr>
            <w:tcW w:w="1129" w:type="dxa"/>
          </w:tcPr>
          <w:p w14:paraId="475D87EE"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MediaTek</w:t>
            </w:r>
          </w:p>
        </w:tc>
        <w:tc>
          <w:tcPr>
            <w:tcW w:w="8080" w:type="dxa"/>
          </w:tcPr>
          <w:p w14:paraId="6A349DD5"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Proposal 1: For S-DCI based M-TRP URLLC scheme 2b, each entry of redundant version field represents a pair of (a, b) and each element of a or b is from rvid in {0, 1, 2, 3} or forward/reverse actions (predefined sequence of (a, b) pairs), where the 1st element is the RV version for the 1st TRP and the 2nd element is the RV version for 2nd TRP, which defined by HighLayerIndex. </w:t>
            </w:r>
          </w:p>
          <w:p w14:paraId="7F97F58D"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2: For S-DCI based M-TRP URLLC scheme 2b, the redundant version field defines a mapping from {00, 01, 10, 11} to {(0, 3), (2, 1), forward, reverse} and could pre-empt RV pairs sequence by switching among four different actions that follows the DCI indication.</w:t>
            </w:r>
          </w:p>
          <w:p w14:paraId="03B4282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3: In the case that multiple DCIs schedule PDSCHs intended for a UE in a given slot, at least for eMBB, the UE can ignore the PDSCH scheduled by a DCI indicating more than one TCI-state.</w:t>
            </w:r>
          </w:p>
          <w:p w14:paraId="3173F784"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Proposal 4: PTRS on frequency tracking or channel estimation is FFS.</w:t>
            </w:r>
          </w:p>
        </w:tc>
      </w:tr>
      <w:tr w:rsidR="0048117C" w14:paraId="1A6E7F11" w14:textId="77777777">
        <w:tc>
          <w:tcPr>
            <w:tcW w:w="1129" w:type="dxa"/>
          </w:tcPr>
          <w:p w14:paraId="085C4909" w14:textId="77777777" w:rsidR="0048117C" w:rsidRDefault="00013780">
            <w:pPr>
              <w:spacing w:after="12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KDDI</w:t>
            </w:r>
          </w:p>
        </w:tc>
        <w:tc>
          <w:tcPr>
            <w:tcW w:w="8080" w:type="dxa"/>
          </w:tcPr>
          <w:p w14:paraId="576A84EE"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1: For single DCI-based M-TRP URLLC scheme differentiation, multiple schemes among 2a/2b/3 (including all schemes) should be enabled by RRC signalling. </w:t>
            </w:r>
          </w:p>
          <w:p w14:paraId="2C7A942D"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Proposal 2: To switch multiple URLLC schemes dynamically, a combination of antenna port field and PDSCH time domain resource allocation field should be supported.</w:t>
            </w:r>
          </w:p>
          <w:p w14:paraId="75934388"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3: The maximum number of PDSCH transmission occasions (URLLCRepNum) should support at least up to 4. </w:t>
            </w:r>
          </w:p>
          <w:p w14:paraId="2D92B9A9"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4: Multiple-slots based Scheme 2a/2b should be enabled if one of the FDM scheme (2a/2b) is enabled and 4 times of transmission occasion is indicate by using URLLCRepNum in PDSCH-TimeDomainResourceAllocation. </w:t>
            </w:r>
          </w:p>
          <w:p w14:paraId="70E9489B"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Note: each TCI state across the slots doesn’t change.</w:t>
            </w:r>
          </w:p>
          <w:p w14:paraId="409355B3"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5: The combination of following conditions should be satisfied to indicate scheme 3 based combined scheme (Scheme 3 + Scheme 2a/2b), </w:t>
            </w:r>
          </w:p>
          <w:p w14:paraId="6F4B8360"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Antenna port field: Indicate one of the FDM scheme (Scheme 2a/2b)</w:t>
            </w:r>
          </w:p>
          <w:p w14:paraId="3EFBE16D"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 xml:space="preserve">Scheme differentiation: Enable TDM scheme (Scheme 3) </w:t>
            </w:r>
          </w:p>
          <w:p w14:paraId="6003EDA2"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w:t>
            </w:r>
            <w:r>
              <w:rPr>
                <w:rFonts w:ascii="Times New Roman" w:eastAsia="宋体" w:hAnsi="Times New Roman" w:cs="Times New Roman"/>
                <w:sz w:val="20"/>
                <w:szCs w:val="20"/>
                <w:lang w:val="en-GB"/>
              </w:rPr>
              <w:tab/>
              <w:t>The number of transmission occasions: 4</w:t>
            </w:r>
          </w:p>
          <w:p w14:paraId="11C0544B" w14:textId="77777777" w:rsidR="0048117C" w:rsidRDefault="00013780">
            <w:pPr>
              <w:autoSpaceDE w:val="0"/>
              <w:autoSpaceDN w:val="0"/>
              <w:adjustRightInd w:val="0"/>
              <w:snapToGrid w:val="0"/>
              <w:spacing w:after="12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Proposal 6: Different frequency resource allocation for each transmission occasion for each TCI state respectively using frequency hopping mechanism in Rel-15 configured grant UL transmission should be supported if the number of indicated repetitions is larger than the number </w:t>
            </w:r>
            <w:r>
              <w:rPr>
                <w:rFonts w:ascii="Times New Roman" w:eastAsia="宋体" w:hAnsi="Times New Roman" w:cs="Times New Roman"/>
                <w:sz w:val="20"/>
                <w:szCs w:val="20"/>
                <w:lang w:val="en-GB"/>
              </w:rPr>
              <w:lastRenderedPageBreak/>
              <w:t>of configured TCI states.</w:t>
            </w:r>
          </w:p>
        </w:tc>
      </w:tr>
    </w:tbl>
    <w:p w14:paraId="1C0D5D09" w14:textId="77777777" w:rsidR="0048117C" w:rsidRDefault="0048117C">
      <w:pPr>
        <w:spacing w:after="0" w:line="240" w:lineRule="auto"/>
        <w:jc w:val="both"/>
        <w:rPr>
          <w:rFonts w:ascii="Times New Roman" w:hAnsi="Times New Roman" w:cs="Times New Roman"/>
          <w:shd w:val="clear" w:color="auto" w:fill="FFFFFF"/>
        </w:rPr>
      </w:pPr>
    </w:p>
    <w:p w14:paraId="47B6DC0A" w14:textId="77777777" w:rsidR="0048117C" w:rsidRDefault="00013780">
      <w:pPr>
        <w:pStyle w:val="ListParagraph"/>
        <w:widowControl w:val="0"/>
        <w:numPr>
          <w:ilvl w:val="0"/>
          <w:numId w:val="11"/>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Appendix</w:t>
      </w:r>
    </w:p>
    <w:p w14:paraId="4D244732" w14:textId="77777777" w:rsidR="0048117C" w:rsidRDefault="00013780">
      <w:pPr>
        <w:jc w:val="both"/>
        <w:rPr>
          <w:rFonts w:ascii="Times New Roman" w:hAnsi="Times New Roman" w:cs="Times New Roman"/>
          <w:b/>
          <w:lang w:val="en-GB"/>
        </w:rPr>
      </w:pPr>
      <w:bookmarkStart w:id="298" w:name="_Toc1144316"/>
      <w:r>
        <w:rPr>
          <w:rFonts w:ascii="Times New Roman" w:hAnsi="Times New Roman" w:cs="Times New Roman"/>
          <w:b/>
          <w:lang w:val="en-GB"/>
        </w:rPr>
        <w:t>RAN1 98bis</w:t>
      </w:r>
    </w:p>
    <w:p w14:paraId="03CC21A9" w14:textId="77777777" w:rsidR="0048117C" w:rsidRDefault="004D051C">
      <w:pPr>
        <w:spacing w:after="0" w:line="240" w:lineRule="auto"/>
        <w:rPr>
          <w:rFonts w:ascii="Times" w:eastAsia="Batang" w:hAnsi="Times" w:cs="Times New Roman"/>
          <w:sz w:val="20"/>
          <w:szCs w:val="24"/>
          <w:lang w:val="en-GB"/>
        </w:rPr>
      </w:pPr>
      <w:hyperlink r:id="rId22" w:history="1">
        <w:r w:rsidR="00013780">
          <w:rPr>
            <w:rFonts w:ascii="Times" w:eastAsia="Batang" w:hAnsi="Times" w:cs="Times New Roman"/>
            <w:bCs/>
            <w:color w:val="0000FF"/>
            <w:sz w:val="20"/>
            <w:szCs w:val="24"/>
            <w:u w:val="single"/>
            <w:lang w:val="en-GB" w:eastAsia="en-US"/>
          </w:rPr>
          <w:t>R1-1911425</w:t>
        </w:r>
      </w:hyperlink>
      <w:r w:rsidR="00013780">
        <w:rPr>
          <w:rFonts w:ascii="Times" w:eastAsia="Batang" w:hAnsi="Times" w:cs="Times New Roman"/>
          <w:sz w:val="20"/>
          <w:szCs w:val="24"/>
          <w:lang w:val="en-GB"/>
        </w:rPr>
        <w:tab/>
        <w:t>Feature Summary of Enhancements on Multi-TRP/Panel Transmission</w:t>
      </w:r>
      <w:r w:rsidR="00013780">
        <w:rPr>
          <w:rFonts w:ascii="Times" w:eastAsia="Batang" w:hAnsi="Times" w:cs="Times New Roman"/>
          <w:sz w:val="20"/>
          <w:szCs w:val="24"/>
          <w:lang w:val="en-GB"/>
        </w:rPr>
        <w:tab/>
        <w:t>Huawei, HiSilicon</w:t>
      </w:r>
    </w:p>
    <w:p w14:paraId="4933F15D" w14:textId="77777777" w:rsidR="0048117C" w:rsidRDefault="0048117C">
      <w:pPr>
        <w:spacing w:after="0" w:line="240" w:lineRule="auto"/>
        <w:rPr>
          <w:rFonts w:ascii="Times" w:eastAsia="Batang" w:hAnsi="Times" w:cs="Times New Roman"/>
          <w:sz w:val="20"/>
          <w:szCs w:val="24"/>
          <w:lang w:val="en-GB" w:eastAsia="en-US"/>
        </w:rPr>
      </w:pPr>
    </w:p>
    <w:p w14:paraId="68BF53A0" w14:textId="77777777" w:rsidR="0048117C" w:rsidRDefault="00013780">
      <w:pPr>
        <w:jc w:val="both"/>
        <w:rPr>
          <w:rFonts w:ascii="Times New Roman" w:hAnsi="Times New Roman" w:cs="Times New Roman"/>
          <w:b/>
          <w:lang w:val="en-GB"/>
        </w:rPr>
      </w:pPr>
      <w:r>
        <w:rPr>
          <w:rFonts w:ascii="Times New Roman" w:hAnsi="Times New Roman" w:cs="Times New Roman"/>
          <w:b/>
          <w:lang w:val="en-GB"/>
        </w:rPr>
        <w:t>RAN1 99</w:t>
      </w:r>
    </w:p>
    <w:p w14:paraId="0EF80EF9" w14:textId="77777777" w:rsidR="0048117C" w:rsidRDefault="00013780">
      <w:pPr>
        <w:jc w:val="both"/>
        <w:rPr>
          <w:rFonts w:ascii="Times New Roman" w:hAnsi="Times New Roman" w:cs="Times New Roman"/>
        </w:rPr>
      </w:pPr>
      <w:r>
        <w:rPr>
          <w:rFonts w:ascii="Times New Roman" w:hAnsi="Times New Roman" w:cs="Times New Roman"/>
          <w:b/>
          <w:i/>
          <w:lang w:val="en-GB"/>
        </w:rPr>
        <w:t>7.2.8.2 Enhancements on Multi-TRP/Panel Transmission</w:t>
      </w:r>
      <w:bookmarkEnd w:id="298"/>
      <w:r>
        <w:rPr>
          <w:rFonts w:ascii="Times New Roman" w:hAnsi="Times New Roman" w:cs="Times New Roman"/>
        </w:rPr>
        <w:t xml:space="preserve"> </w:t>
      </w:r>
    </w:p>
    <w:p w14:paraId="5D6324DF" w14:textId="77777777" w:rsidR="0048117C" w:rsidRDefault="004D051C">
      <w:pPr>
        <w:spacing w:after="0" w:line="240" w:lineRule="auto"/>
        <w:rPr>
          <w:rFonts w:ascii="Times" w:eastAsia="Batang" w:hAnsi="Times" w:cs="Times New Roman"/>
          <w:sz w:val="20"/>
          <w:szCs w:val="24"/>
          <w:lang w:val="en-GB"/>
        </w:rPr>
      </w:pPr>
      <w:hyperlink r:id="rId23" w:history="1">
        <w:r w:rsidR="00013780">
          <w:rPr>
            <w:rFonts w:ascii="Times" w:eastAsia="Batang" w:hAnsi="Times" w:cs="Times New Roman"/>
            <w:color w:val="0000FF"/>
            <w:sz w:val="20"/>
            <w:szCs w:val="24"/>
            <w:u w:val="single"/>
            <w:lang w:val="en-GB"/>
          </w:rPr>
          <w:t>R1-1911843</w:t>
        </w:r>
      </w:hyperlink>
      <w:r w:rsidR="00013780">
        <w:rPr>
          <w:rFonts w:ascii="Times" w:eastAsia="Batang" w:hAnsi="Times" w:cs="Times New Roman"/>
          <w:sz w:val="20"/>
          <w:szCs w:val="24"/>
          <w:lang w:val="en-GB"/>
        </w:rPr>
        <w:tab/>
        <w:t>Enhancements on multi-TRP and multi-panel transmission</w:t>
      </w:r>
      <w:r w:rsidR="00013780">
        <w:rPr>
          <w:rFonts w:ascii="Times" w:eastAsia="Batang" w:hAnsi="Times" w:cs="Times New Roman"/>
          <w:sz w:val="20"/>
          <w:szCs w:val="24"/>
          <w:lang w:val="en-GB"/>
        </w:rPr>
        <w:tab/>
        <w:t>OPPO</w:t>
      </w:r>
    </w:p>
    <w:p w14:paraId="3F8A649D" w14:textId="77777777" w:rsidR="0048117C" w:rsidRDefault="004D051C">
      <w:pPr>
        <w:spacing w:after="0" w:line="240" w:lineRule="auto"/>
        <w:rPr>
          <w:rFonts w:ascii="Times" w:eastAsia="Batang" w:hAnsi="Times" w:cs="Times New Roman"/>
          <w:sz w:val="20"/>
          <w:szCs w:val="24"/>
          <w:lang w:val="en-GB"/>
        </w:rPr>
      </w:pPr>
      <w:hyperlink r:id="rId24" w:history="1">
        <w:r w:rsidR="00013780">
          <w:rPr>
            <w:rFonts w:ascii="Times" w:eastAsia="Batang" w:hAnsi="Times" w:cs="Times New Roman"/>
            <w:color w:val="0000FF"/>
            <w:sz w:val="20"/>
            <w:szCs w:val="24"/>
            <w:u w:val="single"/>
            <w:lang w:val="en-GB"/>
          </w:rPr>
          <w:t>R1-1911902</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Huawei, HiSilicon</w:t>
      </w:r>
    </w:p>
    <w:p w14:paraId="3B42C090" w14:textId="77777777" w:rsidR="0048117C" w:rsidRDefault="004D051C">
      <w:pPr>
        <w:spacing w:after="0" w:line="240" w:lineRule="auto"/>
        <w:rPr>
          <w:rFonts w:ascii="Times" w:eastAsia="Batang" w:hAnsi="Times" w:cs="Times New Roman"/>
          <w:sz w:val="20"/>
          <w:szCs w:val="24"/>
          <w:lang w:val="en-GB"/>
        </w:rPr>
      </w:pPr>
      <w:hyperlink r:id="rId25" w:history="1">
        <w:r w:rsidR="00013780">
          <w:rPr>
            <w:rFonts w:ascii="Times" w:eastAsia="Batang" w:hAnsi="Times" w:cs="Times New Roman"/>
            <w:color w:val="0000FF"/>
            <w:sz w:val="20"/>
            <w:szCs w:val="24"/>
            <w:u w:val="single"/>
            <w:lang w:val="en-GB"/>
          </w:rPr>
          <w:t>R1-1911930</w:t>
        </w:r>
      </w:hyperlink>
      <w:r w:rsidR="00013780">
        <w:rPr>
          <w:rFonts w:ascii="Times" w:eastAsia="Batang" w:hAnsi="Times" w:cs="Times New Roman"/>
          <w:sz w:val="20"/>
          <w:szCs w:val="24"/>
          <w:lang w:val="en-GB"/>
        </w:rPr>
        <w:tab/>
        <w:t>Enhancements on Multi-TRP and Multi-panel Transmission</w:t>
      </w:r>
      <w:r w:rsidR="00013780">
        <w:rPr>
          <w:rFonts w:ascii="Times" w:eastAsia="Batang" w:hAnsi="Times" w:cs="Times New Roman"/>
          <w:sz w:val="20"/>
          <w:szCs w:val="24"/>
          <w:lang w:val="en-GB"/>
        </w:rPr>
        <w:tab/>
        <w:t>ZTE</w:t>
      </w:r>
    </w:p>
    <w:p w14:paraId="0AE232E0" w14:textId="77777777" w:rsidR="0048117C" w:rsidRDefault="004D051C">
      <w:pPr>
        <w:spacing w:after="0" w:line="240" w:lineRule="auto"/>
        <w:rPr>
          <w:rFonts w:ascii="Times" w:eastAsia="Batang" w:hAnsi="Times" w:cs="Times New Roman"/>
          <w:sz w:val="20"/>
          <w:szCs w:val="24"/>
          <w:lang w:val="en-GB"/>
        </w:rPr>
      </w:pPr>
      <w:hyperlink r:id="rId26" w:history="1">
        <w:r w:rsidR="00013780">
          <w:rPr>
            <w:rFonts w:ascii="Times" w:eastAsia="Batang" w:hAnsi="Times" w:cs="Times New Roman"/>
            <w:color w:val="0000FF"/>
            <w:sz w:val="20"/>
            <w:szCs w:val="24"/>
            <w:u w:val="single"/>
            <w:lang w:val="en-GB"/>
          </w:rPr>
          <w:t>R1-1912039</w:t>
        </w:r>
      </w:hyperlink>
      <w:r w:rsidR="00013780">
        <w:rPr>
          <w:rFonts w:ascii="Times" w:eastAsia="Batang" w:hAnsi="Times" w:cs="Times New Roman"/>
          <w:sz w:val="20"/>
          <w:szCs w:val="24"/>
          <w:lang w:val="en-GB"/>
        </w:rPr>
        <w:tab/>
        <w:t>Remaining issues on multi-TRP/panel transmission</w:t>
      </w:r>
      <w:r w:rsidR="00013780">
        <w:rPr>
          <w:rFonts w:ascii="Times" w:eastAsia="Batang" w:hAnsi="Times" w:cs="Times New Roman"/>
          <w:sz w:val="20"/>
          <w:szCs w:val="24"/>
          <w:lang w:val="en-GB"/>
        </w:rPr>
        <w:tab/>
        <w:t>vivo</w:t>
      </w:r>
    </w:p>
    <w:p w14:paraId="22C677B2" w14:textId="77777777" w:rsidR="0048117C" w:rsidRDefault="004D051C">
      <w:pPr>
        <w:spacing w:after="0" w:line="240" w:lineRule="auto"/>
        <w:rPr>
          <w:rFonts w:ascii="Times" w:eastAsia="Batang" w:hAnsi="Times" w:cs="Times New Roman"/>
          <w:sz w:val="20"/>
          <w:szCs w:val="24"/>
          <w:lang w:val="en-GB"/>
        </w:rPr>
      </w:pPr>
      <w:hyperlink r:id="rId27" w:history="1">
        <w:r w:rsidR="00013780">
          <w:rPr>
            <w:rFonts w:ascii="Times" w:eastAsia="Batang" w:hAnsi="Times" w:cs="Times New Roman"/>
            <w:color w:val="0000FF"/>
            <w:sz w:val="20"/>
            <w:szCs w:val="24"/>
            <w:u w:val="single"/>
            <w:lang w:val="en-GB"/>
          </w:rPr>
          <w:t>R1-1912129</w:t>
        </w:r>
      </w:hyperlink>
      <w:r w:rsidR="00013780">
        <w:rPr>
          <w:rFonts w:ascii="Times" w:eastAsia="Batang" w:hAnsi="Times" w:cs="Times New Roman"/>
          <w:sz w:val="20"/>
          <w:szCs w:val="24"/>
          <w:lang w:val="en-GB"/>
        </w:rPr>
        <w:tab/>
        <w:t>Enhancements on multi-TRP transmission</w:t>
      </w:r>
      <w:r w:rsidR="00013780">
        <w:rPr>
          <w:rFonts w:ascii="Times" w:eastAsia="Batang" w:hAnsi="Times" w:cs="Times New Roman"/>
          <w:sz w:val="20"/>
          <w:szCs w:val="24"/>
          <w:lang w:val="en-GB"/>
        </w:rPr>
        <w:tab/>
        <w:t>Fujitsu</w:t>
      </w:r>
    </w:p>
    <w:p w14:paraId="32EAA39C" w14:textId="77777777" w:rsidR="0048117C" w:rsidRDefault="004D051C">
      <w:pPr>
        <w:spacing w:after="0" w:line="240" w:lineRule="auto"/>
        <w:rPr>
          <w:rFonts w:ascii="Times" w:eastAsia="Batang" w:hAnsi="Times" w:cs="Times New Roman"/>
          <w:sz w:val="20"/>
          <w:szCs w:val="24"/>
          <w:lang w:val="en-GB"/>
        </w:rPr>
      </w:pPr>
      <w:hyperlink r:id="rId28" w:history="1">
        <w:r w:rsidR="00013780">
          <w:rPr>
            <w:rFonts w:ascii="Times" w:eastAsia="Batang" w:hAnsi="Times" w:cs="Times New Roman"/>
            <w:color w:val="0000FF"/>
            <w:sz w:val="20"/>
            <w:szCs w:val="24"/>
            <w:u w:val="single"/>
            <w:lang w:val="en-GB"/>
          </w:rPr>
          <w:t>R1-1912134</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MediaTek Inc.</w:t>
      </w:r>
    </w:p>
    <w:p w14:paraId="6E935722" w14:textId="77777777" w:rsidR="0048117C" w:rsidRDefault="004D051C">
      <w:pPr>
        <w:spacing w:after="0" w:line="240" w:lineRule="auto"/>
        <w:rPr>
          <w:rFonts w:ascii="Times" w:eastAsia="Batang" w:hAnsi="Times" w:cs="Times New Roman"/>
          <w:sz w:val="20"/>
          <w:szCs w:val="24"/>
          <w:lang w:val="en-GB"/>
        </w:rPr>
      </w:pPr>
      <w:hyperlink r:id="rId29" w:history="1">
        <w:r w:rsidR="00013780">
          <w:rPr>
            <w:rFonts w:ascii="Times" w:eastAsia="Batang" w:hAnsi="Times" w:cs="Times New Roman"/>
            <w:color w:val="0000FF"/>
            <w:sz w:val="20"/>
            <w:szCs w:val="24"/>
            <w:u w:val="single"/>
            <w:lang w:val="en-GB"/>
          </w:rPr>
          <w:t>R1-1912176</w:t>
        </w:r>
      </w:hyperlink>
      <w:r w:rsidR="00013780">
        <w:rPr>
          <w:rFonts w:ascii="Times" w:eastAsia="Batang" w:hAnsi="Times" w:cs="Times New Roman"/>
          <w:sz w:val="20"/>
          <w:szCs w:val="24"/>
          <w:lang w:val="en-GB"/>
        </w:rPr>
        <w:tab/>
        <w:t>Remaining issues on multi-TRP/panel transmission</w:t>
      </w:r>
      <w:r w:rsidR="00013780">
        <w:rPr>
          <w:rFonts w:ascii="Times" w:eastAsia="Batang" w:hAnsi="Times" w:cs="Times New Roman"/>
          <w:sz w:val="20"/>
          <w:szCs w:val="24"/>
          <w:lang w:val="en-GB"/>
        </w:rPr>
        <w:tab/>
        <w:t>CATT</w:t>
      </w:r>
    </w:p>
    <w:p w14:paraId="2582ADC9" w14:textId="77777777" w:rsidR="0048117C" w:rsidRDefault="004D051C">
      <w:pPr>
        <w:spacing w:after="0" w:line="240" w:lineRule="auto"/>
        <w:rPr>
          <w:rFonts w:ascii="Times" w:eastAsia="Batang" w:hAnsi="Times" w:cs="Times New Roman"/>
          <w:sz w:val="20"/>
          <w:szCs w:val="24"/>
          <w:lang w:val="en-GB"/>
        </w:rPr>
      </w:pPr>
      <w:hyperlink r:id="rId30" w:history="1">
        <w:r w:rsidR="00013780">
          <w:rPr>
            <w:rFonts w:ascii="Times" w:eastAsia="Batang" w:hAnsi="Times" w:cs="Times New Roman"/>
            <w:color w:val="0000FF"/>
            <w:sz w:val="20"/>
            <w:szCs w:val="24"/>
            <w:u w:val="single"/>
            <w:lang w:val="en-GB"/>
          </w:rPr>
          <w:t>R1-1912222</w:t>
        </w:r>
      </w:hyperlink>
      <w:r w:rsidR="00013780">
        <w:rPr>
          <w:rFonts w:ascii="Times" w:eastAsia="Batang" w:hAnsi="Times" w:cs="Times New Roman"/>
          <w:sz w:val="20"/>
          <w:szCs w:val="24"/>
          <w:lang w:val="en-GB"/>
        </w:rPr>
        <w:tab/>
        <w:t>On multi-TRP/multi-panel transmission</w:t>
      </w:r>
      <w:r w:rsidR="00013780">
        <w:rPr>
          <w:rFonts w:ascii="Times" w:eastAsia="Batang" w:hAnsi="Times" w:cs="Times New Roman"/>
          <w:sz w:val="20"/>
          <w:szCs w:val="24"/>
          <w:lang w:val="en-GB"/>
        </w:rPr>
        <w:tab/>
        <w:t>Intel Corporation</w:t>
      </w:r>
    </w:p>
    <w:p w14:paraId="2151CA5E" w14:textId="77777777" w:rsidR="0048117C" w:rsidRDefault="004D051C">
      <w:pPr>
        <w:spacing w:after="0" w:line="240" w:lineRule="auto"/>
        <w:rPr>
          <w:rFonts w:ascii="Times" w:eastAsia="Batang" w:hAnsi="Times" w:cs="Times New Roman"/>
          <w:sz w:val="20"/>
          <w:szCs w:val="24"/>
          <w:lang w:val="en-GB"/>
        </w:rPr>
      </w:pPr>
      <w:hyperlink r:id="rId31" w:history="1">
        <w:r w:rsidR="00013780">
          <w:rPr>
            <w:rFonts w:ascii="Times" w:eastAsia="Batang" w:hAnsi="Times" w:cs="Times New Roman"/>
            <w:color w:val="0000FF"/>
            <w:sz w:val="20"/>
            <w:szCs w:val="24"/>
            <w:u w:val="single"/>
            <w:lang w:val="en-GB"/>
          </w:rPr>
          <w:t>R1-1912269</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LG Electronics</w:t>
      </w:r>
    </w:p>
    <w:p w14:paraId="59CD4386" w14:textId="77777777" w:rsidR="0048117C" w:rsidRDefault="004D051C">
      <w:pPr>
        <w:spacing w:after="0" w:line="240" w:lineRule="auto"/>
        <w:rPr>
          <w:rFonts w:ascii="Times" w:eastAsia="Batang" w:hAnsi="Times" w:cs="Times New Roman"/>
          <w:sz w:val="20"/>
          <w:szCs w:val="24"/>
          <w:lang w:val="en-GB"/>
        </w:rPr>
      </w:pPr>
      <w:hyperlink r:id="rId32" w:history="1">
        <w:r w:rsidR="00013780">
          <w:rPr>
            <w:rFonts w:ascii="Times" w:eastAsia="Batang" w:hAnsi="Times" w:cs="Times New Roman"/>
            <w:color w:val="0000FF"/>
            <w:sz w:val="20"/>
            <w:szCs w:val="24"/>
            <w:u w:val="single"/>
            <w:lang w:val="en-GB"/>
          </w:rPr>
          <w:t>R1-1912316</w:t>
        </w:r>
      </w:hyperlink>
      <w:r w:rsidR="00013780">
        <w:rPr>
          <w:rFonts w:ascii="Times" w:eastAsia="Batang" w:hAnsi="Times" w:cs="Times New Roman"/>
          <w:sz w:val="20"/>
          <w:szCs w:val="24"/>
          <w:lang w:val="en-GB"/>
        </w:rPr>
        <w:tab/>
        <w:t>Discussion of multi-panel/TRP transmission</w:t>
      </w:r>
      <w:r w:rsidR="00013780">
        <w:rPr>
          <w:rFonts w:ascii="Times" w:eastAsia="Batang" w:hAnsi="Times" w:cs="Times New Roman"/>
          <w:sz w:val="20"/>
          <w:szCs w:val="24"/>
          <w:lang w:val="en-GB"/>
        </w:rPr>
        <w:tab/>
        <w:t>Lenovo, Motorola Mobility</w:t>
      </w:r>
    </w:p>
    <w:p w14:paraId="32A4618B" w14:textId="77777777" w:rsidR="0048117C" w:rsidRDefault="004D051C">
      <w:pPr>
        <w:spacing w:after="0" w:line="240" w:lineRule="auto"/>
        <w:rPr>
          <w:rFonts w:ascii="Times" w:eastAsia="Batang" w:hAnsi="Times" w:cs="Times New Roman"/>
          <w:sz w:val="20"/>
          <w:szCs w:val="24"/>
          <w:lang w:val="en-GB"/>
        </w:rPr>
      </w:pPr>
      <w:hyperlink r:id="rId33" w:history="1">
        <w:r w:rsidR="00013780">
          <w:rPr>
            <w:rFonts w:ascii="Times" w:eastAsia="Batang" w:hAnsi="Times" w:cs="Times New Roman"/>
            <w:color w:val="0000FF"/>
            <w:sz w:val="20"/>
            <w:szCs w:val="24"/>
            <w:u w:val="single"/>
            <w:lang w:val="en-GB"/>
          </w:rPr>
          <w:t>R1-1912355</w:t>
        </w:r>
      </w:hyperlink>
      <w:r w:rsidR="00013780">
        <w:rPr>
          <w:rFonts w:ascii="Times" w:eastAsia="Batang" w:hAnsi="Times" w:cs="Times New Roman"/>
          <w:sz w:val="20"/>
          <w:szCs w:val="24"/>
          <w:lang w:val="en-GB"/>
        </w:rPr>
        <w:tab/>
        <w:t>Considerations on Multi-TRP/Panel Transmission</w:t>
      </w:r>
      <w:r w:rsidR="00013780">
        <w:rPr>
          <w:rFonts w:ascii="Times" w:eastAsia="Batang" w:hAnsi="Times" w:cs="Times New Roman"/>
          <w:sz w:val="20"/>
          <w:szCs w:val="24"/>
          <w:lang w:val="en-GB"/>
        </w:rPr>
        <w:tab/>
        <w:t>Sony</w:t>
      </w:r>
    </w:p>
    <w:p w14:paraId="673EE09E" w14:textId="77777777" w:rsidR="0048117C" w:rsidRDefault="004D051C">
      <w:pPr>
        <w:spacing w:after="0" w:line="240" w:lineRule="auto"/>
        <w:rPr>
          <w:rFonts w:ascii="Times" w:eastAsia="Batang" w:hAnsi="Times" w:cs="Times New Roman"/>
          <w:sz w:val="20"/>
          <w:szCs w:val="24"/>
          <w:lang w:val="en-GB"/>
        </w:rPr>
      </w:pPr>
      <w:hyperlink r:id="rId34" w:history="1">
        <w:r w:rsidR="00013780">
          <w:rPr>
            <w:rFonts w:ascii="Times" w:eastAsia="Batang" w:hAnsi="Times" w:cs="Times New Roman"/>
            <w:color w:val="0000FF"/>
            <w:sz w:val="20"/>
            <w:szCs w:val="24"/>
            <w:u w:val="single"/>
            <w:lang w:val="en-GB"/>
          </w:rPr>
          <w:t>R1-1912482</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Samsung</w:t>
      </w:r>
    </w:p>
    <w:p w14:paraId="723C0668" w14:textId="77777777" w:rsidR="0048117C" w:rsidRDefault="004D051C">
      <w:pPr>
        <w:spacing w:after="0" w:line="240" w:lineRule="auto"/>
        <w:rPr>
          <w:rFonts w:ascii="Times" w:eastAsia="Batang" w:hAnsi="Times" w:cs="Times New Roman"/>
          <w:sz w:val="20"/>
          <w:szCs w:val="24"/>
          <w:lang w:val="en-GB"/>
        </w:rPr>
      </w:pPr>
      <w:hyperlink r:id="rId35" w:history="1">
        <w:r w:rsidR="00013780">
          <w:rPr>
            <w:rFonts w:ascii="Times" w:eastAsia="Batang" w:hAnsi="Times" w:cs="Times New Roman"/>
            <w:color w:val="0000FF"/>
            <w:sz w:val="20"/>
            <w:szCs w:val="24"/>
            <w:u w:val="single"/>
            <w:lang w:val="en-GB"/>
          </w:rPr>
          <w:t>R1-1912529</w:t>
        </w:r>
      </w:hyperlink>
      <w:r w:rsidR="00013780">
        <w:rPr>
          <w:rFonts w:ascii="Times" w:eastAsia="Batang" w:hAnsi="Times" w:cs="Times New Roman"/>
          <w:sz w:val="20"/>
          <w:szCs w:val="24"/>
          <w:lang w:val="en-GB"/>
        </w:rPr>
        <w:tab/>
        <w:t>Discussion on Multi-TRP/Panel Transmission enhancements</w:t>
      </w:r>
      <w:r w:rsidR="00013780">
        <w:rPr>
          <w:rFonts w:ascii="Times" w:eastAsia="Batang" w:hAnsi="Times" w:cs="Times New Roman"/>
          <w:sz w:val="20"/>
          <w:szCs w:val="24"/>
          <w:lang w:val="en-GB"/>
        </w:rPr>
        <w:tab/>
        <w:t>China Telecommunications</w:t>
      </w:r>
    </w:p>
    <w:p w14:paraId="03CEAB09" w14:textId="77777777" w:rsidR="0048117C" w:rsidRDefault="004D051C">
      <w:pPr>
        <w:spacing w:after="0" w:line="240" w:lineRule="auto"/>
        <w:rPr>
          <w:rFonts w:ascii="Times" w:eastAsia="Batang" w:hAnsi="Times" w:cs="Times New Roman"/>
          <w:sz w:val="20"/>
          <w:szCs w:val="24"/>
          <w:lang w:val="en-GB"/>
        </w:rPr>
      </w:pPr>
      <w:hyperlink r:id="rId36" w:history="1">
        <w:r w:rsidR="00013780">
          <w:rPr>
            <w:rFonts w:ascii="Times" w:eastAsia="Batang" w:hAnsi="Times" w:cs="Times New Roman"/>
            <w:color w:val="0000FF"/>
            <w:sz w:val="20"/>
            <w:szCs w:val="24"/>
            <w:u w:val="single"/>
            <w:lang w:val="en-GB"/>
          </w:rPr>
          <w:t>R1-1912542</w:t>
        </w:r>
      </w:hyperlink>
      <w:r w:rsidR="00013780">
        <w:rPr>
          <w:rFonts w:ascii="Times" w:eastAsia="Batang" w:hAnsi="Times" w:cs="Times New Roman"/>
          <w:sz w:val="20"/>
          <w:szCs w:val="24"/>
          <w:lang w:val="en-GB"/>
        </w:rPr>
        <w:tab/>
        <w:t>Discussion on multi-TRP/panel transmission</w:t>
      </w:r>
      <w:r w:rsidR="00013780">
        <w:rPr>
          <w:rFonts w:ascii="Times" w:eastAsia="Batang" w:hAnsi="Times" w:cs="Times New Roman"/>
          <w:sz w:val="20"/>
          <w:szCs w:val="24"/>
          <w:lang w:val="en-GB"/>
        </w:rPr>
        <w:tab/>
        <w:t>CMCC</w:t>
      </w:r>
    </w:p>
    <w:p w14:paraId="2A843770" w14:textId="77777777" w:rsidR="0048117C" w:rsidRDefault="004D051C">
      <w:pPr>
        <w:spacing w:after="0" w:line="240" w:lineRule="auto"/>
        <w:rPr>
          <w:rFonts w:ascii="Times" w:eastAsia="Batang" w:hAnsi="Times" w:cs="Times New Roman"/>
          <w:sz w:val="20"/>
          <w:szCs w:val="24"/>
          <w:lang w:val="en-GB"/>
        </w:rPr>
      </w:pPr>
      <w:hyperlink r:id="rId37" w:history="1">
        <w:r w:rsidR="00013780">
          <w:rPr>
            <w:rFonts w:ascii="Times" w:eastAsia="Batang" w:hAnsi="Times" w:cs="Times New Roman"/>
            <w:color w:val="0000FF"/>
            <w:sz w:val="20"/>
            <w:szCs w:val="24"/>
            <w:u w:val="single"/>
            <w:lang w:val="en-GB"/>
          </w:rPr>
          <w:t>R1-1912562</w:t>
        </w:r>
      </w:hyperlink>
      <w:r w:rsidR="00013780">
        <w:rPr>
          <w:rFonts w:ascii="Times" w:eastAsia="Batang" w:hAnsi="Times" w:cs="Times New Roman"/>
          <w:sz w:val="20"/>
          <w:szCs w:val="24"/>
          <w:lang w:val="en-GB"/>
        </w:rPr>
        <w:tab/>
        <w:t>Discussion on Multi-TRP transmission</w:t>
      </w:r>
      <w:r w:rsidR="00013780">
        <w:rPr>
          <w:rFonts w:ascii="Times" w:eastAsia="Batang" w:hAnsi="Times" w:cs="Times New Roman"/>
          <w:sz w:val="20"/>
          <w:szCs w:val="24"/>
          <w:lang w:val="en-GB"/>
        </w:rPr>
        <w:tab/>
        <w:t>Spreadtrum Communications</w:t>
      </w:r>
    </w:p>
    <w:p w14:paraId="2D4F7BE3" w14:textId="77777777" w:rsidR="0048117C" w:rsidRDefault="004D051C">
      <w:pPr>
        <w:spacing w:after="0" w:line="240" w:lineRule="auto"/>
        <w:rPr>
          <w:rFonts w:ascii="Times" w:eastAsia="Batang" w:hAnsi="Times" w:cs="Times New Roman"/>
          <w:sz w:val="20"/>
          <w:szCs w:val="24"/>
          <w:lang w:val="en-GB"/>
        </w:rPr>
      </w:pPr>
      <w:hyperlink r:id="rId38" w:history="1">
        <w:r w:rsidR="00013780">
          <w:rPr>
            <w:rFonts w:ascii="Times" w:eastAsia="Batang" w:hAnsi="Times" w:cs="Times New Roman"/>
            <w:color w:val="0000FF"/>
            <w:sz w:val="20"/>
            <w:szCs w:val="24"/>
            <w:u w:val="single"/>
            <w:lang w:val="en-GB"/>
          </w:rPr>
          <w:t>R1-1912622</w:t>
        </w:r>
      </w:hyperlink>
      <w:r w:rsidR="00013780">
        <w:rPr>
          <w:rFonts w:ascii="Times" w:eastAsia="Batang" w:hAnsi="Times" w:cs="Times New Roman"/>
          <w:sz w:val="20"/>
          <w:szCs w:val="24"/>
          <w:lang w:val="en-GB"/>
        </w:rPr>
        <w:tab/>
        <w:t>Discussion on multi-TRP operation</w:t>
      </w:r>
      <w:r w:rsidR="00013780">
        <w:rPr>
          <w:rFonts w:ascii="Times" w:eastAsia="Batang" w:hAnsi="Times" w:cs="Times New Roman"/>
          <w:sz w:val="20"/>
          <w:szCs w:val="24"/>
          <w:lang w:val="en-GB"/>
        </w:rPr>
        <w:tab/>
        <w:t>NEC</w:t>
      </w:r>
    </w:p>
    <w:p w14:paraId="5D506FC8" w14:textId="77777777" w:rsidR="0048117C" w:rsidRDefault="004D051C">
      <w:pPr>
        <w:spacing w:after="0" w:line="240" w:lineRule="auto"/>
        <w:rPr>
          <w:rFonts w:ascii="Times" w:eastAsia="Batang" w:hAnsi="Times" w:cs="Times New Roman"/>
          <w:sz w:val="20"/>
          <w:szCs w:val="24"/>
          <w:lang w:val="en-GB"/>
        </w:rPr>
      </w:pPr>
      <w:hyperlink r:id="rId39" w:history="1">
        <w:r w:rsidR="00013780">
          <w:rPr>
            <w:rFonts w:ascii="Times" w:eastAsia="Batang" w:hAnsi="Times" w:cs="Times New Roman"/>
            <w:color w:val="0000FF"/>
            <w:sz w:val="20"/>
            <w:szCs w:val="24"/>
            <w:u w:val="single"/>
            <w:lang w:val="en-GB"/>
          </w:rPr>
          <w:t>R1-1912656</w:t>
        </w:r>
      </w:hyperlink>
      <w:r w:rsidR="00013780">
        <w:rPr>
          <w:rFonts w:ascii="Times" w:eastAsia="Batang" w:hAnsi="Times" w:cs="Times New Roman"/>
          <w:sz w:val="20"/>
          <w:szCs w:val="24"/>
          <w:lang w:val="en-GB"/>
        </w:rPr>
        <w:tab/>
        <w:t>Finalizing issues for mTRP</w:t>
      </w:r>
      <w:r w:rsidR="00013780">
        <w:rPr>
          <w:rFonts w:ascii="Times" w:eastAsia="Batang" w:hAnsi="Times" w:cs="Times New Roman"/>
          <w:sz w:val="20"/>
          <w:szCs w:val="24"/>
          <w:lang w:val="en-GB"/>
        </w:rPr>
        <w:tab/>
        <w:t>Ericsson</w:t>
      </w:r>
    </w:p>
    <w:p w14:paraId="71DD2DF6" w14:textId="77777777" w:rsidR="0048117C" w:rsidRDefault="004D051C">
      <w:pPr>
        <w:spacing w:after="0" w:line="240" w:lineRule="auto"/>
        <w:rPr>
          <w:rFonts w:ascii="Times" w:eastAsia="Batang" w:hAnsi="Times" w:cs="Times New Roman"/>
          <w:sz w:val="20"/>
          <w:szCs w:val="24"/>
          <w:lang w:val="en-GB"/>
        </w:rPr>
      </w:pPr>
      <w:hyperlink r:id="rId40" w:history="1">
        <w:r w:rsidR="00013780">
          <w:rPr>
            <w:rFonts w:ascii="Times" w:eastAsia="Batang" w:hAnsi="Times" w:cs="Times New Roman"/>
            <w:color w:val="0000FF"/>
            <w:sz w:val="20"/>
            <w:szCs w:val="24"/>
            <w:u w:val="single"/>
            <w:lang w:val="en-GB"/>
          </w:rPr>
          <w:t>R1-1912719</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Nokia, Nokia Shanghai Bell</w:t>
      </w:r>
    </w:p>
    <w:p w14:paraId="4D391C32" w14:textId="77777777" w:rsidR="0048117C" w:rsidRDefault="004D051C">
      <w:pPr>
        <w:spacing w:after="0" w:line="240" w:lineRule="auto"/>
        <w:rPr>
          <w:rFonts w:ascii="Times" w:eastAsia="Batang" w:hAnsi="Times" w:cs="Times New Roman"/>
          <w:sz w:val="20"/>
          <w:szCs w:val="24"/>
          <w:lang w:val="en-GB"/>
        </w:rPr>
      </w:pPr>
      <w:hyperlink r:id="rId41" w:history="1">
        <w:r w:rsidR="00013780">
          <w:rPr>
            <w:rFonts w:ascii="Times" w:eastAsia="Batang" w:hAnsi="Times" w:cs="Times New Roman"/>
            <w:color w:val="0000FF"/>
            <w:sz w:val="20"/>
            <w:szCs w:val="24"/>
            <w:u w:val="single"/>
            <w:lang w:val="en-GB"/>
          </w:rPr>
          <w:t>R1-1912732</w:t>
        </w:r>
      </w:hyperlink>
      <w:r w:rsidR="00013780">
        <w:rPr>
          <w:rFonts w:ascii="Times" w:eastAsia="Batang" w:hAnsi="Times" w:cs="Times New Roman"/>
          <w:sz w:val="20"/>
          <w:szCs w:val="24"/>
          <w:lang w:val="en-GB"/>
        </w:rPr>
        <w:tab/>
        <w:t>On Multi-TRP/Panel transmission enhancements</w:t>
      </w:r>
      <w:r w:rsidR="00013780">
        <w:rPr>
          <w:rFonts w:ascii="Times" w:eastAsia="Batang" w:hAnsi="Times" w:cs="Times New Roman"/>
          <w:sz w:val="20"/>
          <w:szCs w:val="24"/>
          <w:lang w:val="en-GB"/>
        </w:rPr>
        <w:tab/>
        <w:t>Futurewei</w:t>
      </w:r>
    </w:p>
    <w:p w14:paraId="22FB7E50" w14:textId="77777777" w:rsidR="0048117C" w:rsidRDefault="004D051C">
      <w:pPr>
        <w:spacing w:after="0" w:line="240" w:lineRule="auto"/>
        <w:rPr>
          <w:rFonts w:ascii="Times" w:eastAsia="Batang" w:hAnsi="Times" w:cs="Times New Roman"/>
          <w:sz w:val="20"/>
          <w:szCs w:val="24"/>
          <w:lang w:val="en-GB"/>
        </w:rPr>
      </w:pPr>
      <w:hyperlink r:id="rId42" w:history="1">
        <w:r w:rsidR="00013780">
          <w:rPr>
            <w:rFonts w:ascii="Times" w:eastAsia="Batang" w:hAnsi="Times" w:cs="Times New Roman"/>
            <w:color w:val="0000FF"/>
            <w:sz w:val="20"/>
            <w:szCs w:val="24"/>
            <w:u w:val="single"/>
            <w:lang w:val="en-GB"/>
          </w:rPr>
          <w:t>R1-1912823</w:t>
        </w:r>
      </w:hyperlink>
      <w:r w:rsidR="00013780">
        <w:rPr>
          <w:rFonts w:ascii="Times" w:eastAsia="Batang" w:hAnsi="Times" w:cs="Times New Roman"/>
          <w:sz w:val="20"/>
          <w:szCs w:val="24"/>
          <w:lang w:val="en-GB"/>
        </w:rPr>
        <w:tab/>
        <w:t>Remaining Issues on Multi-TRP Enhancement</w:t>
      </w:r>
      <w:r w:rsidR="00013780">
        <w:rPr>
          <w:rFonts w:ascii="Times" w:eastAsia="Batang" w:hAnsi="Times" w:cs="Times New Roman"/>
          <w:sz w:val="20"/>
          <w:szCs w:val="24"/>
          <w:lang w:val="en-GB"/>
        </w:rPr>
        <w:tab/>
        <w:t>Apple Inc.</w:t>
      </w:r>
    </w:p>
    <w:p w14:paraId="252975DE" w14:textId="77777777" w:rsidR="0048117C" w:rsidRDefault="004D051C">
      <w:pPr>
        <w:spacing w:after="0" w:line="240" w:lineRule="auto"/>
        <w:rPr>
          <w:rFonts w:ascii="Times" w:eastAsia="Batang" w:hAnsi="Times" w:cs="Times New Roman"/>
          <w:sz w:val="20"/>
          <w:szCs w:val="24"/>
          <w:lang w:val="en-GB"/>
        </w:rPr>
      </w:pPr>
      <w:hyperlink r:id="rId43" w:history="1">
        <w:r w:rsidR="00013780">
          <w:rPr>
            <w:rFonts w:ascii="Times" w:eastAsia="Batang" w:hAnsi="Times" w:cs="Times New Roman"/>
            <w:color w:val="0000FF"/>
            <w:sz w:val="20"/>
            <w:szCs w:val="24"/>
            <w:u w:val="single"/>
            <w:lang w:val="en-GB"/>
          </w:rPr>
          <w:t>R1-1912844</w:t>
        </w:r>
      </w:hyperlink>
      <w:r w:rsidR="00013780">
        <w:rPr>
          <w:rFonts w:ascii="Times" w:eastAsia="Batang" w:hAnsi="Times" w:cs="Times New Roman"/>
          <w:sz w:val="20"/>
          <w:szCs w:val="24"/>
          <w:lang w:val="en-GB"/>
        </w:rPr>
        <w:tab/>
        <w:t>Remaining issues on enhancements for multi-TRP</w:t>
      </w:r>
      <w:r w:rsidR="00013780">
        <w:rPr>
          <w:rFonts w:ascii="Times" w:eastAsia="Batang" w:hAnsi="Times" w:cs="Times New Roman"/>
          <w:sz w:val="20"/>
          <w:szCs w:val="24"/>
          <w:lang w:val="en-GB"/>
        </w:rPr>
        <w:tab/>
        <w:t>AT&amp;T</w:t>
      </w:r>
    </w:p>
    <w:p w14:paraId="429B7EF8" w14:textId="77777777" w:rsidR="0048117C" w:rsidRDefault="004D051C">
      <w:pPr>
        <w:spacing w:after="0" w:line="240" w:lineRule="auto"/>
        <w:rPr>
          <w:rFonts w:ascii="Times" w:eastAsia="Batang" w:hAnsi="Times" w:cs="Times New Roman"/>
          <w:sz w:val="20"/>
          <w:szCs w:val="24"/>
          <w:lang w:val="en-GB"/>
        </w:rPr>
      </w:pPr>
      <w:hyperlink r:id="rId44" w:history="1">
        <w:r w:rsidR="00013780">
          <w:rPr>
            <w:rFonts w:ascii="Times" w:eastAsia="Batang" w:hAnsi="Times" w:cs="Times New Roman"/>
            <w:color w:val="0000FF"/>
            <w:sz w:val="20"/>
            <w:szCs w:val="24"/>
            <w:u w:val="single"/>
            <w:lang w:val="en-GB"/>
          </w:rPr>
          <w:t>R1-1912861</w:t>
        </w:r>
      </w:hyperlink>
      <w:r w:rsidR="00013780">
        <w:rPr>
          <w:rFonts w:ascii="Times" w:eastAsia="Batang" w:hAnsi="Times" w:cs="Times New Roman"/>
          <w:sz w:val="20"/>
          <w:szCs w:val="24"/>
          <w:lang w:val="en-GB"/>
        </w:rPr>
        <w:tab/>
        <w:t>Enhancements on multi-TRP and multi-panel transmission</w:t>
      </w:r>
      <w:r w:rsidR="00013780">
        <w:rPr>
          <w:rFonts w:ascii="Times" w:eastAsia="Batang" w:hAnsi="Times" w:cs="Times New Roman"/>
          <w:sz w:val="20"/>
          <w:szCs w:val="24"/>
          <w:lang w:val="en-GB"/>
        </w:rPr>
        <w:tab/>
        <w:t>ITRI</w:t>
      </w:r>
    </w:p>
    <w:p w14:paraId="6262C835" w14:textId="77777777" w:rsidR="0048117C" w:rsidRDefault="004D051C">
      <w:pPr>
        <w:spacing w:after="0" w:line="240" w:lineRule="auto"/>
        <w:rPr>
          <w:rFonts w:ascii="Times" w:eastAsia="Batang" w:hAnsi="Times" w:cs="Times New Roman"/>
          <w:sz w:val="20"/>
          <w:szCs w:val="24"/>
          <w:lang w:val="en-GB"/>
        </w:rPr>
      </w:pPr>
      <w:hyperlink r:id="rId45" w:history="1">
        <w:r w:rsidR="00013780">
          <w:rPr>
            <w:rFonts w:ascii="Times" w:eastAsia="Batang" w:hAnsi="Times" w:cs="Times New Roman"/>
            <w:color w:val="0000FF"/>
            <w:sz w:val="20"/>
            <w:szCs w:val="24"/>
            <w:u w:val="single"/>
            <w:lang w:val="en-GB"/>
          </w:rPr>
          <w:t>R1-1912893</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NTT DOCOMO, INC.</w:t>
      </w:r>
    </w:p>
    <w:p w14:paraId="02A78A7A" w14:textId="77777777" w:rsidR="0048117C" w:rsidRDefault="004D051C">
      <w:pPr>
        <w:spacing w:after="0" w:line="240" w:lineRule="auto"/>
        <w:rPr>
          <w:rFonts w:ascii="Times" w:eastAsia="Batang" w:hAnsi="Times" w:cs="Times New Roman"/>
          <w:sz w:val="20"/>
          <w:szCs w:val="24"/>
          <w:lang w:val="en-GB"/>
        </w:rPr>
      </w:pPr>
      <w:hyperlink r:id="rId46" w:history="1">
        <w:r w:rsidR="00013780">
          <w:rPr>
            <w:rFonts w:ascii="Times" w:eastAsia="Batang" w:hAnsi="Times" w:cs="Times New Roman"/>
            <w:color w:val="0000FF"/>
            <w:sz w:val="20"/>
            <w:szCs w:val="24"/>
            <w:u w:val="single"/>
            <w:lang w:val="en-GB"/>
          </w:rPr>
          <w:t>R1-1912967</w:t>
        </w:r>
      </w:hyperlink>
      <w:r w:rsidR="00013780">
        <w:rPr>
          <w:rFonts w:ascii="Times" w:eastAsia="Batang" w:hAnsi="Times" w:cs="Times New Roman"/>
          <w:sz w:val="20"/>
          <w:szCs w:val="24"/>
          <w:lang w:val="en-GB"/>
        </w:rPr>
        <w:tab/>
        <w:t>Multi-TRP Enhancements</w:t>
      </w:r>
      <w:r w:rsidR="00013780">
        <w:rPr>
          <w:rFonts w:ascii="Times" w:eastAsia="Batang" w:hAnsi="Times" w:cs="Times New Roman"/>
          <w:sz w:val="20"/>
          <w:szCs w:val="24"/>
          <w:lang w:val="en-GB"/>
        </w:rPr>
        <w:tab/>
        <w:t>Qualcomm Incorporated</w:t>
      </w:r>
    </w:p>
    <w:p w14:paraId="7078090A" w14:textId="77777777" w:rsidR="0048117C" w:rsidRDefault="004D051C">
      <w:pPr>
        <w:spacing w:after="0" w:line="240" w:lineRule="auto"/>
        <w:rPr>
          <w:rFonts w:ascii="Times" w:eastAsia="Batang" w:hAnsi="Times" w:cs="Times New Roman"/>
          <w:sz w:val="20"/>
          <w:szCs w:val="24"/>
          <w:lang w:val="en-GB"/>
        </w:rPr>
      </w:pPr>
      <w:hyperlink r:id="rId47" w:history="1">
        <w:r w:rsidR="00013780">
          <w:rPr>
            <w:rFonts w:ascii="Times" w:eastAsia="Batang" w:hAnsi="Times" w:cs="Times New Roman"/>
            <w:color w:val="0000FF"/>
            <w:sz w:val="20"/>
            <w:szCs w:val="24"/>
            <w:u w:val="single"/>
            <w:lang w:val="en-GB"/>
          </w:rPr>
          <w:t>R1-1912994</w:t>
        </w:r>
      </w:hyperlink>
      <w:r w:rsidR="00013780">
        <w:rPr>
          <w:rFonts w:ascii="Times" w:eastAsia="Batang" w:hAnsi="Times" w:cs="Times New Roman"/>
          <w:sz w:val="20"/>
          <w:szCs w:val="24"/>
          <w:lang w:val="en-GB"/>
        </w:rPr>
        <w:tab/>
        <w:t>Enhancements on Multi-TRP/Panel Transmission</w:t>
      </w:r>
      <w:r w:rsidR="00013780">
        <w:rPr>
          <w:rFonts w:ascii="Times" w:eastAsia="Batang" w:hAnsi="Times" w:cs="Times New Roman"/>
          <w:sz w:val="20"/>
          <w:szCs w:val="24"/>
          <w:lang w:val="en-GB"/>
        </w:rPr>
        <w:tab/>
        <w:t>Beijing Xiaomi Electronics</w:t>
      </w:r>
    </w:p>
    <w:p w14:paraId="47FFB09B" w14:textId="77777777" w:rsidR="0048117C" w:rsidRDefault="004D051C">
      <w:pPr>
        <w:spacing w:after="0" w:line="240" w:lineRule="auto"/>
        <w:rPr>
          <w:rFonts w:ascii="Times" w:eastAsia="Batang" w:hAnsi="Times" w:cs="Times New Roman"/>
          <w:sz w:val="20"/>
          <w:szCs w:val="24"/>
          <w:lang w:val="en-GB"/>
        </w:rPr>
      </w:pPr>
      <w:hyperlink r:id="rId48" w:history="1">
        <w:r w:rsidR="00013780">
          <w:rPr>
            <w:rFonts w:ascii="Times" w:eastAsia="Batang" w:hAnsi="Times" w:cs="Times New Roman"/>
            <w:color w:val="0000FF"/>
            <w:sz w:val="20"/>
            <w:szCs w:val="24"/>
            <w:u w:val="single"/>
            <w:lang w:val="en-GB"/>
          </w:rPr>
          <w:t>R1-1913013</w:t>
        </w:r>
      </w:hyperlink>
      <w:r w:rsidR="00013780">
        <w:rPr>
          <w:rFonts w:ascii="Times" w:eastAsia="Batang" w:hAnsi="Times" w:cs="Times New Roman"/>
          <w:sz w:val="20"/>
          <w:szCs w:val="24"/>
          <w:lang w:val="en-GB"/>
        </w:rPr>
        <w:tab/>
        <w:t xml:space="preserve">Enhancements on multi-TRP/panel transmission </w:t>
      </w:r>
      <w:r w:rsidR="00013780">
        <w:rPr>
          <w:rFonts w:ascii="Times" w:eastAsia="Batang" w:hAnsi="Times" w:cs="Times New Roman"/>
          <w:sz w:val="20"/>
          <w:szCs w:val="24"/>
          <w:lang w:val="en-GB"/>
        </w:rPr>
        <w:tab/>
        <w:t>KDDI Corporation</w:t>
      </w:r>
    </w:p>
    <w:p w14:paraId="37271156" w14:textId="77777777" w:rsidR="0048117C" w:rsidRDefault="004D051C">
      <w:pPr>
        <w:spacing w:after="0" w:line="240" w:lineRule="auto"/>
        <w:rPr>
          <w:rFonts w:ascii="Times" w:eastAsia="Batang" w:hAnsi="Times" w:cs="Times New Roman"/>
          <w:sz w:val="20"/>
          <w:szCs w:val="24"/>
          <w:lang w:val="en-GB"/>
        </w:rPr>
      </w:pPr>
      <w:hyperlink r:id="rId49" w:history="1">
        <w:r w:rsidR="00013780">
          <w:rPr>
            <w:rFonts w:ascii="Times" w:eastAsia="Batang" w:hAnsi="Times" w:cs="Times New Roman"/>
            <w:color w:val="0000FF"/>
            <w:sz w:val="20"/>
            <w:szCs w:val="24"/>
            <w:u w:val="single"/>
            <w:lang w:val="en-GB"/>
          </w:rPr>
          <w:t>R1-1913023</w:t>
        </w:r>
      </w:hyperlink>
      <w:r w:rsidR="00013780">
        <w:rPr>
          <w:rFonts w:ascii="Times" w:eastAsia="Batang" w:hAnsi="Times" w:cs="Times New Roman"/>
          <w:sz w:val="20"/>
          <w:szCs w:val="24"/>
          <w:lang w:val="en-GB"/>
        </w:rPr>
        <w:tab/>
        <w:t>Enhancements on multiple TRP or panel transmission</w:t>
      </w:r>
      <w:r w:rsidR="00013780">
        <w:rPr>
          <w:rFonts w:ascii="Times" w:eastAsia="Batang" w:hAnsi="Times" w:cs="Times New Roman"/>
          <w:sz w:val="20"/>
          <w:szCs w:val="24"/>
          <w:lang w:val="en-GB"/>
        </w:rPr>
        <w:tab/>
        <w:t>ASUSTEK COMPUTER (SHANGHAI)</w:t>
      </w:r>
    </w:p>
    <w:p w14:paraId="70D0E0B6" w14:textId="77777777" w:rsidR="0048117C" w:rsidRDefault="004D051C">
      <w:pPr>
        <w:spacing w:after="0" w:line="240" w:lineRule="auto"/>
        <w:rPr>
          <w:rFonts w:ascii="Times" w:eastAsia="Batang" w:hAnsi="Times" w:cs="Times New Roman"/>
          <w:sz w:val="20"/>
          <w:szCs w:val="24"/>
          <w:lang w:val="en-GB"/>
        </w:rPr>
      </w:pPr>
      <w:hyperlink r:id="rId50" w:history="1">
        <w:r w:rsidR="00013780">
          <w:rPr>
            <w:rFonts w:ascii="Times" w:eastAsia="Batang" w:hAnsi="Times" w:cs="Times New Roman"/>
            <w:color w:val="0000FF"/>
            <w:sz w:val="20"/>
            <w:szCs w:val="24"/>
            <w:u w:val="single"/>
            <w:lang w:val="en-GB"/>
          </w:rPr>
          <w:t>R1-1913036</w:t>
        </w:r>
      </w:hyperlink>
      <w:r w:rsidR="00013780">
        <w:rPr>
          <w:rFonts w:ascii="Times" w:eastAsia="Batang" w:hAnsi="Times" w:cs="Times New Roman"/>
          <w:sz w:val="20"/>
          <w:szCs w:val="24"/>
          <w:lang w:val="en-GB"/>
        </w:rPr>
        <w:tab/>
        <w:t>Discussion on Multi-TRP/Panel URLLC Transmission enhancements</w:t>
      </w:r>
      <w:r w:rsidR="00013780">
        <w:rPr>
          <w:rFonts w:ascii="Times" w:eastAsia="Batang" w:hAnsi="Times" w:cs="Times New Roman"/>
          <w:sz w:val="20"/>
          <w:szCs w:val="24"/>
          <w:lang w:val="en-GB"/>
        </w:rPr>
        <w:tab/>
        <w:t>CAICT</w:t>
      </w:r>
    </w:p>
    <w:p w14:paraId="1849A978" w14:textId="77777777" w:rsidR="0048117C" w:rsidRDefault="0048117C">
      <w:pPr>
        <w:spacing w:after="0" w:line="240" w:lineRule="auto"/>
        <w:jc w:val="both"/>
        <w:rPr>
          <w:rFonts w:ascii="Times New Roman" w:eastAsia="Batang" w:hAnsi="Times New Roman" w:cs="Times New Roman"/>
          <w:lang w:val="en-GB"/>
        </w:rPr>
      </w:pPr>
    </w:p>
    <w:p w14:paraId="5CF7241A" w14:textId="77777777" w:rsidR="0048117C" w:rsidRDefault="00013780">
      <w:pPr>
        <w:pStyle w:val="ListParagraph"/>
        <w:widowControl w:val="0"/>
        <w:numPr>
          <w:ilvl w:val="0"/>
          <w:numId w:val="11"/>
        </w:numPr>
        <w:spacing w:before="240" w:after="120" w:line="240" w:lineRule="auto"/>
        <w:jc w:val="both"/>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 xml:space="preserve">Agreements </w:t>
      </w:r>
    </w:p>
    <w:p w14:paraId="1030EC8A"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#94bis</w:t>
      </w:r>
    </w:p>
    <w:p w14:paraId="3FEF1D9C" w14:textId="77777777" w:rsidR="0048117C" w:rsidRDefault="00013780">
      <w:pPr>
        <w:spacing w:after="0" w:line="240" w:lineRule="auto"/>
        <w:jc w:val="both"/>
        <w:rPr>
          <w:rFonts w:ascii="Times New Roman" w:eastAsia="宋体" w:hAnsi="Times New Roman" w:cs="Times New Roman"/>
          <w:b/>
          <w:sz w:val="20"/>
          <w:szCs w:val="32"/>
          <w:highlight w:val="green"/>
          <w:lang w:val="en-GB" w:eastAsia="en-US"/>
        </w:rPr>
      </w:pPr>
      <w:r>
        <w:rPr>
          <w:rFonts w:ascii="Times New Roman" w:eastAsia="宋体" w:hAnsi="Times New Roman" w:cs="Times New Roman"/>
          <w:b/>
          <w:sz w:val="20"/>
          <w:szCs w:val="32"/>
          <w:highlight w:val="green"/>
          <w:lang w:val="en-GB" w:eastAsia="en-US"/>
        </w:rPr>
        <w:t>Agreement</w:t>
      </w:r>
    </w:p>
    <w:p w14:paraId="534FBB58" w14:textId="77777777" w:rsidR="0048117C" w:rsidRDefault="00013780">
      <w:pPr>
        <w:spacing w:after="0" w:line="240" w:lineRule="auto"/>
        <w:jc w:val="both"/>
        <w:rPr>
          <w:rFonts w:ascii="Times" w:eastAsia="Batang" w:hAnsi="Times" w:cs="Times New Roman"/>
          <w:sz w:val="20"/>
          <w:szCs w:val="32"/>
          <w:lang w:val="en-GB"/>
        </w:rPr>
      </w:pPr>
      <w:r>
        <w:rPr>
          <w:rFonts w:ascii="Times New Roman" w:eastAsia="宋体" w:hAnsi="Times New Roman" w:cs="Times New Roman"/>
          <w:sz w:val="20"/>
          <w:szCs w:val="32"/>
          <w:lang w:val="en-GB" w:eastAsia="en-US"/>
        </w:rPr>
        <w:t>For eMBB multi-TRP/panel transmission</w:t>
      </w:r>
      <w:r>
        <w:rPr>
          <w:rFonts w:ascii="Times" w:eastAsia="Batang" w:hAnsi="Times" w:cs="Times New Roman"/>
          <w:sz w:val="20"/>
          <w:szCs w:val="32"/>
          <w:lang w:val="en-GB"/>
        </w:rPr>
        <w:t xml:space="preserve"> down-select among the following in RAN1#95:</w:t>
      </w:r>
    </w:p>
    <w:p w14:paraId="34D2F85C"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Alt0: Support only single PDCCH design</w:t>
      </w:r>
    </w:p>
    <w:p w14:paraId="1C8EAFA6" w14:textId="77777777" w:rsidR="0048117C" w:rsidRDefault="00013780">
      <w:pPr>
        <w:numPr>
          <w:ilvl w:val="1"/>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 xml:space="preserve">FFS: Whether multiple PDCCH design is also needed </w:t>
      </w:r>
    </w:p>
    <w:p w14:paraId="28F53F0F"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Alt1: Support only multiple PDCCH design</w:t>
      </w:r>
    </w:p>
    <w:p w14:paraId="6380EE6D" w14:textId="77777777" w:rsidR="0048117C" w:rsidRDefault="00013780">
      <w:pPr>
        <w:numPr>
          <w:ilvl w:val="1"/>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lastRenderedPageBreak/>
        <w:t xml:space="preserve">FFS: Whether single PDCCH design is also needed </w:t>
      </w:r>
    </w:p>
    <w:p w14:paraId="6447AC7A"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Alt2: Support both multiple PDCCH and single PDCCH design</w:t>
      </w:r>
    </w:p>
    <w:p w14:paraId="2CB0BF34" w14:textId="77777777" w:rsidR="0048117C" w:rsidRDefault="00013780">
      <w:pPr>
        <w:numPr>
          <w:ilvl w:val="0"/>
          <w:numId w:val="41"/>
        </w:num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FFS: PDCCH design for URLLC</w:t>
      </w:r>
    </w:p>
    <w:p w14:paraId="13A40389" w14:textId="77777777" w:rsidR="0048117C" w:rsidRDefault="00013780">
      <w:pPr>
        <w:spacing w:after="0" w:line="240" w:lineRule="auto"/>
        <w:jc w:val="both"/>
        <w:rPr>
          <w:rFonts w:ascii="Times" w:eastAsia="Batang" w:hAnsi="Times" w:cs="Times New Roman"/>
          <w:sz w:val="20"/>
          <w:szCs w:val="32"/>
          <w:lang w:val="en-GB"/>
        </w:rPr>
      </w:pPr>
      <w:r>
        <w:rPr>
          <w:rFonts w:ascii="Times" w:eastAsia="Batang" w:hAnsi="Times" w:cs="Times New Roman"/>
          <w:sz w:val="20"/>
          <w:szCs w:val="32"/>
          <w:lang w:val="en-GB"/>
        </w:rPr>
        <w:t>Aspects to be considered in the down-selection: backhaul latency, downlink control overhead, specification impact (including RAN2 specs), UE complexity (related to power control, timing adjustment, and blind dection), DCI/UCI design, scheduler flexibility, intra-UE PUCCH/PUSCH transmission, Rel-15 PDCCH blockage probability, CSI feedback, etc.</w:t>
      </w:r>
    </w:p>
    <w:p w14:paraId="162869DA"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#95</w:t>
      </w:r>
    </w:p>
    <w:p w14:paraId="277183D3" w14:textId="77777777" w:rsidR="0048117C" w:rsidRDefault="00013780">
      <w:pPr>
        <w:spacing w:after="0" w:line="240" w:lineRule="auto"/>
        <w:jc w:val="both"/>
        <w:rPr>
          <w:rFonts w:ascii="Times New Roman" w:eastAsia="Batang" w:hAnsi="Times New Roman" w:cs="Times New Roman"/>
          <w:b/>
          <w:sz w:val="20"/>
          <w:szCs w:val="24"/>
          <w:highlight w:val="green"/>
          <w:lang w:val="en-GB" w:eastAsia="en-US"/>
        </w:rPr>
      </w:pPr>
      <w:r>
        <w:rPr>
          <w:rFonts w:ascii="Times New Roman" w:eastAsia="Batang" w:hAnsi="Times New Roman" w:cs="Times New Roman"/>
          <w:b/>
          <w:sz w:val="20"/>
          <w:szCs w:val="24"/>
          <w:highlight w:val="green"/>
          <w:lang w:val="en-GB" w:eastAsia="en-US"/>
        </w:rPr>
        <w:t>Agreement</w:t>
      </w:r>
    </w:p>
    <w:p w14:paraId="48DAEEE6" w14:textId="77777777" w:rsidR="0048117C" w:rsidRDefault="00013780">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 xml:space="preserve">For multi-TRP/panel transmission, </w:t>
      </w:r>
      <w:r>
        <w:rPr>
          <w:rFonts w:ascii="Times New Roman" w:eastAsia="Batang" w:hAnsi="Times New Roman" w:cs="Times New Roman"/>
          <w:sz w:val="20"/>
          <w:szCs w:val="24"/>
          <w:lang w:val="en-GB"/>
        </w:rPr>
        <w:t>both multiple PDCCH and single PDCCH designs are supported in Rel-16</w:t>
      </w:r>
    </w:p>
    <w:p w14:paraId="120BBEB5" w14:textId="77777777" w:rsidR="0048117C" w:rsidRDefault="00013780">
      <w:pPr>
        <w:numPr>
          <w:ilvl w:val="0"/>
          <w:numId w:val="42"/>
        </w:num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Applies for eMBB</w:t>
      </w:r>
    </w:p>
    <w:p w14:paraId="679FCE5D" w14:textId="77777777" w:rsidR="0048117C" w:rsidRDefault="00013780">
      <w:pPr>
        <w:spacing w:after="0" w:line="240" w:lineRule="auto"/>
        <w:jc w:val="both"/>
        <w:rPr>
          <w:rFonts w:ascii="Times New Roman" w:eastAsia="Batang" w:hAnsi="Times New Roman" w:cs="Times New Roman"/>
          <w:sz w:val="20"/>
          <w:szCs w:val="24"/>
          <w:highlight w:val="green"/>
          <w:lang w:val="en-GB" w:eastAsia="en-US"/>
        </w:rPr>
      </w:pPr>
      <w:r>
        <w:rPr>
          <w:rFonts w:ascii="Times New Roman" w:eastAsia="Batang" w:hAnsi="Times New Roman" w:cs="Times New Roman"/>
          <w:b/>
          <w:sz w:val="20"/>
          <w:szCs w:val="24"/>
          <w:highlight w:val="green"/>
          <w:lang w:val="en-GB" w:eastAsia="en-US"/>
        </w:rPr>
        <w:t xml:space="preserve">Agreement </w:t>
      </w:r>
    </w:p>
    <w:p w14:paraId="78BCB0DB" w14:textId="77777777" w:rsidR="0048117C" w:rsidRDefault="00013780">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DL transmission, at least following enhancements can be studied for eMBB: </w:t>
      </w:r>
    </w:p>
    <w:p w14:paraId="79D9B10C"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Multiple PDCCH enhancements/restrictions, including following </w:t>
      </w:r>
    </w:p>
    <w:p w14:paraId="2F6A245A"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#xx1: PDSCH scheduling restriction/indication, e.g. </w:t>
      </w:r>
    </w:p>
    <w:p w14:paraId="16016870"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layers per PDSCH and the maximal of layers across all coordination TRPs </w:t>
      </w:r>
    </w:p>
    <w:p w14:paraId="4F105F10"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no/partial/full PDSCH overlapping at T/F domains, considering </w:t>
      </w:r>
    </w:p>
    <w:p w14:paraId="421BC280"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associated rate matching mechanism </w:t>
      </w:r>
    </w:p>
    <w:p w14:paraId="3E019299"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rPr>
        <w:t xml:space="preserve">the maximum number of overlapped PDSCH per BWP per </w:t>
      </w:r>
      <w:r>
        <w:rPr>
          <w:rFonts w:ascii="Times New Roman" w:eastAsia="宋体" w:hAnsi="Times New Roman" w:cs="Times New Roman" w:hint="eastAsia"/>
          <w:sz w:val="20"/>
          <w:szCs w:val="24"/>
          <w:lang w:val="en-GB"/>
        </w:rPr>
        <w:t>symbol</w:t>
      </w:r>
    </w:p>
    <w:p w14:paraId="5D61D936"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 xml:space="preserve">PDSCH mapping types </w:t>
      </w:r>
    </w:p>
    <w:p w14:paraId="0DD6E076"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PDSCH scrambling</w:t>
      </w:r>
      <w:r>
        <w:rPr>
          <w:rFonts w:ascii="Times New Roman" w:eastAsia="Batang" w:hAnsi="Times New Roman" w:cs="Times New Roman"/>
          <w:sz w:val="20"/>
          <w:szCs w:val="24"/>
          <w:lang w:val="en-GB" w:eastAsia="en-US"/>
        </w:rPr>
        <w:t xml:space="preserve"> </w:t>
      </w:r>
    </w:p>
    <w:p w14:paraId="076DBB4E"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Configurations and monitoring of multiple PDCCH, e.g. </w:t>
      </w:r>
    </w:p>
    <w:p w14:paraId="17B747CD"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CORESET/search space configurations (including configuration details) for multi-TRP reception </w:t>
      </w:r>
    </w:p>
    <w:p w14:paraId="6D4A3A3E"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BD/CCE for multi-TRP reception  </w:t>
      </w:r>
    </w:p>
    <w:p w14:paraId="53A95442"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Independent DCI (strive to reuse Rel-15 DCI format/field) or dependent DCI (e.g. two-step DCI) considering </w:t>
      </w:r>
    </w:p>
    <w:p w14:paraId="22124C02"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Associated DCI format/fields</w:t>
      </w:r>
    </w:p>
    <w:p w14:paraId="32FAAF03" w14:textId="77777777" w:rsidR="0048117C" w:rsidRDefault="00013780">
      <w:pPr>
        <w:numPr>
          <w:ilvl w:val="2"/>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Applicability to non-ideal backhaul and ideal backhaul </w:t>
      </w:r>
    </w:p>
    <w:p w14:paraId="5618C81A"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#3: PDCCH/PDSCH processing/preparation timing for supporting multiple PDCCH</w:t>
      </w:r>
    </w:p>
    <w:p w14:paraId="0FC16843"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UL control enhancement </w:t>
      </w:r>
    </w:p>
    <w:p w14:paraId="09C98B84"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#4: UL ACK/NACK feedback for multiple TRP/panels, e.g. </w:t>
      </w:r>
      <w:bookmarkStart w:id="299" w:name="OLE_LINK9"/>
    </w:p>
    <w:p w14:paraId="13F9EAC6"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separated A/N payload/DAI for PDSCH transmitted by different </w:t>
      </w:r>
      <w:bookmarkEnd w:id="299"/>
      <w:r>
        <w:rPr>
          <w:rFonts w:ascii="Times New Roman" w:eastAsia="Batang" w:hAnsi="Times New Roman" w:cs="Times New Roman"/>
          <w:sz w:val="20"/>
          <w:szCs w:val="24"/>
          <w:lang w:val="en-GB" w:eastAsia="en-US"/>
        </w:rPr>
        <w:t>resources</w:t>
      </w:r>
    </w:p>
    <w:p w14:paraId="75B05AA9"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 need to or how to handle intra-UE A/N and PUSCH overlapping at time domain </w:t>
      </w:r>
    </w:p>
    <w:p w14:paraId="0992F019"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whether/how to do joint A/N payload considering the applicability of backhaul assumption </w:t>
      </w:r>
    </w:p>
    <w:p w14:paraId="6511955E" w14:textId="77777777" w:rsidR="0048117C" w:rsidRDefault="00013780">
      <w:pPr>
        <w:numPr>
          <w:ilvl w:val="0"/>
          <w:numId w:val="44"/>
        </w:numPr>
        <w:spacing w:after="0" w:line="240" w:lineRule="auto"/>
        <w:contextualSpacing/>
        <w:jc w:val="both"/>
        <w:rPr>
          <w:rFonts w:ascii="Times New Roman" w:eastAsia="Batang" w:hAnsi="Times New Roman" w:cs="Times New Roman"/>
          <w:sz w:val="20"/>
          <w:szCs w:val="24"/>
          <w:lang w:val="en-GB" w:eastAsia="en-US"/>
        </w:rPr>
      </w:pPr>
      <w:r>
        <w:rPr>
          <w:rFonts w:ascii="Times" w:eastAsia="Batang" w:hAnsi="Times" w:cs="Times New Roman"/>
          <w:sz w:val="20"/>
          <w:szCs w:val="24"/>
          <w:lang w:val="en-GB" w:eastAsia="en-US"/>
        </w:rPr>
        <w:t xml:space="preserve">#5: </w:t>
      </w:r>
      <w:r>
        <w:rPr>
          <w:rFonts w:ascii="Times New Roman" w:eastAsia="Batang" w:hAnsi="Times New Roman" w:cs="Times New Roman"/>
          <w:sz w:val="20"/>
          <w:szCs w:val="24"/>
          <w:lang w:val="en-GB" w:eastAsia="en-US"/>
        </w:rPr>
        <w:t xml:space="preserve">CSI reporting enhancement for multiple TRP/panels, e.g. </w:t>
      </w:r>
    </w:p>
    <w:p w14:paraId="6E9C3061"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CSI processing/timing, separated CSI reporting/reporting resources, and CSI multiplexing with A/N </w:t>
      </w:r>
    </w:p>
    <w:p w14:paraId="78F8F564" w14:textId="77777777" w:rsidR="0048117C" w:rsidRDefault="00013780">
      <w:pPr>
        <w:numPr>
          <w:ilvl w:val="1"/>
          <w:numId w:val="44"/>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Whether/how to use joint CSI reporting and associated reporting resource</w:t>
      </w:r>
    </w:p>
    <w:p w14:paraId="01EAFCC9"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 and how to enhance HARQ, e.g.</w:t>
      </w:r>
    </w:p>
    <w:p w14:paraId="2EF05D73"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Increasing the number of HARQ</w:t>
      </w:r>
    </w:p>
    <w:p w14:paraId="563DC19F" w14:textId="77777777" w:rsidR="0048117C" w:rsidRDefault="00013780">
      <w:pPr>
        <w:numPr>
          <w:ilvl w:val="0"/>
          <w:numId w:val="43"/>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Batang" w:hAnsi="Times New Roman" w:cs="Times New Roman"/>
          <w:sz w:val="20"/>
          <w:szCs w:val="24"/>
          <w:lang w:val="en-GB" w:eastAsia="en-US"/>
        </w:rPr>
        <w:t>Other enhancements are not excluded.</w:t>
      </w:r>
    </w:p>
    <w:p w14:paraId="1A39CE20" w14:textId="77777777" w:rsidR="0048117C" w:rsidRDefault="00013780">
      <w:pPr>
        <w:numPr>
          <w:ilvl w:val="0"/>
          <w:numId w:val="43"/>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36A5618A" w14:textId="77777777" w:rsidR="0048117C" w:rsidRDefault="00013780">
      <w:pPr>
        <w:numPr>
          <w:ilvl w:val="0"/>
          <w:numId w:val="43"/>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 xml:space="preserve">Note that CSI measurement enhancement for NCJT considering backhaul condition and semi-static network coordination are not excluded. Companies are encouraged to evaluate CSI measurement schemes in Ad-Hoc and RAN1#96. </w:t>
      </w:r>
    </w:p>
    <w:p w14:paraId="019BC2A7"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lastRenderedPageBreak/>
        <w:t>Agreement</w:t>
      </w:r>
    </w:p>
    <w:p w14:paraId="4F873A23" w14:textId="77777777" w:rsidR="0048117C" w:rsidRDefault="00013780">
      <w:pPr>
        <w:spacing w:after="0" w:line="240" w:lineRule="auto"/>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Study for URLLC reliability/robustness enhancement with multi-TRP/panel/beam, including the case of ideal backhaul</w:t>
      </w:r>
    </w:p>
    <w:p w14:paraId="11CE36C6"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bookmarkStart w:id="300" w:name="_Hlk530133533"/>
      <w:r>
        <w:rPr>
          <w:rFonts w:ascii="Times New Roman" w:eastAsia="Batang" w:hAnsi="Times New Roman" w:cs="Times New Roman"/>
          <w:sz w:val="20"/>
          <w:szCs w:val="24"/>
          <w:lang w:val="en-GB" w:eastAsia="en-US"/>
        </w:rPr>
        <w:t>For PDSCH/PUSCH where the same TB is transmitted including</w:t>
      </w:r>
    </w:p>
    <w:bookmarkEnd w:id="300"/>
    <w:p w14:paraId="2F17F1A5"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449E04C2"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#2: Configuration/indication mechanism of TB repetition</w:t>
      </w:r>
    </w:p>
    <w:p w14:paraId="7D295AB1"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Other enhancements are not excluded.</w:t>
      </w:r>
    </w:p>
    <w:p w14:paraId="36893ECC" w14:textId="77777777" w:rsidR="0048117C" w:rsidRDefault="00013780">
      <w:pPr>
        <w:numPr>
          <w:ilvl w:val="0"/>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For PDCCH/PUCCH</w:t>
      </w:r>
    </w:p>
    <w:p w14:paraId="4A3AF3BF" w14:textId="77777777" w:rsidR="0048117C" w:rsidRDefault="00013780">
      <w:pPr>
        <w:numPr>
          <w:ilvl w:val="1"/>
          <w:numId w:val="43"/>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52A5C5D8" w14:textId="77777777" w:rsidR="0048117C" w:rsidRDefault="00013780">
      <w:pPr>
        <w:numPr>
          <w:ilvl w:val="1"/>
          <w:numId w:val="43"/>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#2: Repetition/Diversity of DCI/UCI</w:t>
      </w:r>
    </w:p>
    <w:p w14:paraId="3CA3D90B" w14:textId="77777777" w:rsidR="0048117C" w:rsidRDefault="00013780">
      <w:pPr>
        <w:numPr>
          <w:ilvl w:val="1"/>
          <w:numId w:val="43"/>
        </w:numPr>
        <w:spacing w:after="0" w:line="240" w:lineRule="auto"/>
        <w:contextualSpacing/>
        <w:jc w:val="both"/>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Other enhancements are not excluded.</w:t>
      </w:r>
    </w:p>
    <w:p w14:paraId="74CA5236" w14:textId="77777777" w:rsidR="0048117C" w:rsidRDefault="00013780">
      <w:pPr>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FFS: Non-ideal backhaul case</w:t>
      </w:r>
    </w:p>
    <w:p w14:paraId="10C0CBF2"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Ad-Hoc Meeting 1901</w:t>
      </w:r>
    </w:p>
    <w:p w14:paraId="4F5CACCC" w14:textId="77777777" w:rsidR="0048117C" w:rsidRDefault="0001378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315DFC8E" w14:textId="77777777" w:rsidR="0048117C" w:rsidRDefault="0001378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multi-DCI based 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PDSCHs are overlapped.</w:t>
      </w:r>
    </w:p>
    <w:p w14:paraId="7DAEA362"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2FBED19A"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467BC31B" w14:textId="77777777" w:rsidR="0048117C" w:rsidRDefault="00013780">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4F8CB90"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multiple-PDCCH based multi-TRP/panel transmission for eMBB, for the purposes of PDCCH detection, UE does not assume any dependency amongst the multiple PDCCHs</w:t>
      </w:r>
    </w:p>
    <w:p w14:paraId="27A6043E" w14:textId="77777777" w:rsidR="0048117C" w:rsidRDefault="00013780">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26FD8974" w14:textId="77777777" w:rsidR="0048117C" w:rsidRDefault="00013780">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eMBB, </w:t>
      </w:r>
    </w:p>
    <w:p w14:paraId="678EF331"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721486A6" w14:textId="77777777" w:rsidR="0048117C" w:rsidRDefault="00013780">
      <w:pPr>
        <w:numPr>
          <w:ilvl w:val="1"/>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187E8512" w14:textId="77777777" w:rsidR="0048117C" w:rsidRDefault="00013780">
      <w:pPr>
        <w:numPr>
          <w:ilvl w:val="0"/>
          <w:numId w:val="45"/>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ACK/NACK payload/feedback for received PDSCHs</w:t>
      </w:r>
    </w:p>
    <w:p w14:paraId="48C3B345" w14:textId="77777777" w:rsidR="0048117C" w:rsidRDefault="00013780">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6C12C98"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down-select one alternative from following in RAN1 96 </w:t>
      </w:r>
    </w:p>
    <w:p w14:paraId="0BD8847C"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1: the UE may be scheduled with full/partially/non-overlapped PDSCHs at time and frequency domain by multiple PDCCHs</w:t>
      </w:r>
    </w:p>
    <w:p w14:paraId="0C5F448B"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3DD54484"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3: the UE may be scheduled with full/partially/non-overlapped PDSCHs at time and frequency domain by multiple PDCCHs with following restrictions:</w:t>
      </w:r>
    </w:p>
    <w:p w14:paraId="39B24263"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Same DMRS configuration with respect to actual number of front loaded DMRS symbol(s), the actual number of additional DMRS, the DMRS symbol location and DMRS configuration type shall be assumed by the UE for full/partially overlapping PDSCHs. </w:t>
      </w:r>
    </w:p>
    <w:p w14:paraId="06A99FEB"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 with DMRS ports within the same CDM group for full/partially overlapping PDSCHs </w:t>
      </w:r>
    </w:p>
    <w:p w14:paraId="3468A694"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2DCB5C0D"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Other restrictions are not excluded, for example BWP switching</w:t>
      </w:r>
    </w:p>
    <w:p w14:paraId="6D9721DB" w14:textId="77777777" w:rsidR="0048117C" w:rsidRDefault="00013780">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9FAC52B"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eMBB: </w:t>
      </w:r>
    </w:p>
    <w:p w14:paraId="046AF125" w14:textId="77777777" w:rsidR="0048117C" w:rsidRDefault="00013780">
      <w:pPr>
        <w:numPr>
          <w:ilvl w:val="0"/>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15B1C8D9" w14:textId="77777777" w:rsidR="0048117C" w:rsidRDefault="00013780">
      <w:pPr>
        <w:numPr>
          <w:ilvl w:val="1"/>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6072ED58" w14:textId="77777777" w:rsidR="0048117C" w:rsidRDefault="00013780">
      <w:pPr>
        <w:numPr>
          <w:ilvl w:val="2"/>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340831DF" w14:textId="77777777" w:rsidR="0048117C" w:rsidRDefault="00013780">
      <w:pPr>
        <w:numPr>
          <w:ilvl w:val="1"/>
          <w:numId w:val="46"/>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TCI field in DCI, and associated MAC-CE signaling impact</w:t>
      </w:r>
    </w:p>
    <w:p w14:paraId="396DF6E1" w14:textId="77777777" w:rsidR="0048117C" w:rsidRDefault="00013780">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4AA4D86D" w14:textId="77777777" w:rsidR="0048117C" w:rsidRDefault="00013780">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lastRenderedPageBreak/>
        <w:t>For multi-TRP specification support for URLLC, support at least one of following schemes for transmitting the same transport block from multiple TRPs. Study following schemes for further down-selection for one or more schemes in next meetings</w:t>
      </w:r>
    </w:p>
    <w:p w14:paraId="310F9A67"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3EA31BDD"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(n&lt;=N</w:t>
      </w:r>
      <w:r>
        <w:rPr>
          <w:rFonts w:ascii="Times New Roman" w:eastAsia="宋体" w:hAnsi="Times New Roman" w:cs="Times New Roman"/>
          <w:sz w:val="20"/>
          <w:szCs w:val="20"/>
          <w:vertAlign w:val="subscript"/>
          <w:lang w:val="en-GB"/>
        </w:rPr>
        <w:t>f</w:t>
      </w:r>
      <w:r>
        <w:rPr>
          <w:rFonts w:ascii="Times New Roman" w:eastAsia="宋体" w:hAnsi="Times New Roman" w:cs="Times New Roman"/>
          <w:sz w:val="20"/>
          <w:szCs w:val="20"/>
          <w:lang w:val="en-GB"/>
        </w:rPr>
        <w:t>) TCI states within the single slot, with non-overlapped frequency resource allocation</w:t>
      </w:r>
    </w:p>
    <w:p w14:paraId="1270BAD7"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09BC7D83"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1F27AEEF"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506EBDF9"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from different TRPs w.r.t. schemes 1 to 4.</w:t>
      </w:r>
    </w:p>
    <w:p w14:paraId="437AC74F"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583CF0F9"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34F5610A"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44989BA4"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2D97C8B5"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clarification for each scheme can be elaborated in RAN1 96 </w:t>
      </w:r>
    </w:p>
    <w:p w14:paraId="32FB9156"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780351F4"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326BE2F2" w14:textId="77777777" w:rsidR="0048117C" w:rsidRDefault="00013780">
      <w:pPr>
        <w:numPr>
          <w:ilvl w:val="2"/>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provide details on assumption on time/frequency synchronization and TRS transmission across TRPs</w:t>
      </w:r>
    </w:p>
    <w:p w14:paraId="6FEE2791"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1E70D4B9"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699D782C"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w:t>
      </w:r>
    </w:p>
    <w:p w14:paraId="59182E50" w14:textId="77777777" w:rsidR="0048117C" w:rsidRDefault="0001378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b/>
          <w:sz w:val="20"/>
          <w:szCs w:val="24"/>
          <w:highlight w:val="green"/>
          <w:lang w:val="en-GB" w:eastAsia="en-US"/>
        </w:rPr>
      </w:pPr>
      <w:r>
        <w:rPr>
          <w:rFonts w:ascii="Times New Roman" w:eastAsia="宋体" w:hAnsi="Times New Roman" w:cs="Times New Roman"/>
          <w:b/>
          <w:sz w:val="20"/>
          <w:szCs w:val="24"/>
          <w:highlight w:val="green"/>
          <w:lang w:val="en-GB" w:eastAsia="en-US"/>
        </w:rPr>
        <w:t>Agreement</w:t>
      </w:r>
    </w:p>
    <w:p w14:paraId="0FB59659" w14:textId="77777777" w:rsidR="0048117C" w:rsidRDefault="00013780">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For multi-DCI based multi-TRP/panel transmission, the total number of CWs in scheduled PDSCHs, each of which is scheduled by one PDCCH, is up to 2.</w:t>
      </w:r>
    </w:p>
    <w:p w14:paraId="44557B4B" w14:textId="77777777" w:rsidR="0048117C" w:rsidRDefault="0048117C">
      <w:pPr>
        <w:spacing w:after="0" w:line="240" w:lineRule="auto"/>
        <w:jc w:val="both"/>
        <w:rPr>
          <w:rFonts w:ascii="Times" w:eastAsia="Batang" w:hAnsi="Times" w:cs="Times New Roman"/>
          <w:sz w:val="20"/>
          <w:szCs w:val="24"/>
          <w:lang w:val="en-GB"/>
        </w:rPr>
      </w:pPr>
    </w:p>
    <w:p w14:paraId="1E67D779" w14:textId="77777777" w:rsidR="0048117C" w:rsidRDefault="00013780">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10C1EDAA"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eMBB with non-ideal backhaul, support following restrictions: </w:t>
      </w:r>
    </w:p>
    <w:p w14:paraId="7AC748C7" w14:textId="77777777" w:rsidR="0048117C" w:rsidRDefault="00013780">
      <w:pPr>
        <w:numPr>
          <w:ilvl w:val="0"/>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may be scheduled with fully/partially/non-overlapped PDSCHs at time and frequency domain by multiple PDCCHs with following restrictions:</w:t>
      </w:r>
    </w:p>
    <w:p w14:paraId="4A3FF912"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13430E45"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have more than one TCI index with DMRS ports within the same CDM group for fully/partially overlapped PDSCHs </w:t>
      </w:r>
    </w:p>
    <w:p w14:paraId="0E8721AB"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Full scheduling information for receiving a PDSCH is indicated and carried only by the corresponding PDCCH.  </w:t>
      </w:r>
    </w:p>
    <w:p w14:paraId="7123643A"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expected to be scheduled with the same active BWP bandwidth and the same SCS if the UE is expected to receive multiple PDSCHs simultaneously at given symbols.</w:t>
      </w:r>
    </w:p>
    <w:p w14:paraId="75C8ED5E"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number of active BWPs for a UE is 1 per CC </w:t>
      </w:r>
    </w:p>
    <w:p w14:paraId="3847295B"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PDSCH mapping type from two co-scheduled PDSCHs</w:t>
      </w:r>
    </w:p>
    <w:p w14:paraId="1D0A6BCA"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Alignment of PRG-level grid from multiple TRPs</w:t>
      </w:r>
    </w:p>
    <w:p w14:paraId="33D5F528"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How to ensure the same active BWP between multiple TRPs</w:t>
      </w:r>
    </w:p>
    <w:p w14:paraId="322AD207" w14:textId="77777777" w:rsidR="0048117C" w:rsidRDefault="00013780">
      <w:pPr>
        <w:numPr>
          <w:ilvl w:val="1"/>
          <w:numId w:val="7"/>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Note that rate matching mechanisms (if need) to support multi-DCI based NCJT will be discussed separately.</w:t>
      </w:r>
    </w:p>
    <w:p w14:paraId="2FC82FDC" w14:textId="77777777" w:rsidR="0048117C" w:rsidRDefault="0048117C">
      <w:pPr>
        <w:spacing w:after="0" w:line="240" w:lineRule="auto"/>
        <w:jc w:val="both"/>
        <w:rPr>
          <w:rFonts w:ascii="Times" w:eastAsia="Batang" w:hAnsi="Times" w:cs="Times New Roman"/>
          <w:sz w:val="20"/>
          <w:szCs w:val="24"/>
          <w:lang w:val="en-GB"/>
        </w:rPr>
      </w:pPr>
    </w:p>
    <w:p w14:paraId="2DE0D22E"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24EBFE96" w14:textId="77777777" w:rsidR="0048117C" w:rsidRDefault="00013780">
      <w:p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 xml:space="preserve">For multiple-PDCCH based multi-TRP/panel transmission, rate matching, puncturing, and pre-emption mechanisms shall be studied/enhanced if need, e.g. ratematchpattern, DMRS ports, ZP/NZP CSI-RS, SSB, configured CORESET, lte-CRS-ToMatchAround, pre-emption indications. </w:t>
      </w:r>
    </w:p>
    <w:p w14:paraId="0C928C19" w14:textId="77777777" w:rsidR="0048117C" w:rsidRDefault="00013780">
      <w:pPr>
        <w:numPr>
          <w:ilvl w:val="0"/>
          <w:numId w:val="4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to be discussed and down-selected in RAN1#96bis</w:t>
      </w:r>
    </w:p>
    <w:p w14:paraId="6D15591F"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6708E362" w14:textId="77777777" w:rsidR="0048117C" w:rsidRDefault="00013780">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eastAsia="en-US"/>
        </w:rPr>
        <w:t>For TCI state configuration in order to enable one or two TCI states per</w:t>
      </w:r>
      <w:r>
        <w:rPr>
          <w:rFonts w:ascii="Times New Roman" w:eastAsia="Batang" w:hAnsi="Times New Roman" w:cs="Times New Roman"/>
          <w:sz w:val="20"/>
          <w:szCs w:val="24"/>
          <w:lang w:val="en-GB" w:eastAsia="en-US"/>
        </w:rPr>
        <w:t xml:space="preserve"> a TCI code point,</w:t>
      </w:r>
    </w:p>
    <w:p w14:paraId="5B0820CF" w14:textId="77777777" w:rsidR="0048117C" w:rsidRDefault="00013780">
      <w:pPr>
        <w:numPr>
          <w:ilvl w:val="0"/>
          <w:numId w:val="48"/>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MAC-CE enhancement to map one or two TCI states for a TCI code point where further detailed design is determined in RAN2.</w:t>
      </w:r>
    </w:p>
    <w:p w14:paraId="61DF88DA" w14:textId="77777777" w:rsidR="0048117C" w:rsidRDefault="00013780">
      <w:pPr>
        <w:numPr>
          <w:ilvl w:val="0"/>
          <w:numId w:val="48"/>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increasing the number of bits of </w:t>
      </w:r>
      <w:r>
        <w:rPr>
          <w:rFonts w:ascii="Times New Roman" w:eastAsia="Batang" w:hAnsi="Times New Roman" w:cs="Times New Roman"/>
          <w:sz w:val="20"/>
          <w:szCs w:val="24"/>
          <w:lang w:val="en-GB" w:eastAsia="en-US"/>
        </w:rPr>
        <w:t>TCI field in DCI</w:t>
      </w:r>
    </w:p>
    <w:p w14:paraId="5792035D" w14:textId="77777777" w:rsidR="0048117C" w:rsidRDefault="00013780">
      <w:p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Include in LS to RAN2</w:t>
      </w:r>
    </w:p>
    <w:p w14:paraId="1797DD68" w14:textId="77777777" w:rsidR="0048117C" w:rsidRDefault="00013780">
      <w:pPr>
        <w:spacing w:after="0" w:line="240" w:lineRule="auto"/>
        <w:jc w:val="both"/>
        <w:rPr>
          <w:rFonts w:ascii="Times" w:eastAsia="Batang" w:hAnsi="Times" w:cs="Times New Roman"/>
          <w:sz w:val="20"/>
          <w:szCs w:val="24"/>
          <w:lang w:val="en-GB"/>
        </w:rPr>
      </w:pPr>
      <w:r>
        <w:rPr>
          <w:rFonts w:ascii="Times" w:eastAsia="Batang" w:hAnsi="Times" w:cs="Times New Roman"/>
          <w:b/>
          <w:color w:val="0000FF"/>
          <w:sz w:val="20"/>
          <w:szCs w:val="24"/>
          <w:u w:val="single"/>
          <w:lang w:val="en-GB" w:eastAsia="en-US"/>
        </w:rPr>
        <w:t>R1-1903637</w:t>
      </w:r>
      <w:r>
        <w:rPr>
          <w:rFonts w:ascii="Times" w:eastAsia="Batang" w:hAnsi="Times" w:cs="Times New Roman"/>
          <w:sz w:val="20"/>
          <w:szCs w:val="24"/>
          <w:lang w:val="en-GB"/>
        </w:rPr>
        <w:tab/>
        <w:t>Draft LS on support of Enhancements on multi-TRP/panel transmission</w:t>
      </w:r>
    </w:p>
    <w:p w14:paraId="3815915C" w14:textId="77777777" w:rsidR="0048117C" w:rsidRDefault="00013780">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 xml:space="preserve">The draft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in R1-1903697 with updates on new RAN1 agreements.</w:t>
      </w:r>
    </w:p>
    <w:p w14:paraId="2E764134" w14:textId="77777777" w:rsidR="0048117C" w:rsidRDefault="00013780">
      <w:pPr>
        <w:spacing w:after="0" w:line="240" w:lineRule="auto"/>
        <w:jc w:val="both"/>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09B02603" w14:textId="77777777" w:rsidR="0048117C" w:rsidRDefault="00013780">
      <w:pPr>
        <w:spacing w:after="0" w:line="240" w:lineRule="auto"/>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To support multiple-PDCCH based multi-TRP/panel transmission with intra-cell (same cell ID) and inter-cell (different Cell IDs), following RRC configuration can be used to link multiple PDCCH/PDSCH pairs with multiple TRPs</w:t>
      </w:r>
    </w:p>
    <w:p w14:paraId="45AEE475" w14:textId="77777777" w:rsidR="0048117C" w:rsidRDefault="00013780">
      <w:pPr>
        <w:numPr>
          <w:ilvl w:val="0"/>
          <w:numId w:val="49"/>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 xml:space="preserve">one CORESET in a “PDCCH-config” corresponds to one TRP </w:t>
      </w:r>
    </w:p>
    <w:p w14:paraId="617F2C27" w14:textId="77777777" w:rsidR="0048117C" w:rsidRDefault="00013780">
      <w:pPr>
        <w:numPr>
          <w:ilvl w:val="1"/>
          <w:numId w:val="49"/>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FFS whether to increase the number of CORESETs per “PDCCH-config” more than 3</w:t>
      </w:r>
    </w:p>
    <w:p w14:paraId="66CDB13A" w14:textId="77777777" w:rsidR="0048117C" w:rsidRDefault="00013780">
      <w:pPr>
        <w:spacing w:after="0" w:line="240" w:lineRule="auto"/>
        <w:jc w:val="both"/>
        <w:rPr>
          <w:rFonts w:ascii="Times" w:eastAsia="Batang" w:hAnsi="Times" w:cs="Times New Roman"/>
          <w:sz w:val="18"/>
          <w:szCs w:val="24"/>
          <w:lang w:val="en-GB"/>
        </w:rPr>
      </w:pPr>
      <w:r>
        <w:rPr>
          <w:rFonts w:ascii="Times New Roman" w:eastAsia="Malgun Gothic" w:hAnsi="Times New Roman" w:cs="Times New Roman"/>
          <w:sz w:val="20"/>
          <w:lang w:eastAsia="ko-KR"/>
        </w:rPr>
        <w:t>FFS: UE monitoring/decoding behavior for multiple PDCCHs.</w:t>
      </w:r>
    </w:p>
    <w:p w14:paraId="7C14EED6" w14:textId="77777777" w:rsidR="0048117C" w:rsidRDefault="00013780">
      <w:pPr>
        <w:spacing w:after="0" w:line="240" w:lineRule="auto"/>
        <w:jc w:val="both"/>
        <w:rPr>
          <w:rFonts w:ascii="Times" w:eastAsia="Batang" w:hAnsi="Times" w:cs="Times New Roman"/>
          <w:sz w:val="20"/>
          <w:szCs w:val="24"/>
          <w:lang w:val="en-GB"/>
        </w:rPr>
      </w:pPr>
      <w:r>
        <w:rPr>
          <w:rFonts w:ascii="Times" w:eastAsia="Batang" w:hAnsi="Times" w:cs="Times New Roman"/>
          <w:sz w:val="20"/>
          <w:szCs w:val="24"/>
          <w:lang w:val="en-GB"/>
        </w:rPr>
        <w:t>Include in LS to RAN2</w:t>
      </w:r>
    </w:p>
    <w:p w14:paraId="4A1B6FBE" w14:textId="77777777" w:rsidR="0048117C" w:rsidRDefault="00013780">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w:t>
      </w:r>
    </w:p>
    <w:p w14:paraId="199AAA5C" w14:textId="77777777" w:rsidR="0048117C" w:rsidRDefault="00013780">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separate ACK/NACK payload/feedback for received PDSCHs where multiple DCIs are used, </w:t>
      </w:r>
    </w:p>
    <w:p w14:paraId="5D865932"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PUCCH resources conveying ACK/NACK feedback can be TDM with separated </w:t>
      </w:r>
      <w:r>
        <w:rPr>
          <w:rFonts w:ascii="Times New Roman" w:eastAsia="Malgun Gothic" w:hAnsi="Times New Roman" w:cs="Times New Roman"/>
          <w:sz w:val="20"/>
          <w:lang w:eastAsia="ko-KR"/>
        </w:rPr>
        <w:t xml:space="preserve">HARQ-ACK codebook. </w:t>
      </w:r>
    </w:p>
    <w:p w14:paraId="0618C1D6" w14:textId="77777777" w:rsidR="0048117C" w:rsidRDefault="00013780">
      <w:pPr>
        <w:numPr>
          <w:ilvl w:val="1"/>
          <w:numId w:val="50"/>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TDM within a slot </w:t>
      </w:r>
    </w:p>
    <w:p w14:paraId="7ED0ED14" w14:textId="77777777" w:rsidR="0048117C" w:rsidRDefault="00013780">
      <w:pPr>
        <w:numPr>
          <w:ilvl w:val="1"/>
          <w:numId w:val="50"/>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the format of PUCCH from multiple TRP shall be same or different </w:t>
      </w:r>
    </w:p>
    <w:p w14:paraId="30241D44"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issues related to PUCCH resources, study including: </w:t>
      </w:r>
    </w:p>
    <w:p w14:paraId="74837D10"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Malgun Gothic" w:hAnsi="Times New Roman" w:cs="Times New Roman"/>
          <w:sz w:val="20"/>
          <w:lang w:val="en-GB" w:eastAsia="ko-KR"/>
        </w:rPr>
        <w:t>FFS: i</w:t>
      </w:r>
      <w:r>
        <w:rPr>
          <w:rFonts w:ascii="Times New Roman" w:eastAsia="宋体" w:hAnsi="Times New Roman" w:cs="Times New Roman"/>
          <w:sz w:val="20"/>
          <w:lang w:val="en-GB"/>
        </w:rPr>
        <w:t>f PUCCH resources conveying ACK/NACK feedback are overlapped at time, whether predefined dropping rule is needed to drop ACK/NACK feedback.</w:t>
      </w:r>
    </w:p>
    <w:p w14:paraId="7361B3F7"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how to handle ACK/NACK overlapping with CSI reporting for different TRPs </w:t>
      </w:r>
    </w:p>
    <w:p w14:paraId="0641ECF7"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how to handle PUCCH overlapping with PUSCH at the time domain for different TRPs</w:t>
      </w:r>
    </w:p>
    <w:p w14:paraId="2A2C784E" w14:textId="77777777" w:rsidR="0048117C" w:rsidRDefault="00013780">
      <w:pPr>
        <w:numPr>
          <w:ilvl w:val="0"/>
          <w:numId w:val="5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whether the UE can assume simultaneous ACK/NACK transmission from multiple PUCCH resources, and associated details of configurations/indication/UE capability.  </w:t>
      </w:r>
    </w:p>
    <w:p w14:paraId="07100123" w14:textId="77777777" w:rsidR="0048117C" w:rsidRDefault="00013780">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Include in LS to RAN2</w:t>
      </w:r>
    </w:p>
    <w:p w14:paraId="0C08430E" w14:textId="77777777" w:rsidR="0048117C" w:rsidRDefault="00013780">
      <w:pPr>
        <w:spacing w:after="0" w:line="240" w:lineRule="auto"/>
        <w:jc w:val="both"/>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 by Email Discussion [96-NR-09]</w:t>
      </w:r>
    </w:p>
    <w:p w14:paraId="3401316D" w14:textId="77777777" w:rsidR="0048117C" w:rsidRDefault="0001378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facilitate further down-selection for one or more schemes in RAN1#96bis, schemes for multi-TRP based URLLC, scheduled by single DCI at least, are clarified as following: </w:t>
      </w:r>
    </w:p>
    <w:p w14:paraId="2CD1E510" w14:textId="77777777" w:rsidR="0048117C" w:rsidRDefault="00013780">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1 (SDM):  n (n&lt;=N</w:t>
      </w:r>
      <w:r>
        <w:rPr>
          <w:rFonts w:ascii="Times New Roman" w:hAnsi="Times New Roman" w:cs="Times New Roman"/>
          <w:sz w:val="20"/>
          <w:szCs w:val="20"/>
          <w:vertAlign w:val="subscript"/>
        </w:rPr>
        <w:t>s</w:t>
      </w:r>
      <w:r>
        <w:rPr>
          <w:rFonts w:ascii="Times New Roman" w:hAnsi="Times New Roman" w:cs="Times New Roman"/>
          <w:sz w:val="20"/>
          <w:szCs w:val="20"/>
        </w:rPr>
        <w:t xml:space="preserve">) TCI states within the single slot, with overlapped time and frequency resource allocation </w:t>
      </w:r>
    </w:p>
    <w:p w14:paraId="0B4D4EB6"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1a:  </w:t>
      </w:r>
    </w:p>
    <w:p w14:paraId="2FD162ED"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 </w:t>
      </w:r>
    </w:p>
    <w:p w14:paraId="0ECCEA87"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codeword with one RV is used across all spatial layers or layer sets. From the UE perspective, different coded bits are mapped to different layers or layer sets with the same mapping rule as in Rel-15. </w:t>
      </w:r>
    </w:p>
    <w:p w14:paraId="664DFB02"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1b: </w:t>
      </w:r>
    </w:p>
    <w:p w14:paraId="58A35DE2"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w:t>
      </w:r>
    </w:p>
    <w:p w14:paraId="0E557EFF"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Single codeword with one RV is used for each spatial layer or layer set. The RVs corresponding to each spatial layer or layer set can be the same or different.</w:t>
      </w:r>
    </w:p>
    <w:p w14:paraId="00F5B297"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FFS: codeword-to-layer mapping when total number of layers &lt;= 4</w:t>
      </w:r>
    </w:p>
    <w:p w14:paraId="6CD0F5F0"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1c: </w:t>
      </w:r>
    </w:p>
    <w:p w14:paraId="2777E30A" w14:textId="77777777" w:rsidR="0048117C" w:rsidRDefault="00013780">
      <w:pPr>
        <w:spacing w:after="0" w:line="240" w:lineRule="auto"/>
        <w:ind w:left="1800" w:hanging="360"/>
        <w:jc w:val="both"/>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14"/>
          <w:szCs w:val="14"/>
          <w:lang w:eastAsia="ko-KR"/>
        </w:rPr>
        <w:t xml:space="preserve">         </w:t>
      </w:r>
      <w:r>
        <w:rPr>
          <w:rFonts w:ascii="Times New Roman" w:hAnsi="Times New Roman" w:cs="Times New Roman"/>
          <w:sz w:val="20"/>
          <w:szCs w:val="20"/>
          <w:lang w:eastAsia="ko-KR"/>
        </w:rPr>
        <w:t>One transmission occasion is one layer of the same TB with one DMRS port associated with multiple TCI state indices, or one layer of the same TB with multiple DMRS ports associated with multiple TCI state indices one by one</w:t>
      </w:r>
      <w:r>
        <w:rPr>
          <w:rFonts w:ascii="Times New Roman" w:hAnsi="Times New Roman" w:cs="Times New Roman"/>
          <w:sz w:val="20"/>
          <w:szCs w:val="20"/>
        </w:rPr>
        <w:t>.</w:t>
      </w:r>
    </w:p>
    <w:p w14:paraId="3D4DB666"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14"/>
          <w:szCs w:val="14"/>
        </w:rPr>
        <w:t xml:space="preserve">  </w:t>
      </w:r>
      <w:r>
        <w:rPr>
          <w:rFonts w:ascii="Times New Roman" w:hAnsi="Times New Roman" w:cs="Times New Roman"/>
          <w:sz w:val="20"/>
          <w:szCs w:val="20"/>
        </w:rPr>
        <w:t>Applying different MCS/modulation orders for different layers or layer sets can be discussed.</w:t>
      </w:r>
    </w:p>
    <w:p w14:paraId="695B30A2" w14:textId="77777777" w:rsidR="0048117C" w:rsidRDefault="00013780">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2 (FDM): n (n&lt;=N</w:t>
      </w:r>
      <w:r>
        <w:rPr>
          <w:rFonts w:ascii="Times New Roman" w:hAnsi="Times New Roman" w:cs="Times New Roman"/>
          <w:sz w:val="20"/>
          <w:szCs w:val="20"/>
          <w:vertAlign w:val="subscript"/>
        </w:rPr>
        <w:t>f</w:t>
      </w:r>
      <w:r>
        <w:rPr>
          <w:rFonts w:ascii="Times New Roman" w:hAnsi="Times New Roman" w:cs="Times New Roman"/>
          <w:sz w:val="20"/>
          <w:szCs w:val="20"/>
        </w:rPr>
        <w:t xml:space="preserve">) TCI states within the single slot, with non-overlapped frequency resource allocation  </w:t>
      </w:r>
    </w:p>
    <w:p w14:paraId="6A659EED"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non-overlapped frequency resource allocation is associated with one TCI state.</w:t>
      </w:r>
    </w:p>
    <w:p w14:paraId="578ECF66"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Same single/multiple DMRS port(s) are associated with all </w:t>
      </w:r>
      <w:r>
        <w:rPr>
          <w:rFonts w:ascii="Times New Roman" w:hAnsi="Times New Roman" w:cs="Times New Roman"/>
          <w:sz w:val="20"/>
          <w:szCs w:val="20"/>
          <w:shd w:val="clear" w:color="auto" w:fill="FFFFFF"/>
        </w:rPr>
        <w:t>non-overlapped frequency resource allocations.</w:t>
      </w:r>
    </w:p>
    <w:p w14:paraId="1CB76C13"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2a: </w:t>
      </w:r>
    </w:p>
    <w:p w14:paraId="43B9DD95"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codeword with one RV is used across full resource allocation. From UE perspective, the common RB mapping (codeword to layer mapping </w:t>
      </w:r>
      <w:r>
        <w:rPr>
          <w:rFonts w:ascii="Times New Roman" w:hAnsi="Times New Roman" w:cs="Times New Roman"/>
          <w:sz w:val="20"/>
          <w:szCs w:val="20"/>
          <w:lang w:eastAsia="ko-KR"/>
        </w:rPr>
        <w:t>as in Rel-15</w:t>
      </w:r>
      <w:r>
        <w:rPr>
          <w:rFonts w:ascii="Times New Roman" w:hAnsi="Times New Roman" w:cs="Times New Roman"/>
          <w:sz w:val="20"/>
          <w:szCs w:val="20"/>
        </w:rPr>
        <w:t xml:space="preserve">) is applied across full resource allocation. </w:t>
      </w:r>
    </w:p>
    <w:p w14:paraId="4C767E4F"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Scheme 2b: </w:t>
      </w:r>
    </w:p>
    <w:p w14:paraId="78D88D17" w14:textId="77777777" w:rsidR="0048117C" w:rsidRDefault="00013780">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Single codeword with one RV is used for each non-overlapped frequency resource allocation. The RVs corresponding to each non-overlapped frequency resource allocation can be the same or different.</w:t>
      </w:r>
    </w:p>
    <w:p w14:paraId="26A996E1"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Applying different MCS/modulation orders for different </w:t>
      </w:r>
      <w:r>
        <w:rPr>
          <w:rFonts w:ascii="Times New Roman" w:hAnsi="Times New Roman" w:cs="Times New Roman"/>
          <w:sz w:val="20"/>
          <w:szCs w:val="20"/>
          <w:shd w:val="clear" w:color="auto" w:fill="FFFFFF"/>
        </w:rPr>
        <w:t xml:space="preserve">non-overlapped frequency resource allocations </w:t>
      </w:r>
      <w:r>
        <w:rPr>
          <w:rFonts w:ascii="Times New Roman" w:hAnsi="Times New Roman" w:cs="Times New Roman"/>
          <w:sz w:val="20"/>
          <w:szCs w:val="20"/>
        </w:rPr>
        <w:t>can be discussed.</w:t>
      </w:r>
    </w:p>
    <w:p w14:paraId="530E0264" w14:textId="77777777" w:rsidR="0048117C" w:rsidRDefault="00013780">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shd w:val="clear" w:color="auto" w:fill="FFFFFF"/>
        </w:rPr>
        <w:t xml:space="preserve">Details of frequency resource allocation mechanism for FDM 2a/2b with regarding to allocation granularity, time domain allocation can be discussed. </w:t>
      </w:r>
    </w:p>
    <w:p w14:paraId="5B7E8933" w14:textId="77777777" w:rsidR="0048117C" w:rsidRDefault="00013780">
      <w:pPr>
        <w:numPr>
          <w:ilvl w:val="0"/>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3 (TDM): n (n&lt;=N</w:t>
      </w:r>
      <w:r>
        <w:rPr>
          <w:rFonts w:ascii="Times New Roman" w:hAnsi="Times New Roman" w:cs="Times New Roman"/>
          <w:sz w:val="20"/>
          <w:szCs w:val="20"/>
          <w:vertAlign w:val="subscript"/>
        </w:rPr>
        <w:t>t1</w:t>
      </w:r>
      <w:r>
        <w:rPr>
          <w:rFonts w:ascii="Times New Roman" w:hAnsi="Times New Roman" w:cs="Times New Roman"/>
          <w:sz w:val="20"/>
          <w:szCs w:val="20"/>
        </w:rPr>
        <w:t xml:space="preserve">) TCI states within the single slot, with non-overlapped time resource allocation </w:t>
      </w:r>
    </w:p>
    <w:p w14:paraId="20623F53"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with the time granularity of mini-slot. </w:t>
      </w:r>
    </w:p>
    <w:p w14:paraId="742405CD"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within the slot use a common MCS with same single or multiple DMRS port(s).  </w:t>
      </w:r>
    </w:p>
    <w:p w14:paraId="24FF8196"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791B118F"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mini-slots with the same TCI index</w:t>
      </w:r>
    </w:p>
    <w:p w14:paraId="1E7D9263" w14:textId="77777777" w:rsidR="0048117C" w:rsidRDefault="00013780">
      <w:pPr>
        <w:numPr>
          <w:ilvl w:val="0"/>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4 (TDM): n (n&lt;=N</w:t>
      </w:r>
      <w:r>
        <w:rPr>
          <w:rFonts w:ascii="Times New Roman" w:hAnsi="Times New Roman" w:cs="Times New Roman"/>
          <w:sz w:val="20"/>
          <w:szCs w:val="20"/>
          <w:vertAlign w:val="subscript"/>
        </w:rPr>
        <w:t>t2</w:t>
      </w:r>
      <w:r>
        <w:rPr>
          <w:rFonts w:ascii="Times New Roman" w:hAnsi="Times New Roman" w:cs="Times New Roman"/>
          <w:sz w:val="20"/>
          <w:szCs w:val="20"/>
        </w:rPr>
        <w:t xml:space="preserve">) TCI states with K (n&lt;=K) different slots. </w:t>
      </w:r>
    </w:p>
    <w:p w14:paraId="5265A81F"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t>
      </w:r>
    </w:p>
    <w:p w14:paraId="20EF8408"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across K slots use a common MCS with same single or multiple DMRS port(s) </w:t>
      </w:r>
    </w:p>
    <w:p w14:paraId="1FA8E76C"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2DC2DCC6" w14:textId="77777777" w:rsidR="0048117C" w:rsidRDefault="00013780">
      <w:pPr>
        <w:numPr>
          <w:ilvl w:val="1"/>
          <w:numId w:val="51"/>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slots with the same TCI index</w:t>
      </w:r>
    </w:p>
    <w:p w14:paraId="279C56CC" w14:textId="77777777" w:rsidR="0048117C" w:rsidRDefault="00013780">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that M-TRP/panel based URLLC schemes shall be compared in terms of improved reliability, efficiency, and specification impact.</w:t>
      </w:r>
    </w:p>
    <w:p w14:paraId="33BA92CC" w14:textId="77777777" w:rsidR="0048117C" w:rsidRDefault="00013780">
      <w:pPr>
        <w:spacing w:after="0" w:line="240" w:lineRule="auto"/>
        <w:jc w:val="both"/>
        <w:rPr>
          <w:rFonts w:ascii="Times New Roman" w:hAnsi="Times New Roman" w:cs="Times New Roman"/>
          <w:sz w:val="20"/>
          <w:szCs w:val="20"/>
          <w:lang w:eastAsia="ko-KR"/>
        </w:rPr>
      </w:pPr>
      <w:r>
        <w:rPr>
          <w:rFonts w:ascii="Times New Roman" w:hAnsi="Times New Roman" w:cs="Times New Roman"/>
          <w:sz w:val="20"/>
          <w:szCs w:val="20"/>
          <w:lang w:eastAsia="ko-KR"/>
        </w:rPr>
        <w:t>Note: Support of number of layers per TRP may be discussed</w:t>
      </w:r>
    </w:p>
    <w:p w14:paraId="179E68EA" w14:textId="77777777" w:rsidR="0048117C" w:rsidRDefault="0048117C">
      <w:pPr>
        <w:spacing w:after="0" w:line="240" w:lineRule="auto"/>
        <w:jc w:val="both"/>
        <w:rPr>
          <w:rFonts w:ascii="Times New Roman" w:hAnsi="Times New Roman" w:cs="Times New Roman"/>
          <w:sz w:val="20"/>
          <w:szCs w:val="20"/>
          <w:lang w:eastAsia="ko-KR"/>
        </w:rPr>
      </w:pPr>
    </w:p>
    <w:p w14:paraId="332B9374"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#96bis</w:t>
      </w:r>
    </w:p>
    <w:p w14:paraId="29C496B1" w14:textId="77777777" w:rsidR="0048117C" w:rsidRDefault="00013780">
      <w:pPr>
        <w:overflowPunct w:val="0"/>
        <w:autoSpaceDE w:val="0"/>
        <w:autoSpaceDN w:val="0"/>
        <w:adjustRightInd w:val="0"/>
        <w:spacing w:line="240" w:lineRule="auto"/>
        <w:jc w:val="both"/>
        <w:textAlignment w:val="baseline"/>
        <w:rPr>
          <w:rFonts w:ascii="Times New Roman" w:eastAsia="宋体" w:hAnsi="Times New Roman" w:cs="Times New Roman"/>
          <w:b/>
          <w:highlight w:val="green"/>
        </w:rPr>
      </w:pPr>
      <w:r>
        <w:rPr>
          <w:rFonts w:ascii="Times New Roman" w:eastAsia="宋体" w:hAnsi="Times New Roman" w:cs="Times New Roman"/>
          <w:b/>
          <w:highlight w:val="green"/>
        </w:rPr>
        <w:t>Agreement</w:t>
      </w:r>
    </w:p>
    <w:p w14:paraId="75D5DE10" w14:textId="77777777" w:rsidR="0048117C" w:rsidRDefault="00013780">
      <w:pPr>
        <w:overflowPunct w:val="0"/>
        <w:autoSpaceDE w:val="0"/>
        <w:autoSpaceDN w:val="0"/>
        <w:adjustRightInd w:val="0"/>
        <w:spacing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At least for eMBB with </w:t>
      </w:r>
      <w:r>
        <w:rPr>
          <w:rFonts w:ascii="Times New Roman" w:hAnsi="Times New Roman" w:cs="Times New Roman"/>
        </w:rPr>
        <w:t>multi-DCI based multi-TRP/panel transmission</w:t>
      </w:r>
      <w:r>
        <w:rPr>
          <w:rFonts w:ascii="Times New Roman" w:eastAsia="宋体" w:hAnsi="Times New Roman" w:cs="Times New Roman"/>
        </w:rPr>
        <w:t xml:space="preserve">, different PDSCH scrambling sequences can be supported for PDSCHs, and selection one from the following alternatives in RAN1#97: </w:t>
      </w:r>
    </w:p>
    <w:p w14:paraId="28B4FCE2"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Alt 1: enhance c_init, FFS detailed design in RAN1 97</w:t>
      </w:r>
    </w:p>
    <w:p w14:paraId="42562153"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2: enhance RRC configurations to support multiple </w:t>
      </w:r>
      <w:r>
        <w:rPr>
          <w:rFonts w:ascii="Times New Roman" w:eastAsia="Malgun Gothic" w:hAnsi="Times New Roman" w:cs="Times New Roman"/>
          <w:lang w:eastAsia="ko-KR"/>
        </w:rPr>
        <w:t>dataScramblingIdentityPDSCH</w:t>
      </w:r>
    </w:p>
    <w:p w14:paraId="7D4941F8"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7E74B89B" w14:textId="77777777" w:rsidR="0048117C" w:rsidRDefault="00013780">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t xml:space="preserve">For PDCCH monitoring and blind decoding for multi-DCI based multi-TRP/panel transmission,  </w:t>
      </w:r>
    </w:p>
    <w:p w14:paraId="5EDB19B4"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CORESETs per “PDCCH-config” up to N=[4, 5, or 6] subject to UE capability</w:t>
      </w:r>
    </w:p>
    <w:p w14:paraId="1675F0ED"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Increase the maximal number of BD/CCE per slot per serving cell, subject to UE capability</w:t>
      </w:r>
    </w:p>
    <w:p w14:paraId="45A8621B" w14:textId="77777777" w:rsidR="0048117C" w:rsidRDefault="00013780">
      <w:pPr>
        <w:pStyle w:val="ListParagraph"/>
        <w:tabs>
          <w:tab w:val="left" w:pos="2160"/>
        </w:tabs>
        <w:overflowPunct w:val="0"/>
        <w:autoSpaceDE w:val="0"/>
        <w:autoSpaceDN w:val="0"/>
        <w:adjustRightInd w:val="0"/>
        <w:spacing w:line="240" w:lineRule="auto"/>
        <w:ind w:left="0"/>
        <w:jc w:val="both"/>
        <w:textAlignment w:val="baseline"/>
        <w:rPr>
          <w:rFonts w:ascii="Times New Roman" w:hAnsi="Times New Roman" w:cs="Times New Roman"/>
          <w:b/>
          <w:highlight w:val="green"/>
        </w:rPr>
      </w:pPr>
      <w:r>
        <w:rPr>
          <w:rFonts w:ascii="Times New Roman" w:hAnsi="Times New Roman" w:cs="Times New Roman"/>
          <w:b/>
          <w:highlight w:val="green"/>
        </w:rPr>
        <w:t>Agreement</w:t>
      </w:r>
    </w:p>
    <w:p w14:paraId="67C86D83" w14:textId="77777777" w:rsidR="0048117C" w:rsidRDefault="00013780">
      <w:pPr>
        <w:pStyle w:val="ListParagraph"/>
        <w:tabs>
          <w:tab w:val="left" w:pos="0"/>
          <w:tab w:val="left" w:pos="2160"/>
        </w:tabs>
        <w:overflowPunct w:val="0"/>
        <w:autoSpaceDE w:val="0"/>
        <w:autoSpaceDN w:val="0"/>
        <w:adjustRightInd w:val="0"/>
        <w:spacing w:line="240" w:lineRule="auto"/>
        <w:ind w:left="0"/>
        <w:jc w:val="both"/>
        <w:textAlignment w:val="baseline"/>
        <w:rPr>
          <w:rFonts w:ascii="Times New Roman" w:hAnsi="Times New Roman" w:cs="Times New Roman"/>
        </w:rPr>
      </w:pPr>
      <w:r>
        <w:rPr>
          <w:rFonts w:ascii="Times New Roman" w:hAnsi="Times New Roman" w:cs="Times New Roman"/>
        </w:rPr>
        <w:lastRenderedPageBreak/>
        <w:t xml:space="preserve">For separate ACK/NACK payload/feedback for received PDSCHs where multiple DCIs are used </w:t>
      </w:r>
    </w:p>
    <w:p w14:paraId="0F1E3447"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Support TDMed PUCCH transmission within a slot to convey, at least separate ACK/NACK only feedback, with separated HARQ-ACK codebook for two TRPs</w:t>
      </w:r>
    </w:p>
    <w:p w14:paraId="14C83AAC" w14:textId="77777777" w:rsidR="0048117C" w:rsidRDefault="00013780">
      <w:pPr>
        <w:pStyle w:val="ListParagraph"/>
        <w:numPr>
          <w:ilvl w:val="0"/>
          <w:numId w:val="52"/>
        </w:numPr>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FFS: Details on how this feature is supported in the specifications (for examples, introduction of restrictions and/or further enhancements)</w:t>
      </w:r>
    </w:p>
    <w:p w14:paraId="607F98C5" w14:textId="77777777" w:rsidR="0048117C" w:rsidRDefault="00013780">
      <w:pPr>
        <w:pStyle w:val="ListParagraph"/>
        <w:overflowPunct w:val="0"/>
        <w:autoSpaceDE w:val="0"/>
        <w:autoSpaceDN w:val="0"/>
        <w:adjustRightInd w:val="0"/>
        <w:spacing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Above applies at least for FR1 </w:t>
      </w:r>
    </w:p>
    <w:p w14:paraId="1A14B7ED"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 xml:space="preserve">Agreement </w:t>
      </w:r>
    </w:p>
    <w:p w14:paraId="27E0CA54"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Take into account following principles for single-PDCCH multi-TRP DMRS port indication:  </w:t>
      </w:r>
    </w:p>
    <w:p w14:paraId="75BEBA13"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 xml:space="preserve">Whether/how MU pairing cases between, e.g. </w:t>
      </w:r>
      <w:r>
        <w:rPr>
          <w:rFonts w:ascii="Times New Roman" w:hAnsi="Times New Roman" w:cs="Times New Roman"/>
        </w:rPr>
        <w:t>UE1</w:t>
      </w:r>
      <w:r>
        <w:rPr>
          <w:rFonts w:ascii="Times New Roman" w:eastAsia="宋体" w:hAnsi="Times New Roman" w:cs="Times New Roman"/>
        </w:rPr>
        <w:t xml:space="preserve"> from TRP1 and TRP 2 and UE 2 from TRP 1 and TRP 2, or </w:t>
      </w:r>
      <w:r>
        <w:rPr>
          <w:rFonts w:ascii="Times New Roman" w:hAnsi="Times New Roman" w:cs="Times New Roman"/>
        </w:rPr>
        <w:t>UE1</w:t>
      </w:r>
      <w:r>
        <w:rPr>
          <w:rFonts w:ascii="Times New Roman" w:eastAsia="宋体" w:hAnsi="Times New Roman" w:cs="Times New Roman"/>
        </w:rPr>
        <w:t xml:space="preserve"> from TRP1 and TRP 2 and UE 2 from TRP 1</w:t>
      </w:r>
      <w:r>
        <w:rPr>
          <w:rFonts w:ascii="Times New Roman" w:hAnsi="Times New Roman" w:cs="Times New Roman"/>
        </w:rPr>
        <w:t xml:space="preserve">, is needed </w:t>
      </w:r>
    </w:p>
    <w:p w14:paraId="30F568A2"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hAnsi="Times New Roman" w:cs="Times New Roman"/>
        </w:rPr>
      </w:pPr>
      <w:r>
        <w:rPr>
          <w:rFonts w:ascii="Times New Roman" w:eastAsia="宋体" w:hAnsi="Times New Roman" w:cs="Times New Roman"/>
        </w:rPr>
        <w:t>Whether/how DMRS port indication using DMRS type 1 with 1 or 2 frontloaded symbols, and DMRS type 2 with 1 or 2 frontloaded symbol</w:t>
      </w:r>
      <w:r>
        <w:rPr>
          <w:rFonts w:ascii="Times New Roman" w:hAnsi="Times New Roman" w:cs="Times New Roman"/>
        </w:rPr>
        <w:t>s need to be enhanced</w:t>
      </w:r>
    </w:p>
    <w:p w14:paraId="51BBE0E6"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2FAFAD6D"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support scheme 3 and 4 agreed in email discussion </w:t>
      </w:r>
      <w:r>
        <w:rPr>
          <w:rFonts w:ascii="Times New Roman" w:hAnsi="Times New Roman" w:cs="Times New Roman"/>
        </w:rPr>
        <w:t>[96-NR-09]</w:t>
      </w:r>
    </w:p>
    <w:p w14:paraId="019CE839" w14:textId="77777777" w:rsidR="0048117C" w:rsidRDefault="00013780">
      <w:pPr>
        <w:pStyle w:val="ListParagraph"/>
        <w:numPr>
          <w:ilvl w:val="0"/>
          <w:numId w:val="53"/>
        </w:numPr>
        <w:tabs>
          <w:tab w:val="left" w:pos="720"/>
          <w:tab w:val="left" w:pos="2160"/>
        </w:tabs>
        <w:overflowPunct w:val="0"/>
        <w:autoSpaceDE w:val="0"/>
        <w:autoSpaceDN w:val="0"/>
        <w:adjustRightInd w:val="0"/>
        <w:spacing w:after="0" w:line="240" w:lineRule="auto"/>
        <w:ind w:left="720" w:hanging="306"/>
        <w:jc w:val="both"/>
        <w:textAlignment w:val="baseline"/>
        <w:rPr>
          <w:rFonts w:ascii="Times New Roman" w:eastAsia="宋体" w:hAnsi="Times New Roman" w:cs="Times New Roman"/>
        </w:rPr>
      </w:pPr>
      <w:r>
        <w:rPr>
          <w:rFonts w:ascii="Times New Roman" w:hAnsi="Times New Roman" w:cs="Times New Roman"/>
        </w:rPr>
        <w:t xml:space="preserve">FFS any restrictions/modification of supporting </w:t>
      </w:r>
      <w:r>
        <w:rPr>
          <w:rFonts w:ascii="Times New Roman" w:eastAsia="宋体" w:hAnsi="Times New Roman" w:cs="Times New Roman"/>
        </w:rPr>
        <w:t>scheme 3/4 for FR2</w:t>
      </w:r>
    </w:p>
    <w:p w14:paraId="7B8579F7" w14:textId="77777777" w:rsidR="0048117C" w:rsidRDefault="00013780">
      <w:pPr>
        <w:pStyle w:val="ListParagraph"/>
        <w:numPr>
          <w:ilvl w:val="1"/>
          <w:numId w:val="53"/>
        </w:numPr>
        <w:tabs>
          <w:tab w:val="left" w:pos="720"/>
          <w:tab w:val="left" w:pos="1440"/>
        </w:tabs>
        <w:overflowPunct w:val="0"/>
        <w:autoSpaceDE w:val="0"/>
        <w:autoSpaceDN w:val="0"/>
        <w:adjustRightInd w:val="0"/>
        <w:spacing w:after="0" w:line="240" w:lineRule="auto"/>
        <w:ind w:left="1440" w:hanging="306"/>
        <w:jc w:val="both"/>
        <w:textAlignment w:val="baseline"/>
        <w:rPr>
          <w:rFonts w:ascii="Times New Roman" w:eastAsia="宋体" w:hAnsi="Times New Roman" w:cs="Times New Roman"/>
        </w:rPr>
      </w:pPr>
      <w:r>
        <w:rPr>
          <w:rFonts w:ascii="Times New Roman" w:hAnsi="Times New Roman" w:cs="Times New Roman"/>
        </w:rPr>
        <w:t>For example,</w:t>
      </w:r>
      <w:r>
        <w:rPr>
          <w:rFonts w:ascii="Times New Roman" w:eastAsia="宋体" w:hAnsi="Times New Roman" w:cs="Times New Roman"/>
        </w:rPr>
        <w:t xml:space="preserve"> considering the number of beam switches within the slot, and the delay from scheduling DCI indicating beam switch to scheduled PDSCH</w:t>
      </w:r>
    </w:p>
    <w:p w14:paraId="4AA4FFD4"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宋体" w:hAnsi="Times New Roman" w:cs="Times New Roman"/>
        </w:rPr>
      </w:pPr>
      <w:r>
        <w:rPr>
          <w:rFonts w:ascii="Times New Roman" w:hAnsi="Times New Roman" w:cs="Times New Roman"/>
        </w:rPr>
        <w:t xml:space="preserve">Note how to address M-TRP/panel based URLLC operation in FR2 can be discussed from RAN1 #98 </w:t>
      </w:r>
    </w:p>
    <w:p w14:paraId="36F73A36"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45810D6C"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multi-TRP based URLLC, scheduled by single DCI, </w:t>
      </w:r>
    </w:p>
    <w:p w14:paraId="02ECBFFB"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Support scheme 1a as agreed in email discussion [96-NR-09]</w:t>
      </w:r>
    </w:p>
    <w:p w14:paraId="4F8DA832"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FFS: Whether additional specification impact is necessary for URLLC</w:t>
      </w:r>
    </w:p>
    <w:p w14:paraId="087A5FDC"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On the support of schemes 2a, 2b</w:t>
      </w:r>
    </w:p>
    <w:p w14:paraId="59BC2F4C"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Select one of the following: support 2a only, support 2b only, support both 2a and 2b, support none</w:t>
      </w:r>
    </w:p>
    <w:p w14:paraId="236F4F2D"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To facilitate further comparisons among 2a, 2b and baseline to understand technical benefits and use cases, consider both SLS and LLS simulation results</w:t>
      </w:r>
    </w:p>
    <w:p w14:paraId="003D3FA7"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Specification impact, and UE complexity need to be considered as well.</w:t>
      </w:r>
    </w:p>
    <w:p w14:paraId="48BF9606" w14:textId="77777777" w:rsidR="0048117C" w:rsidRDefault="00013780">
      <w:pPr>
        <w:numPr>
          <w:ilvl w:val="1"/>
          <w:numId w:val="53"/>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宋体" w:hAnsi="Times New Roman" w:cs="Times New Roman"/>
        </w:rPr>
      </w:pPr>
      <w:r>
        <w:rPr>
          <w:rFonts w:ascii="Times New Roman" w:eastAsia="宋体" w:hAnsi="Times New Roman" w:cs="Times New Roman"/>
        </w:rPr>
        <w:t>Companies are encouraged to provide simulation results for LLS using at least the following parameters</w:t>
      </w:r>
    </w:p>
    <w:p w14:paraId="78EB5266"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Pathloss delta between two TRPs: 0dB, 3dB, 6dB </w:t>
      </w:r>
    </w:p>
    <w:p w14:paraId="76C502B2"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宋体" w:hAnsi="Times New Roman" w:cs="Times New Roman"/>
        </w:rPr>
      </w:pPr>
      <w:r>
        <w:rPr>
          <w:rFonts w:ascii="Times New Roman" w:eastAsia="宋体" w:hAnsi="Times New Roman" w:cs="Times New Roman"/>
        </w:rPr>
        <w:t>Details on blockage to be provided by each company if any (for example, the probability that one out of 2 links is blocked is 5% or 10% with 10dB blockage loss for the blocked link)</w:t>
      </w:r>
    </w:p>
    <w:p w14:paraId="7F055960" w14:textId="77777777" w:rsidR="0048117C" w:rsidRDefault="00013780">
      <w:pPr>
        <w:spacing w:line="240" w:lineRule="auto"/>
        <w:jc w:val="both"/>
        <w:rPr>
          <w:rFonts w:ascii="Times New Roman" w:hAnsi="Times New Roman" w:cs="Times New Roman"/>
          <w:b/>
        </w:rPr>
      </w:pPr>
      <w:r>
        <w:rPr>
          <w:rFonts w:ascii="Times New Roman" w:hAnsi="Times New Roman" w:cs="Times New Roman"/>
          <w:b/>
        </w:rPr>
        <w:t>Conclusion</w:t>
      </w:r>
    </w:p>
    <w:p w14:paraId="0B42BBAD" w14:textId="77777777" w:rsidR="0048117C" w:rsidRDefault="00013780">
      <w:pPr>
        <w:spacing w:line="240" w:lineRule="auto"/>
        <w:jc w:val="both"/>
        <w:rPr>
          <w:rFonts w:ascii="Times New Roman" w:hAnsi="Times New Roman" w:cs="Times New Roman"/>
        </w:rPr>
      </w:pPr>
      <w:r>
        <w:rPr>
          <w:rFonts w:ascii="Times New Roman" w:hAnsi="Times New Roman" w:cs="Times New Roman"/>
        </w:rPr>
        <w:t>No consensus in RAN1 on the support enhancing codeword layer mapping, by which transmission layers from each TRP can be mapped to a separate codeword when the total number of layers is ≤4.</w:t>
      </w:r>
    </w:p>
    <w:p w14:paraId="1A26A2CF" w14:textId="77777777" w:rsidR="0048117C" w:rsidRDefault="00013780">
      <w:pPr>
        <w:spacing w:line="240" w:lineRule="auto"/>
        <w:jc w:val="both"/>
        <w:rPr>
          <w:rFonts w:ascii="Times New Roman" w:hAnsi="Times New Roman" w:cs="Times New Roman"/>
          <w:b/>
          <w:highlight w:val="green"/>
        </w:rPr>
      </w:pPr>
      <w:r>
        <w:rPr>
          <w:rFonts w:ascii="Times New Roman" w:hAnsi="Times New Roman" w:cs="Times New Roman"/>
          <w:b/>
          <w:highlight w:val="green"/>
        </w:rPr>
        <w:t>Agreement</w:t>
      </w:r>
    </w:p>
    <w:p w14:paraId="57409333" w14:textId="77777777" w:rsidR="0048117C" w:rsidRDefault="00013780">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eastAsia="宋体" w:hAnsi="Times New Roman" w:cs="Times New Roman"/>
        </w:rPr>
      </w:pPr>
      <w:r>
        <w:rPr>
          <w:rFonts w:ascii="Times New Roman" w:eastAsia="宋体" w:hAnsi="Times New Roman" w:cs="Times New Roman"/>
        </w:rPr>
        <w:t xml:space="preserve">For TDMed PUCCH transmission within a slot for separate ACK/NACK, study following alternatives for PUCCH resource configurations: </w:t>
      </w:r>
    </w:p>
    <w:p w14:paraId="635BE79D"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Alt 1: PUCCH resource groups can be explicitly configured by the NW.</w:t>
      </w:r>
    </w:p>
    <w:p w14:paraId="57D154F0" w14:textId="77777777" w:rsidR="0048117C" w:rsidRDefault="00013780">
      <w:pPr>
        <w:pStyle w:val="ListParagraph"/>
        <w:numPr>
          <w:ilvl w:val="2"/>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lastRenderedPageBreak/>
        <w:t xml:space="preserve">All PUCCH resources configured within the first PUCCH resource group do not overlap in time with any PUCCH resources configured within the second PUCCH resource group, considering </w:t>
      </w:r>
    </w:p>
    <w:p w14:paraId="14B47267" w14:textId="77777777" w:rsidR="0048117C" w:rsidRDefault="00013780">
      <w:pPr>
        <w:pStyle w:val="ListParagraph"/>
        <w:numPr>
          <w:ilvl w:val="2"/>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how to support PUCCH resource groups composed with resources or resource sets</w:t>
      </w:r>
    </w:p>
    <w:p w14:paraId="69958C84"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2: PUCCH resources can be configured by the NW to ensure TDM PUCCH resources among M-TRPs </w:t>
      </w:r>
    </w:p>
    <w:p w14:paraId="293C9F83" w14:textId="77777777" w:rsidR="0048117C" w:rsidRDefault="00013780">
      <w:pPr>
        <w:pStyle w:val="ListParagraph"/>
        <w:numPr>
          <w:ilvl w:val="2"/>
          <w:numId w:val="16"/>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PUCCH resource groups are not needed.</w:t>
      </w:r>
    </w:p>
    <w:p w14:paraId="15C02C39"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Alt 3: PUCCH resources configured by the NW may be overlapped among M-TRPs. </w:t>
      </w:r>
    </w:p>
    <w:p w14:paraId="086D5310" w14:textId="77777777" w:rsidR="0048117C" w:rsidRDefault="00013780">
      <w:pPr>
        <w:spacing w:line="240" w:lineRule="auto"/>
        <w:jc w:val="both"/>
        <w:rPr>
          <w:rFonts w:ascii="Times New Roman" w:eastAsia="宋体" w:hAnsi="Times New Roman" w:cs="Times New Roman"/>
        </w:rPr>
      </w:pPr>
      <w:r>
        <w:rPr>
          <w:rFonts w:ascii="Times New Roman" w:hAnsi="Times New Roman" w:cs="Times New Roman"/>
          <w:highlight w:val="cyan"/>
        </w:rPr>
        <w:t>Email discussion until 17</w:t>
      </w:r>
      <w:r>
        <w:rPr>
          <w:rFonts w:ascii="Times New Roman" w:hAnsi="Times New Roman" w:cs="Times New Roman"/>
          <w:highlight w:val="cyan"/>
          <w:vertAlign w:val="superscript"/>
        </w:rPr>
        <w:t>th</w:t>
      </w:r>
      <w:r>
        <w:rPr>
          <w:rFonts w:ascii="Times New Roman" w:hAnsi="Times New Roman" w:cs="Times New Roman"/>
          <w:highlight w:val="cyan"/>
        </w:rPr>
        <w:t xml:space="preserve"> of April to be coordinated by Min (Huawei) on simulation parameters for </w:t>
      </w:r>
      <w:r>
        <w:rPr>
          <w:rFonts w:ascii="Times New Roman" w:eastAsia="宋体" w:hAnsi="Times New Roman" w:cs="Times New Roman"/>
          <w:highlight w:val="cyan"/>
        </w:rPr>
        <w:t xml:space="preserve">multi-TRP based URLLC scheduled by single DCI. </w:t>
      </w:r>
      <w:r>
        <w:rPr>
          <w:rFonts w:ascii="Times New Roman" w:eastAsia="宋体" w:hAnsi="Times New Roman" w:cs="Times New Roman"/>
        </w:rPr>
        <w:t xml:space="preserve">As a starting point for discussions: </w:t>
      </w:r>
    </w:p>
    <w:p w14:paraId="651843CF" w14:textId="77777777" w:rsidR="0048117C" w:rsidRDefault="00013780">
      <w:pPr>
        <w:pStyle w:val="ListParagraph"/>
        <w:numPr>
          <w:ilvl w:val="0"/>
          <w:numId w:val="53"/>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The number of PRBs: 8, 16, 24, 40</w:t>
      </w:r>
    </w:p>
    <w:p w14:paraId="6EEE4279"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Target coding rates:  MCS6~=0.12, MCS8~=0.19, MCS12~=0.44, MCS14~=0.6 in MCS Table 5.1.3.1-3 </w:t>
      </w:r>
    </w:p>
    <w:p w14:paraId="457919D6"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Above target coding rate is for scheme 2a. Each CW in scheme 2b have twice the target coding rate.</w:t>
      </w:r>
    </w:p>
    <w:p w14:paraId="51E10693" w14:textId="77777777" w:rsidR="0048117C" w:rsidRDefault="00013780">
      <w:pPr>
        <w:pStyle w:val="ListParagraph"/>
        <w:numPr>
          <w:ilvl w:val="0"/>
          <w:numId w:val="53"/>
        </w:num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 number of layers: 1-2 layers </w:t>
      </w:r>
    </w:p>
    <w:p w14:paraId="40C61B74"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The angles of AOD, ZOD, AOA, ZOA are generated by a fixed random seed in one frame(10ms) to keep channel continuity, but the seed is changed one frame by one frame to keep angles uniformly distributed;</w:t>
      </w:r>
    </w:p>
    <w:p w14:paraId="0B181A1E"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lang w:eastAsia="ko-KR"/>
        </w:rPr>
      </w:pPr>
      <w:r>
        <w:rPr>
          <w:rFonts w:ascii="Times New Roman" w:hAnsi="Times New Roman" w:cs="Times New Roman"/>
          <w:lang w:eastAsia="ko-KR"/>
        </w:rPr>
        <w:t>TDL-C with delay spread 100ns, CDL-C and CDL-D with delay spread =100ns/300ns</w:t>
      </w:r>
    </w:p>
    <w:p w14:paraId="36AEB6BC" w14:textId="77777777" w:rsidR="0048117C" w:rsidRDefault="00013780">
      <w:pPr>
        <w:spacing w:after="0" w:line="240" w:lineRule="auto"/>
        <w:jc w:val="both"/>
        <w:rPr>
          <w:rFonts w:ascii="Times New Roman" w:eastAsia="Batang" w:hAnsi="Times New Roman" w:cs="Times New Roman"/>
          <w:b/>
          <w:highlight w:val="green"/>
          <w:lang w:val="en-GB"/>
        </w:rPr>
      </w:pPr>
      <w:r>
        <w:rPr>
          <w:rFonts w:ascii="Times New Roman" w:eastAsia="Batang" w:hAnsi="Times New Roman" w:cs="Times New Roman"/>
          <w:b/>
          <w:highlight w:val="green"/>
          <w:lang w:val="en-GB"/>
        </w:rPr>
        <w:t>Agreement by Email Discussion [96-NR-09]</w:t>
      </w:r>
    </w:p>
    <w:p w14:paraId="67A508DC" w14:textId="77777777" w:rsidR="0048117C" w:rsidRDefault="00013780">
      <w:pPr>
        <w:numPr>
          <w:ilvl w:val="0"/>
          <w:numId w:val="54"/>
        </w:numPr>
        <w:spacing w:after="0" w:line="252" w:lineRule="auto"/>
        <w:jc w:val="both"/>
        <w:rPr>
          <w:rFonts w:ascii="Times New Roman" w:hAnsi="Times New Roman" w:cs="Times New Roman"/>
          <w:sz w:val="20"/>
          <w:szCs w:val="20"/>
        </w:rPr>
      </w:pPr>
      <w:r>
        <w:rPr>
          <w:rFonts w:ascii="Times New Roman" w:hAnsi="Times New Roman"/>
        </w:rPr>
        <w:t>The number of PRBs: 8, 40</w:t>
      </w:r>
    </w:p>
    <w:p w14:paraId="4151D376"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Target coding rates:  </w:t>
      </w:r>
    </w:p>
    <w:p w14:paraId="7B2A3326"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MCS6~=0.12, MCS12~=0.44 in MCS Table 5.1.3.1-3</w:t>
      </w:r>
    </w:p>
    <w:p w14:paraId="1CF93E7B"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Above target coding rate is for scheme 2a for layer 1 transmission. </w:t>
      </w:r>
    </w:p>
    <w:p w14:paraId="20DEA9F6" w14:textId="77777777" w:rsidR="0048117C" w:rsidRDefault="00013780">
      <w:pPr>
        <w:numPr>
          <w:ilvl w:val="2"/>
          <w:numId w:val="54"/>
        </w:numPr>
        <w:spacing w:after="0" w:line="252" w:lineRule="auto"/>
        <w:jc w:val="both"/>
        <w:rPr>
          <w:rFonts w:ascii="Times New Roman" w:hAnsi="Times New Roman"/>
        </w:rPr>
      </w:pPr>
      <w:r>
        <w:rPr>
          <w:rFonts w:ascii="Times New Roman" w:hAnsi="Times New Roman"/>
        </w:rPr>
        <w:t>Each CW in scheme 2b have twice the target coding rate.</w:t>
      </w:r>
    </w:p>
    <w:p w14:paraId="192AFB77"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Number of Tx/Rx ports: </w:t>
      </w:r>
    </w:p>
    <w:p w14:paraId="20FDC772"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To be reported by proponent company</w:t>
      </w:r>
    </w:p>
    <w:p w14:paraId="42D91144"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The number of layers: </w:t>
      </w:r>
    </w:p>
    <w:p w14:paraId="1C784807"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1 or 2 layers</w:t>
      </w:r>
    </w:p>
    <w:p w14:paraId="4D7004B7"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To compare one-layer versus two-layer transmissions, the code rate of rank 2 transmission is half of that of rank 1 transmission. </w:t>
      </w:r>
    </w:p>
    <w:p w14:paraId="5D71C7F4"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LLS models: </w:t>
      </w:r>
    </w:p>
    <w:p w14:paraId="7110D5EC"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Details of CDL or TDL models are reported by proponent company, e.g. the angle generation mechanism if using CDL model </w:t>
      </w:r>
    </w:p>
    <w:p w14:paraId="2DEBA95C"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DMRS configuration: </w:t>
      </w:r>
    </w:p>
    <w:p w14:paraId="44CCF42E"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single symbol front loaded Type 1 DMRS without additional DMRS,3 dB power boosting, and the number of PDSCH symbols is reported by proponent company</w:t>
      </w:r>
    </w:p>
    <w:p w14:paraId="05C066AD"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UE speed: </w:t>
      </w:r>
    </w:p>
    <w:p w14:paraId="412FA5C8"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3km/h</w:t>
      </w:r>
    </w:p>
    <w:p w14:paraId="5BF7C691"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Inter-TRP frequency(time) offsets:</w:t>
      </w:r>
      <w:r>
        <w:rPr>
          <w:rFonts w:hint="eastAsia"/>
        </w:rPr>
        <w:t xml:space="preserve"> </w:t>
      </w:r>
    </w:p>
    <w:p w14:paraId="4B898B81" w14:textId="77777777" w:rsidR="0048117C" w:rsidRDefault="00013780">
      <w:pPr>
        <w:numPr>
          <w:ilvl w:val="1"/>
          <w:numId w:val="54"/>
        </w:numPr>
        <w:spacing w:after="0" w:line="252" w:lineRule="auto"/>
        <w:jc w:val="both"/>
        <w:rPr>
          <w:rFonts w:ascii="Times New Roman" w:hAnsi="Times New Roman"/>
        </w:rPr>
      </w:pPr>
      <w:r>
        <w:rPr>
          <w:rFonts w:ascii="Times New Roman" w:hAnsi="Times New Roman"/>
        </w:rPr>
        <w:t xml:space="preserve">0 Hz. If phase offset variation is assumed among M-TRP, details of modelling mechanism for phase offset are reported by proponent company. </w:t>
      </w:r>
    </w:p>
    <w:p w14:paraId="76B9C41A" w14:textId="77777777" w:rsidR="0048117C" w:rsidRDefault="00013780">
      <w:pPr>
        <w:numPr>
          <w:ilvl w:val="0"/>
          <w:numId w:val="54"/>
        </w:numPr>
        <w:spacing w:after="0" w:line="252" w:lineRule="auto"/>
        <w:jc w:val="both"/>
        <w:rPr>
          <w:rFonts w:ascii="Times New Roman" w:hAnsi="Times New Roman"/>
        </w:rPr>
      </w:pPr>
      <w:r>
        <w:rPr>
          <w:rFonts w:ascii="Times New Roman" w:hAnsi="Times New Roman"/>
        </w:rPr>
        <w:t xml:space="preserve">Baseline scheme: </w:t>
      </w:r>
    </w:p>
    <w:p w14:paraId="4FA51D65" w14:textId="77777777" w:rsidR="0048117C" w:rsidRDefault="00013780">
      <w:pPr>
        <w:numPr>
          <w:ilvl w:val="1"/>
          <w:numId w:val="54"/>
        </w:numPr>
        <w:spacing w:after="0" w:line="240" w:lineRule="auto"/>
        <w:jc w:val="both"/>
        <w:rPr>
          <w:rFonts w:ascii="Times New Roman" w:hAnsi="Times New Roman" w:cs="Times New Roman"/>
          <w:sz w:val="20"/>
          <w:szCs w:val="20"/>
          <w:lang w:eastAsia="ko-KR"/>
        </w:rPr>
      </w:pPr>
      <w:r>
        <w:rPr>
          <w:rFonts w:ascii="Times New Roman" w:hAnsi="Times New Roman"/>
        </w:rPr>
        <w:t xml:space="preserve">Details of the baseline scheme (e.g. SFN with CDD, precoder cycling, etc.) are reported by proponent company. </w:t>
      </w:r>
    </w:p>
    <w:p w14:paraId="0C658097" w14:textId="77777777" w:rsidR="0048117C" w:rsidRDefault="0048117C">
      <w:pPr>
        <w:spacing w:after="0" w:line="240" w:lineRule="auto"/>
        <w:jc w:val="both"/>
        <w:rPr>
          <w:rFonts w:ascii="Times New Roman" w:hAnsi="Times New Roman"/>
        </w:rPr>
      </w:pPr>
    </w:p>
    <w:p w14:paraId="2D02CC9D"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#97</w:t>
      </w:r>
    </w:p>
    <w:p w14:paraId="5F707FDF"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79E669DF" w14:textId="77777777" w:rsidR="0048117C" w:rsidRDefault="00013780">
      <w:pPr>
        <w:spacing w:line="240" w:lineRule="auto"/>
        <w:jc w:val="both"/>
        <w:rPr>
          <w:rFonts w:ascii="Times New Roman" w:hAnsi="Times New Roman" w:cs="Times New Roman"/>
        </w:rPr>
      </w:pPr>
      <w:bookmarkStart w:id="301" w:name="OLE_LINK33"/>
      <w:r>
        <w:rPr>
          <w:rFonts w:ascii="Times New Roman" w:hAnsi="Times New Roman" w:cs="Times New Roman"/>
        </w:rPr>
        <w:t xml:space="preserve">For multi-PDCCH based multi-TRP operation, increase the maximum number of CORESETs per “PDCCH-config” to 5, according to UE capability </w:t>
      </w:r>
    </w:p>
    <w:p w14:paraId="17788461" w14:textId="77777777" w:rsidR="0048117C" w:rsidRDefault="00013780">
      <w:pPr>
        <w:pStyle w:val="ListParagraph"/>
        <w:numPr>
          <w:ilvl w:val="0"/>
          <w:numId w:val="55"/>
        </w:numPr>
        <w:shd w:val="clear" w:color="auto" w:fill="FFFFFF"/>
        <w:spacing w:after="0" w:line="240" w:lineRule="auto"/>
        <w:jc w:val="both"/>
        <w:rPr>
          <w:rFonts w:ascii="Times New Roman" w:hAnsi="Times New Roman" w:cs="Times New Roman"/>
        </w:rPr>
      </w:pPr>
      <w:r>
        <w:rPr>
          <w:rFonts w:ascii="Times New Roman" w:hAnsi="Times New Roman" w:cs="Times New Roman"/>
        </w:rPr>
        <w:t xml:space="preserve">FFS: How to define capability per TRP </w:t>
      </w:r>
    </w:p>
    <w:bookmarkEnd w:id="301"/>
    <w:p w14:paraId="057B342A" w14:textId="77777777" w:rsidR="0048117C" w:rsidRDefault="00013780">
      <w:pPr>
        <w:pStyle w:val="ListParagraph"/>
        <w:numPr>
          <w:ilvl w:val="0"/>
          <w:numId w:val="55"/>
        </w:numPr>
        <w:shd w:val="clear" w:color="auto" w:fill="FFFFFF"/>
        <w:spacing w:after="0" w:line="240" w:lineRule="auto"/>
        <w:jc w:val="both"/>
        <w:rPr>
          <w:rFonts w:ascii="Times New Roman" w:hAnsi="Times New Roman" w:cs="Times New Roman"/>
        </w:rPr>
      </w:pPr>
      <w:r>
        <w:rPr>
          <w:rFonts w:ascii="Times New Roman" w:hAnsi="Times New Roman" w:cs="Times New Roman"/>
        </w:rPr>
        <w:t>Study whether enhancement of reducing PDCCH blocking rate, e.g. Hash function enhancement, and UE complexity is needed, e.g.  taking into account overbooking PDCCH candidates and blind detection reduction per TRP/CORESET group.</w:t>
      </w:r>
    </w:p>
    <w:p w14:paraId="628CE834"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52B4EE87" w14:textId="77777777" w:rsidR="0048117C" w:rsidRDefault="00013780">
      <w:pPr>
        <w:pStyle w:val="ListParagraph"/>
        <w:numPr>
          <w:ilvl w:val="0"/>
          <w:numId w:val="55"/>
        </w:numPr>
        <w:spacing w:after="0" w:line="240" w:lineRule="auto"/>
        <w:jc w:val="both"/>
        <w:rPr>
          <w:rFonts w:ascii="Times New Roman" w:eastAsia="宋体" w:hAnsi="Times New Roman" w:cs="Times New Roman"/>
        </w:rPr>
      </w:pPr>
      <w:r>
        <w:rPr>
          <w:rFonts w:ascii="Times New Roman" w:eastAsia="宋体" w:hAnsi="Times New Roman" w:cs="Times New Roman"/>
        </w:rPr>
        <w:t xml:space="preserve">For separate ACK/NACK feedback for PDSCHs received from different TRPs, the UE should be able to generate separate ACK/NACK codebooks identified by an index, if the index is configured and applied across all CCs  </w:t>
      </w:r>
    </w:p>
    <w:p w14:paraId="022F9081" w14:textId="77777777" w:rsidR="0048117C" w:rsidRDefault="00013780">
      <w:pPr>
        <w:pStyle w:val="ListParagraph"/>
        <w:numPr>
          <w:ilvl w:val="1"/>
          <w:numId w:val="55"/>
        </w:numPr>
        <w:spacing w:after="0" w:line="240" w:lineRule="auto"/>
        <w:jc w:val="both"/>
        <w:rPr>
          <w:rFonts w:ascii="Times New Roman" w:eastAsia="宋体" w:hAnsi="Times New Roman" w:cs="Times New Roman"/>
        </w:rPr>
      </w:pPr>
      <w:r>
        <w:rPr>
          <w:rFonts w:ascii="Times New Roman" w:eastAsia="宋体" w:hAnsi="Times New Roman" w:cs="Times New Roman"/>
        </w:rPr>
        <w:t>FFS: for the index per TRP basis, e.g. a higher layer signalling index, PRI in L1, CORESET group ID, slot or subslot index in L1</w:t>
      </w:r>
    </w:p>
    <w:p w14:paraId="75C76812" w14:textId="77777777" w:rsidR="0048117C" w:rsidRDefault="00013780">
      <w:pPr>
        <w:pStyle w:val="ListParagraph"/>
        <w:numPr>
          <w:ilvl w:val="0"/>
          <w:numId w:val="55"/>
        </w:numPr>
        <w:spacing w:after="0" w:line="240" w:lineRule="auto"/>
        <w:jc w:val="both"/>
        <w:rPr>
          <w:rFonts w:ascii="Times New Roman" w:eastAsia="宋体" w:hAnsi="Times New Roman" w:cs="Times New Roman"/>
        </w:rPr>
      </w:pPr>
      <w:r>
        <w:rPr>
          <w:rFonts w:ascii="Times New Roman" w:eastAsia="宋体" w:hAnsi="Times New Roman" w:cs="Times New Roman"/>
        </w:rPr>
        <w:t>Support joint HARQ-Ack feedback for PDSCHs received from different TRPs where multiple DCIs are used</w:t>
      </w:r>
    </w:p>
    <w:p w14:paraId="7DF0781E" w14:textId="77777777" w:rsidR="0048117C" w:rsidRDefault="00013780">
      <w:pPr>
        <w:numPr>
          <w:ilvl w:val="0"/>
          <w:numId w:val="55"/>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When the PUCCH resources are on the different slots, which are indicated by PDSCH-to-HARQ_feedback timing indicator fields of multiple DCIs for different TRPs, both type-1 HARQ-ACK codebook and type-2 HARQ-ACK codebook are supported.</w:t>
      </w:r>
    </w:p>
    <w:p w14:paraId="0D3D184E" w14:textId="77777777" w:rsidR="0048117C" w:rsidRDefault="00013780">
      <w:pPr>
        <w:numPr>
          <w:ilvl w:val="1"/>
          <w:numId w:val="55"/>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FFS, additional specification impact from Rel-15</w:t>
      </w:r>
    </w:p>
    <w:p w14:paraId="7BDA101F" w14:textId="77777777" w:rsidR="0048117C" w:rsidRDefault="00013780">
      <w:pPr>
        <w:numPr>
          <w:ilvl w:val="1"/>
          <w:numId w:val="55"/>
        </w:numPr>
        <w:spacing w:after="0" w:line="240" w:lineRule="auto"/>
        <w:contextualSpacing/>
        <w:jc w:val="both"/>
        <w:rPr>
          <w:rFonts w:ascii="Times New Roman" w:eastAsia="宋体" w:hAnsi="Times New Roman" w:cs="Times New Roman"/>
        </w:rPr>
      </w:pPr>
      <w:r>
        <w:rPr>
          <w:rFonts w:ascii="Times New Roman" w:eastAsia="Malgun Gothic" w:hAnsi="Times New Roman" w:cs="Times New Roman"/>
          <w:lang w:eastAsia="ko-KR"/>
        </w:rPr>
        <w:t>Note that it can include other M-DCI NCJT NW implementation cases in Rel-16</w:t>
      </w:r>
    </w:p>
    <w:p w14:paraId="77A96068" w14:textId="77777777" w:rsidR="0048117C" w:rsidRDefault="0048117C">
      <w:pPr>
        <w:spacing w:line="240" w:lineRule="auto"/>
        <w:contextualSpacing/>
        <w:jc w:val="both"/>
        <w:rPr>
          <w:rFonts w:ascii="Times New Roman" w:eastAsia="宋体" w:hAnsi="Times New Roman" w:cs="Times New Roman"/>
        </w:rPr>
      </w:pPr>
    </w:p>
    <w:p w14:paraId="37E46C65" w14:textId="77777777" w:rsidR="0048117C" w:rsidRDefault="00013780">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511F26D9"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The index to be used to generate separated ACK/NACK codebook is a higher layer signalling index per CORESET</w:t>
      </w:r>
    </w:p>
    <w:p w14:paraId="3322299A" w14:textId="77777777" w:rsidR="0048117C" w:rsidRDefault="00013780">
      <w:pPr>
        <w:pStyle w:val="ListParagraph"/>
        <w:numPr>
          <w:ilvl w:val="1"/>
          <w:numId w:val="55"/>
        </w:numPr>
        <w:spacing w:after="0" w:line="240" w:lineRule="auto"/>
        <w:jc w:val="both"/>
        <w:rPr>
          <w:rFonts w:ascii="Times New Roman" w:hAnsi="Times New Roman" w:cs="Times New Roman"/>
        </w:rPr>
      </w:pPr>
      <w:r>
        <w:rPr>
          <w:rFonts w:ascii="Times New Roman" w:hAnsi="Times New Roman" w:cs="Times New Roman"/>
        </w:rPr>
        <w:t>Note that the index may not be configured for scenarios if there is no ambiguity of codebook generation at the UE, e.g. slot based PUCCH resource allocation per TRP</w:t>
      </w:r>
    </w:p>
    <w:p w14:paraId="40A2B975" w14:textId="77777777" w:rsidR="0048117C" w:rsidRDefault="00013780">
      <w:pPr>
        <w:pStyle w:val="ListParagraph"/>
        <w:numPr>
          <w:ilvl w:val="2"/>
          <w:numId w:val="55"/>
        </w:numPr>
        <w:spacing w:after="0" w:line="240" w:lineRule="auto"/>
        <w:jc w:val="both"/>
        <w:rPr>
          <w:rFonts w:ascii="Times New Roman" w:hAnsi="Times New Roman" w:cs="Times New Roman"/>
        </w:rPr>
      </w:pPr>
      <w:r>
        <w:rPr>
          <w:rFonts w:ascii="Times New Roman" w:hAnsi="Times New Roman" w:cs="Times New Roman"/>
        </w:rPr>
        <w:t>This does not preclude configuring the index for other purposes</w:t>
      </w:r>
    </w:p>
    <w:p w14:paraId="3DB1A667" w14:textId="77777777" w:rsidR="0048117C" w:rsidRDefault="00013780">
      <w:pPr>
        <w:pStyle w:val="ListParagraph"/>
        <w:numPr>
          <w:ilvl w:val="1"/>
          <w:numId w:val="55"/>
        </w:numPr>
        <w:spacing w:after="0" w:line="240" w:lineRule="auto"/>
        <w:jc w:val="both"/>
        <w:rPr>
          <w:rFonts w:ascii="Times New Roman" w:hAnsi="Times New Roman" w:cs="Times New Roman"/>
        </w:rPr>
      </w:pPr>
      <w:r>
        <w:rPr>
          <w:rFonts w:ascii="Times New Roman" w:hAnsi="Times New Roman" w:cs="Times New Roman"/>
        </w:rPr>
        <w:t xml:space="preserve">Further clarify details on how to generate separated ACK/NACK codebook by email discussion including how to use such an index </w:t>
      </w:r>
    </w:p>
    <w:p w14:paraId="6349A2A5"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Further clarify details on how to generate joint ACK/NACK codebook by email discussion including whether/how to use such an index</w:t>
      </w:r>
    </w:p>
    <w:p w14:paraId="1AF17CFE"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highlight w:val="cyan"/>
        </w:rPr>
        <w:t>Email discussion on generation of separated ACK/NACK codebook and joint ACK/NACK codebook  - by 31st of May (Min, Huawei)</w:t>
      </w:r>
    </w:p>
    <w:p w14:paraId="3D54E913" w14:textId="77777777" w:rsidR="0048117C" w:rsidRDefault="0048117C">
      <w:pPr>
        <w:pStyle w:val="ListParagraph"/>
        <w:spacing w:line="240" w:lineRule="auto"/>
        <w:ind w:firstLine="400"/>
        <w:jc w:val="both"/>
        <w:rPr>
          <w:rFonts w:ascii="Times New Roman" w:hAnsi="Times New Roman" w:cs="Times New Roman"/>
        </w:rPr>
      </w:pPr>
    </w:p>
    <w:p w14:paraId="7D7E5EB5"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 xml:space="preserve">Agreement </w:t>
      </w:r>
    </w:p>
    <w:p w14:paraId="740439AA" w14:textId="77777777" w:rsidR="0048117C" w:rsidRDefault="00013780">
      <w:pPr>
        <w:spacing w:line="240" w:lineRule="auto"/>
        <w:jc w:val="both"/>
        <w:rPr>
          <w:rFonts w:ascii="Times New Roman" w:hAnsi="Times New Roman" w:cs="Times New Roman"/>
        </w:rPr>
      </w:pPr>
      <w:r>
        <w:rPr>
          <w:rFonts w:ascii="Times New Roman" w:hAnsi="Times New Roman" w:cs="Times New Roman"/>
        </w:rPr>
        <w:t>Support following principles for DMRS port indication design for NCJT transmission based on single-PDCCH multi-TRP, at least for single front-load symbol and eMBB</w:t>
      </w:r>
    </w:p>
    <w:p w14:paraId="61252EF5"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lastRenderedPageBreak/>
        <w:t>Antenna port field size is the same as Rel-15, at least for DCI format 1-1</w:t>
      </w:r>
    </w:p>
    <w:p w14:paraId="6A87651D" w14:textId="77777777" w:rsidR="0048117C" w:rsidRDefault="00013780">
      <w:pPr>
        <w:pStyle w:val="ListParagraph"/>
        <w:numPr>
          <w:ilvl w:val="0"/>
          <w:numId w:val="55"/>
        </w:numPr>
        <w:spacing w:after="0" w:line="240" w:lineRule="auto"/>
        <w:jc w:val="both"/>
        <w:rPr>
          <w:rFonts w:ascii="Times New Roman" w:hAnsi="Times New Roman" w:cs="Times New Roman"/>
        </w:rPr>
      </w:pPr>
      <w:r>
        <w:rPr>
          <w:rFonts w:ascii="Times New Roman" w:hAnsi="Times New Roman" w:cs="Times New Roman"/>
        </w:rPr>
        <w:t>At least support following layer combinations from two TRPs indicated by antenna port field:</w:t>
      </w:r>
    </w:p>
    <w:p w14:paraId="673EE9E4"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bookmarkStart w:id="302" w:name="OLE_LINK12"/>
      <w:r>
        <w:rPr>
          <w:rFonts w:ascii="Times New Roman" w:hAnsi="Times New Roman" w:cs="Times New Roman"/>
        </w:rPr>
        <w:t>1+1, 1+2, 2+1, 2+2 for single CW and SU, at least for DCI format 1-1</w:t>
      </w:r>
    </w:p>
    <w:bookmarkEnd w:id="302"/>
    <w:p w14:paraId="739FC04B"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To be evaluated to determine whether introducing following design principles for DMRS entries in RAN1#98: </w:t>
      </w:r>
    </w:p>
    <w:p w14:paraId="52A0EFBC"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1+3 and/or 3+1</w:t>
      </w:r>
    </w:p>
    <w:p w14:paraId="0319EE1F"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MU cases, i.e. between NCJT UE+NCJT UE and NCJT UE+S-TRP UE</w:t>
      </w:r>
    </w:p>
    <w:p w14:paraId="14D0C12E"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Two CWs for the case of total layers of NCJT reception more than 4</w:t>
      </w:r>
    </w:p>
    <w:p w14:paraId="278FB1BE" w14:textId="77777777" w:rsidR="0048117C" w:rsidRDefault="0048117C">
      <w:pPr>
        <w:pStyle w:val="ListParagraph"/>
        <w:spacing w:line="240" w:lineRule="auto"/>
        <w:ind w:firstLine="400"/>
        <w:jc w:val="both"/>
        <w:rPr>
          <w:rFonts w:ascii="Times New Roman" w:hAnsi="Times New Roman" w:cs="Times New Roman"/>
        </w:rPr>
      </w:pPr>
    </w:p>
    <w:p w14:paraId="4EA2A110" w14:textId="77777777" w:rsidR="0048117C" w:rsidRDefault="00013780">
      <w:pPr>
        <w:pStyle w:val="ListParagraph"/>
        <w:spacing w:line="240" w:lineRule="auto"/>
        <w:ind w:firstLine="393"/>
        <w:jc w:val="both"/>
        <w:rPr>
          <w:rFonts w:ascii="Times New Roman" w:hAnsi="Times New Roman" w:cs="Times New Roman"/>
          <w:highlight w:val="green"/>
        </w:rPr>
      </w:pPr>
      <w:bookmarkStart w:id="303" w:name="OLE_LINK4"/>
      <w:r>
        <w:rPr>
          <w:rFonts w:ascii="Times New Roman" w:hAnsi="Times New Roman" w:cs="Times New Roman"/>
          <w:highlight w:val="green"/>
        </w:rPr>
        <w:t>Agreement</w:t>
      </w:r>
    </w:p>
    <w:p w14:paraId="5009B0E3" w14:textId="77777777" w:rsidR="0048117C" w:rsidRDefault="00013780">
      <w:pPr>
        <w:pStyle w:val="ListParagraph"/>
        <w:spacing w:line="240" w:lineRule="auto"/>
        <w:ind w:firstLine="400"/>
        <w:jc w:val="both"/>
        <w:rPr>
          <w:rFonts w:ascii="Times New Roman" w:hAnsi="Times New Roman" w:cs="Times New Roman"/>
        </w:rPr>
      </w:pPr>
      <w:r>
        <w:rPr>
          <w:rFonts w:ascii="Times New Roman" w:hAnsi="Times New Roman" w:cs="Times New Roman"/>
        </w:rPr>
        <w:t xml:space="preserve">For M-TRP based URLLC, support both 2a and 2b </w:t>
      </w:r>
    </w:p>
    <w:p w14:paraId="1ED3D8A5"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bookmarkStart w:id="304" w:name="OLE_LINK34"/>
      <w:r>
        <w:rPr>
          <w:rFonts w:ascii="Times New Roman" w:hAnsi="Times New Roman" w:cs="Times New Roman"/>
          <w:lang w:eastAsia="ko-KR"/>
        </w:rPr>
        <w:t>Scheme 2a and 2b have separate UE capabilities.</w:t>
      </w:r>
    </w:p>
    <w:bookmarkEnd w:id="304"/>
    <w:p w14:paraId="402B0629"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lang w:eastAsia="ko-KR"/>
        </w:rPr>
        <w:t xml:space="preserve">For scheme 2b, </w:t>
      </w:r>
    </w:p>
    <w:p w14:paraId="4D983307"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bookmarkStart w:id="305" w:name="OLE_LINK35"/>
      <w:bookmarkStart w:id="306" w:name="OLE_LINK36"/>
      <w:r>
        <w:rPr>
          <w:rFonts w:ascii="Times New Roman" w:hAnsi="Times New Roman" w:cs="Times New Roman"/>
        </w:rPr>
        <w:t xml:space="preserve">Additional UE capability is specified to inform the gNB whether the UE can support CW soft combining </w:t>
      </w:r>
    </w:p>
    <w:bookmarkEnd w:id="305"/>
    <w:p w14:paraId="62EA6F1B" w14:textId="77777777" w:rsidR="0048117C" w:rsidRDefault="00013780">
      <w:pPr>
        <w:pStyle w:val="ListParagraph"/>
        <w:numPr>
          <w:ilvl w:val="1"/>
          <w:numId w:val="56"/>
        </w:numPr>
        <w:spacing w:after="0" w:line="240" w:lineRule="auto"/>
        <w:ind w:left="1080"/>
        <w:contextualSpacing w:val="0"/>
        <w:jc w:val="both"/>
        <w:rPr>
          <w:rFonts w:ascii="Times New Roman" w:hAnsi="Times New Roman" w:cs="Times New Roman"/>
        </w:rPr>
      </w:pPr>
      <w:r>
        <w:rPr>
          <w:rFonts w:ascii="Times New Roman" w:hAnsi="Times New Roman" w:cs="Times New Roman"/>
        </w:rPr>
        <w:t xml:space="preserve">Support up to two-layer transmission </w:t>
      </w:r>
    </w:p>
    <w:p w14:paraId="56B5374C"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one layer, up to two CBs per CW </w:t>
      </w:r>
    </w:p>
    <w:p w14:paraId="01174C4F"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In the case of two layers, one CB per CW </w:t>
      </w:r>
    </w:p>
    <w:bookmarkEnd w:id="306"/>
    <w:p w14:paraId="75D7232D"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lang w:eastAsia="ko-KR"/>
        </w:rPr>
        <w:t>FFS: Support of multi-DCI based FDM scheme with repetition (to be concluded in RAN1#98)</w:t>
      </w:r>
    </w:p>
    <w:p w14:paraId="596D6331"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rPr>
        <w:t>FFS: Support of independent MCS selection for each TRP</w:t>
      </w:r>
    </w:p>
    <w:bookmarkEnd w:id="303"/>
    <w:p w14:paraId="54833F1E" w14:textId="77777777" w:rsidR="0048117C" w:rsidRDefault="0048117C">
      <w:pPr>
        <w:pStyle w:val="ListParagraph"/>
        <w:spacing w:line="240" w:lineRule="auto"/>
        <w:ind w:firstLine="400"/>
        <w:jc w:val="both"/>
        <w:rPr>
          <w:rFonts w:ascii="Times New Roman" w:hAnsi="Times New Roman" w:cs="Times New Roman"/>
        </w:rPr>
      </w:pPr>
    </w:p>
    <w:p w14:paraId="4A194674" w14:textId="77777777" w:rsidR="0048117C" w:rsidRDefault="00013780">
      <w:pPr>
        <w:spacing w:line="240" w:lineRule="auto"/>
        <w:jc w:val="both"/>
        <w:rPr>
          <w:rFonts w:ascii="Times New Roman" w:hAnsi="Times New Roman" w:cs="Times New Roman"/>
          <w:highlight w:val="green"/>
        </w:rPr>
      </w:pPr>
      <w:r>
        <w:rPr>
          <w:rFonts w:ascii="Times New Roman" w:hAnsi="Times New Roman" w:cs="Times New Roman"/>
          <w:highlight w:val="green"/>
        </w:rPr>
        <w:t>Agreement</w:t>
      </w:r>
    </w:p>
    <w:p w14:paraId="46B0A0D7" w14:textId="77777777" w:rsidR="0048117C" w:rsidRDefault="00013780">
      <w:pPr>
        <w:tabs>
          <w:tab w:val="left" w:pos="720"/>
          <w:tab w:val="left" w:pos="2160"/>
        </w:tabs>
        <w:overflowPunct w:val="0"/>
        <w:autoSpaceDE w:val="0"/>
        <w:autoSpaceDN w:val="0"/>
        <w:adjustRightInd w:val="0"/>
        <w:spacing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011723A3"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rPr>
        <w:t>The maximal number of transmission layers per transmission occasion, down-select one from the following options:</w:t>
      </w:r>
    </w:p>
    <w:p w14:paraId="6FBEDB49" w14:textId="77777777" w:rsidR="0048117C" w:rsidRDefault="00013780">
      <w:pPr>
        <w:pStyle w:val="ListParagraph"/>
        <w:numPr>
          <w:ilvl w:val="1"/>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1: up to single layer transmission </w:t>
      </w:r>
    </w:p>
    <w:p w14:paraId="07EF6CC5" w14:textId="77777777" w:rsidR="0048117C" w:rsidRDefault="00013780">
      <w:pPr>
        <w:pStyle w:val="ListParagraph"/>
        <w:numPr>
          <w:ilvl w:val="1"/>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up to two layers transmission </w:t>
      </w:r>
    </w:p>
    <w:p w14:paraId="072C7A24" w14:textId="77777777" w:rsidR="0048117C" w:rsidRDefault="00013780">
      <w:pPr>
        <w:pStyle w:val="ListParagraph"/>
        <w:numPr>
          <w:ilvl w:val="0"/>
          <w:numId w:val="56"/>
        </w:numPr>
        <w:spacing w:after="0" w:line="240" w:lineRule="auto"/>
        <w:contextualSpacing w:val="0"/>
        <w:jc w:val="both"/>
        <w:rPr>
          <w:rFonts w:ascii="Times New Roman" w:hAnsi="Times New Roman" w:cs="Times New Roman"/>
        </w:rPr>
      </w:pPr>
      <w:r>
        <w:rPr>
          <w:rFonts w:ascii="Times New Roman" w:hAnsi="Times New Roman" w:cs="Times New Roman"/>
        </w:rPr>
        <w:t>PDSCH repetition indication mechanism:</w:t>
      </w:r>
    </w:p>
    <w:p w14:paraId="50566FE0" w14:textId="77777777" w:rsidR="0048117C" w:rsidRDefault="00013780">
      <w:pPr>
        <w:pStyle w:val="ListParagraph"/>
        <w:numPr>
          <w:ilvl w:val="1"/>
          <w:numId w:val="56"/>
        </w:numPr>
        <w:spacing w:after="0" w:line="240" w:lineRule="auto"/>
        <w:contextualSpacing w:val="0"/>
        <w:jc w:val="both"/>
        <w:rPr>
          <w:rFonts w:ascii="Times New Roman" w:hAnsi="Times New Roman" w:cs="Times New Roman"/>
        </w:rPr>
      </w:pPr>
      <w:r>
        <w:rPr>
          <w:rFonts w:ascii="Times New Roman" w:hAnsi="Times New Roman" w:cs="Times New Roman"/>
        </w:rPr>
        <w:t>Number of repetitions, down-select one from following options:</w:t>
      </w:r>
    </w:p>
    <w:p w14:paraId="1F0EB214"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Option 1: Dynamic indication</w:t>
      </w:r>
    </w:p>
    <w:p w14:paraId="11D26A9B" w14:textId="77777777" w:rsidR="0048117C" w:rsidRDefault="00013780">
      <w:pPr>
        <w:pStyle w:val="ListParagraph"/>
        <w:numPr>
          <w:ilvl w:val="2"/>
          <w:numId w:val="56"/>
        </w:numPr>
        <w:spacing w:after="0" w:line="240" w:lineRule="auto"/>
        <w:contextualSpacing w:val="0"/>
        <w:jc w:val="both"/>
        <w:rPr>
          <w:rFonts w:ascii="Times New Roman" w:hAnsi="Times New Roman" w:cs="Times New Roman"/>
        </w:rPr>
      </w:pPr>
      <w:r>
        <w:rPr>
          <w:rFonts w:ascii="Times New Roman" w:hAnsi="Times New Roman" w:cs="Times New Roman"/>
        </w:rPr>
        <w:t xml:space="preserve">Option 2: High-layer configured as Rel-15 </w:t>
      </w:r>
    </w:p>
    <w:p w14:paraId="50507EC5" w14:textId="77777777" w:rsidR="0048117C" w:rsidRDefault="0048117C">
      <w:pPr>
        <w:pStyle w:val="ListParagraph"/>
        <w:spacing w:line="240" w:lineRule="auto"/>
        <w:ind w:firstLine="400"/>
        <w:jc w:val="both"/>
        <w:rPr>
          <w:rFonts w:ascii="Times New Roman" w:hAnsi="Times New Roman" w:cs="Times New Roman"/>
        </w:rPr>
      </w:pPr>
    </w:p>
    <w:p w14:paraId="3B1C29D4" w14:textId="77777777" w:rsidR="0048117C" w:rsidRDefault="00013780">
      <w:pPr>
        <w:spacing w:line="240" w:lineRule="auto"/>
        <w:jc w:val="both"/>
        <w:rPr>
          <w:rFonts w:ascii="Times New Roman" w:hAnsi="Times New Roman" w:cs="Times New Roman"/>
        </w:rPr>
      </w:pPr>
      <w:r>
        <w:rPr>
          <w:rFonts w:ascii="Times New Roman" w:hAnsi="Times New Roman" w:cs="Times New Roman"/>
          <w:highlight w:val="cyan"/>
        </w:rPr>
        <w:t>Email discussion to finalize the details of different alternatives on URLLC for M-TRP</w:t>
      </w:r>
      <w:r>
        <w:rPr>
          <w:rFonts w:ascii="Times New Roman" w:hAnsi="Times New Roman" w:cs="Times New Roman"/>
        </w:rPr>
        <w:t>.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 (Min, Huawei)</w:t>
      </w:r>
    </w:p>
    <w:p w14:paraId="427D70D3" w14:textId="77777777" w:rsidR="0048117C" w:rsidRDefault="00013780">
      <w:pPr>
        <w:numPr>
          <w:ilvl w:val="0"/>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single-DCI based M-TRP URLLC schemes 3 &amp; 4, support following design with respect to </w:t>
      </w:r>
    </w:p>
    <w:p w14:paraId="615E1B14"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in time domain:</w:t>
      </w:r>
    </w:p>
    <w:p w14:paraId="7241B298" w14:textId="77777777" w:rsidR="0048117C" w:rsidRDefault="00013780">
      <w:pPr>
        <w:pStyle w:val="ListParagraph"/>
        <w:numPr>
          <w:ilvl w:val="2"/>
          <w:numId w:val="53"/>
        </w:numPr>
        <w:tabs>
          <w:tab w:val="left" w:pos="720"/>
          <w:tab w:val="left" w:pos="2160"/>
        </w:tabs>
        <w:overflowPunct w:val="0"/>
        <w:autoSpaceDE w:val="0"/>
        <w:autoSpaceDN w:val="0"/>
        <w:adjustRightInd w:val="0"/>
        <w:spacing w:after="0" w:line="240" w:lineRule="auto"/>
        <w:jc w:val="both"/>
        <w:textAlignment w:val="baseline"/>
        <w:rPr>
          <w:rFonts w:ascii="Times New Roman" w:hAnsi="Times New Roman" w:cs="Times New Roman"/>
        </w:rPr>
      </w:pPr>
      <w:r>
        <w:rPr>
          <w:rFonts w:ascii="Times New Roman" w:hAnsi="Times New Roman" w:cs="Times New Roman"/>
        </w:rPr>
        <w:t xml:space="preserve">FFS for further details </w:t>
      </w:r>
    </w:p>
    <w:p w14:paraId="5D6D5360"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a minimal gap between PDSCH mini-slot/slot groups is needed</w:t>
      </w:r>
    </w:p>
    <w:p w14:paraId="462461EA"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the same number of symbols should be used for each repetition</w:t>
      </w:r>
    </w:p>
    <w:p w14:paraId="7CCD3841"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Resource allocation at frequency domain:</w:t>
      </w:r>
    </w:p>
    <w:p w14:paraId="67F4052E"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Same frequency domain resource allocation across repetitions as Rel-15 </w:t>
      </w:r>
    </w:p>
    <w:p w14:paraId="1777A163"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the number of TCI states across </w:t>
      </w:r>
      <w:r>
        <w:rPr>
          <w:rFonts w:ascii="Times New Roman" w:eastAsia="Malgun Gothic" w:hAnsi="Times New Roman" w:cs="Times New Roman"/>
        </w:rPr>
        <w:t xml:space="preserve">PDSCH </w:t>
      </w:r>
      <w:r>
        <w:rPr>
          <w:rFonts w:ascii="Times New Roman" w:hAnsi="Times New Roman" w:cs="Times New Roman"/>
        </w:rPr>
        <w:t>repetitions, down-select one from following options:</w:t>
      </w:r>
    </w:p>
    <w:p w14:paraId="6377071D"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1: up to 2  </w:t>
      </w:r>
    </w:p>
    <w:p w14:paraId="6858CD8E"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lastRenderedPageBreak/>
        <w:t>One TCI codepoint can indicate up to 2 TCI states as already agreed in Rel-16 for eMBB</w:t>
      </w:r>
    </w:p>
    <w:p w14:paraId="31D2C19D"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 up to 4 </w:t>
      </w:r>
    </w:p>
    <w:p w14:paraId="7D5A75A1"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2-1: One TCI codepoint can indicate up to 4 TCI states </w:t>
      </w:r>
    </w:p>
    <w:p w14:paraId="125F9A47"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Option 2-2: Dedicated TCI field is not needed. </w:t>
      </w:r>
    </w:p>
    <w:p w14:paraId="78AE41C6" w14:textId="77777777" w:rsidR="0048117C" w:rsidRDefault="00013780">
      <w:pPr>
        <w:numPr>
          <w:ilvl w:val="4"/>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For example, TCI states and RV sequences are jointly preconfigured and the combination of TCI states/RV sequences is jointly indicated in DCI. </w:t>
      </w:r>
    </w:p>
    <w:p w14:paraId="501E3AAC" w14:textId="77777777" w:rsidR="0048117C" w:rsidRDefault="00013780">
      <w:pPr>
        <w:numPr>
          <w:ilvl w:val="4"/>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One codepoint in joint field to indicate up to 4 TCI states and corresponding RV sequences.</w:t>
      </w:r>
    </w:p>
    <w:p w14:paraId="32BDA822"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 xml:space="preserve">RV sequences for PDSCH repetitions </w:t>
      </w:r>
    </w:p>
    <w:p w14:paraId="30E7FD6A"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1: support Rel-15 RV sequences at least </w:t>
      </w:r>
    </w:p>
    <w:p w14:paraId="4EF195E9" w14:textId="77777777" w:rsidR="0048117C" w:rsidRDefault="00013780">
      <w:pPr>
        <w:numPr>
          <w:ilvl w:val="3"/>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whether RV sequences {0, 0, 0, 0} and {0, 3, 0, 3} are needed in Rel-16</w:t>
      </w:r>
    </w:p>
    <w:p w14:paraId="2510F3A6"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 xml:space="preserve">Option 2: RV sequences are preconfigured by higher layer without restriction of specific orders in spec. </w:t>
      </w:r>
    </w:p>
    <w:p w14:paraId="165FDF47"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FFS how to map indicated TCI states and RV sequences to transmission  occasions</w:t>
      </w:r>
    </w:p>
    <w:p w14:paraId="77057491" w14:textId="77777777" w:rsidR="0048117C" w:rsidRDefault="00013780">
      <w:pPr>
        <w:numPr>
          <w:ilvl w:val="2"/>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hAnsi="Times New Roman" w:cs="Times New Roman"/>
        </w:rPr>
      </w:pPr>
      <w:r>
        <w:rPr>
          <w:rFonts w:ascii="Times New Roman" w:eastAsia="宋体" w:hAnsi="Times New Roman" w:cs="Times New Roman"/>
        </w:rPr>
        <w:t>Eg. Support Rel-15 RV sequence per TRP</w:t>
      </w:r>
    </w:p>
    <w:p w14:paraId="2755CD59" w14:textId="77777777" w:rsidR="0048117C" w:rsidRDefault="00013780">
      <w:pPr>
        <w:numPr>
          <w:ilvl w:val="1"/>
          <w:numId w:val="5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LDPC base graph and TBS shall be same across repetition. </w:t>
      </w:r>
    </w:p>
    <w:p w14:paraId="21B38DC0" w14:textId="77777777" w:rsidR="0048117C" w:rsidRDefault="0048117C">
      <w:pPr>
        <w:pStyle w:val="ListParagraph"/>
        <w:spacing w:line="240" w:lineRule="auto"/>
        <w:ind w:firstLine="400"/>
        <w:jc w:val="both"/>
        <w:rPr>
          <w:rFonts w:ascii="Times New Roman" w:eastAsia="宋体" w:hAnsi="Times New Roman" w:cs="Times New Roman"/>
        </w:rPr>
      </w:pPr>
    </w:p>
    <w:p w14:paraId="0051BDFE" w14:textId="77777777" w:rsidR="0048117C" w:rsidRDefault="00013780">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5AF27870" w14:textId="77777777" w:rsidR="0048117C" w:rsidRDefault="00013780">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At least for eMBB with M</w:t>
      </w:r>
      <w:r>
        <w:rPr>
          <w:rFonts w:ascii="Times New Roman" w:hAnsi="Times New Roman" w:cs="Times New Roman"/>
        </w:rPr>
        <w:t>-DCI NCJT</w:t>
      </w:r>
      <w:r>
        <w:rPr>
          <w:rFonts w:ascii="Times New Roman" w:eastAsia="宋体" w:hAnsi="Times New Roman" w:cs="Times New Roman"/>
        </w:rPr>
        <w:t xml:space="preserve"> in order to generate different PDSCH scrambling sequences, support enhancing RRC configuration to configure multiple </w:t>
      </w:r>
      <w:r>
        <w:rPr>
          <w:rFonts w:ascii="Times New Roman" w:eastAsia="Malgun Gothic" w:hAnsi="Times New Roman" w:cs="Times New Roman"/>
          <w:lang w:eastAsia="ko-KR"/>
        </w:rPr>
        <w:t>dataScramblingIdentityPDSCH</w:t>
      </w:r>
    </w:p>
    <w:p w14:paraId="23033F40" w14:textId="77777777" w:rsidR="0048117C" w:rsidRDefault="00013780">
      <w:pPr>
        <w:numPr>
          <w:ilvl w:val="0"/>
          <w:numId w:val="52"/>
        </w:numPr>
        <w:overflowPunct w:val="0"/>
        <w:autoSpaceDE w:val="0"/>
        <w:autoSpaceDN w:val="0"/>
        <w:adjustRightInd w:val="0"/>
        <w:spacing w:after="0" w:line="240" w:lineRule="auto"/>
        <w:contextualSpacing/>
        <w:jc w:val="both"/>
        <w:textAlignment w:val="baseline"/>
        <w:rPr>
          <w:rFonts w:ascii="Times New Roman" w:eastAsia="宋体" w:hAnsi="Times New Roman" w:cs="Times New Roman"/>
        </w:rPr>
      </w:pPr>
      <w:r>
        <w:rPr>
          <w:rFonts w:ascii="Times New Roman" w:eastAsia="Malgun Gothic" w:hAnsi="Times New Roman" w:cs="Times New Roman"/>
          <w:lang w:eastAsia="ko-KR"/>
        </w:rPr>
        <w:t>FFS details including how to associate dataScramblingIdentityPDSCH with TRPs</w:t>
      </w:r>
    </w:p>
    <w:p w14:paraId="4E9E44F4" w14:textId="77777777" w:rsidR="0048117C" w:rsidRDefault="0048117C">
      <w:pPr>
        <w:pStyle w:val="ListParagraph"/>
        <w:spacing w:line="240" w:lineRule="auto"/>
        <w:ind w:firstLine="400"/>
        <w:jc w:val="both"/>
        <w:rPr>
          <w:rFonts w:ascii="Times New Roman" w:eastAsia="宋体" w:hAnsi="Times New Roman" w:cs="Times New Roman"/>
        </w:rPr>
      </w:pPr>
    </w:p>
    <w:p w14:paraId="28C82227" w14:textId="77777777" w:rsidR="0048117C" w:rsidRDefault="00013780">
      <w:pPr>
        <w:spacing w:line="240" w:lineRule="auto"/>
        <w:jc w:val="both"/>
        <w:rPr>
          <w:rFonts w:ascii="Times New Roman" w:eastAsia="宋体" w:hAnsi="Times New Roman" w:cs="Times New Roman"/>
          <w:highlight w:val="green"/>
        </w:rPr>
      </w:pPr>
      <w:r>
        <w:rPr>
          <w:rFonts w:ascii="Times New Roman" w:eastAsia="宋体" w:hAnsi="Times New Roman" w:cs="Times New Roman"/>
          <w:highlight w:val="green"/>
        </w:rPr>
        <w:t>Agreement</w:t>
      </w:r>
    </w:p>
    <w:p w14:paraId="20D30005" w14:textId="77777777" w:rsidR="0048117C" w:rsidRDefault="00013780">
      <w:pPr>
        <w:overflowPunct w:val="0"/>
        <w:autoSpaceDE w:val="0"/>
        <w:autoSpaceDN w:val="0"/>
        <w:adjustRightInd w:val="0"/>
        <w:spacing w:line="240" w:lineRule="auto"/>
        <w:contextualSpacing/>
        <w:jc w:val="both"/>
        <w:textAlignment w:val="baseline"/>
        <w:rPr>
          <w:rFonts w:ascii="Times New Roman" w:eastAsia="宋体" w:hAnsi="Times New Roman" w:cs="Times New Roman"/>
        </w:rPr>
      </w:pPr>
      <w:r>
        <w:rPr>
          <w:rFonts w:ascii="Times New Roman" w:eastAsia="宋体" w:hAnsi="Times New Roman" w:cs="Times New Roman"/>
        </w:rPr>
        <w:t xml:space="preserve">For rate matching mechanism used for multi-DCI based multi-TRP/panel transmission, support following enhancements: </w:t>
      </w:r>
    </w:p>
    <w:p w14:paraId="59B48F17" w14:textId="77777777" w:rsidR="0048117C" w:rsidRDefault="00013780">
      <w:pPr>
        <w:numPr>
          <w:ilvl w:val="0"/>
          <w:numId w:val="16"/>
        </w:numPr>
        <w:spacing w:after="0" w:line="240" w:lineRule="auto"/>
        <w:contextualSpacing/>
        <w:jc w:val="both"/>
        <w:rPr>
          <w:rFonts w:ascii="Times New Roman" w:eastAsia="宋体" w:hAnsi="Times New Roman" w:cs="Times New Roman"/>
        </w:rPr>
      </w:pPr>
      <w:r>
        <w:rPr>
          <w:rFonts w:ascii="Times New Roman" w:hAnsi="Times New Roman" w:cs="Times New Roman"/>
        </w:rPr>
        <w:t>For LTE CRS,</w:t>
      </w:r>
      <w:r>
        <w:rPr>
          <w:rFonts w:ascii="Times New Roman" w:eastAsia="宋体" w:hAnsi="Times New Roman" w:cs="Times New Roman"/>
        </w:rPr>
        <w:t xml:space="preserve"> extending lte-CRS-ToMatchAround to be configured with multiple CRS patterns in a serving cell</w:t>
      </w:r>
    </w:p>
    <w:p w14:paraId="7EE245EF" w14:textId="77777777" w:rsidR="0048117C" w:rsidRDefault="00013780">
      <w:pPr>
        <w:numPr>
          <w:ilvl w:val="1"/>
          <w:numId w:val="16"/>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they apply to one or multiple CRS patterns per PDSCH</w:t>
      </w:r>
    </w:p>
    <w:p w14:paraId="49A1E732" w14:textId="77777777" w:rsidR="0048117C" w:rsidRDefault="00013780">
      <w:pPr>
        <w:numPr>
          <w:ilvl w:val="1"/>
          <w:numId w:val="16"/>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FFS: Whether/how it is applied to single DCI based NCJT</w:t>
      </w:r>
    </w:p>
    <w:p w14:paraId="632F4F4A" w14:textId="77777777" w:rsidR="0048117C" w:rsidRDefault="0048117C">
      <w:pPr>
        <w:spacing w:line="240" w:lineRule="auto"/>
        <w:jc w:val="both"/>
        <w:rPr>
          <w:rFonts w:ascii="Times New Roman" w:hAnsi="Times New Roman" w:cs="Times New Roman"/>
        </w:rPr>
      </w:pPr>
    </w:p>
    <w:p w14:paraId="2901B9D4" w14:textId="77777777" w:rsidR="0048117C" w:rsidRDefault="00013780">
      <w:pPr>
        <w:spacing w:line="240" w:lineRule="auto"/>
        <w:jc w:val="both"/>
        <w:rPr>
          <w:rFonts w:ascii="Times New Roman" w:hAnsi="Times New Roman" w:cs="Times New Roman"/>
        </w:rPr>
      </w:pPr>
      <w:r>
        <w:rPr>
          <w:rFonts w:ascii="Times New Roman" w:hAnsi="Times New Roman" w:cs="Times New Roman"/>
        </w:rPr>
        <w:t>[97-NR-08] – Min (Huawei)</w:t>
      </w:r>
    </w:p>
    <w:p w14:paraId="4242BBBA" w14:textId="77777777" w:rsidR="0048117C" w:rsidRDefault="00013780">
      <w:pPr>
        <w:numPr>
          <w:ilvl w:val="0"/>
          <w:numId w:val="57"/>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If the higher layer signaling index per CORESET is configured, when generating separated ACK/NACK codebook across all CCs for M-DCI based multi-TRP/panel transmission: </w:t>
      </w:r>
    </w:p>
    <w:p w14:paraId="1528B3E0" w14:textId="77777777" w:rsidR="0048117C" w:rsidRDefault="00013780">
      <w:pPr>
        <w:numPr>
          <w:ilvl w:val="0"/>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Configured higher layer signaling indices corresponding to different ACK/NACK codebooks have different values. </w:t>
      </w:r>
    </w:p>
    <w:p w14:paraId="55896207" w14:textId="77777777" w:rsidR="0048117C" w:rsidRDefault="00013780">
      <w:pPr>
        <w:numPr>
          <w:ilvl w:val="1"/>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FFS whether/what if the value of indices configured in different CORESETs have the same value (or are not configured) for M-DCI NCJT</w:t>
      </w:r>
    </w:p>
    <w:p w14:paraId="12829597" w14:textId="77777777" w:rsidR="0048117C" w:rsidRDefault="00013780">
      <w:pPr>
        <w:numPr>
          <w:ilvl w:val="0"/>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For dynamic codebook, counting DAI is independent for DCIs from CORESETs with different values of configured higher layer signaling indices</w:t>
      </w:r>
    </w:p>
    <w:p w14:paraId="36B17CAD" w14:textId="77777777" w:rsidR="0048117C" w:rsidRDefault="00013780">
      <w:pPr>
        <w:numPr>
          <w:ilvl w:val="0"/>
          <w:numId w:val="58"/>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lastRenderedPageBreak/>
        <w:t>For semi-static codebook, determining candidate PDSCH reception occasions and HARQ-ACK information bits are independent for DCIs/PDSCHs from CORESETs with different values of configured higher layer signaling indices</w:t>
      </w:r>
    </w:p>
    <w:p w14:paraId="5208C2E0" w14:textId="77777777" w:rsidR="0048117C" w:rsidRDefault="00013780">
      <w:pPr>
        <w:numPr>
          <w:ilvl w:val="0"/>
          <w:numId w:val="58"/>
        </w:numPr>
        <w:spacing w:after="0" w:line="240" w:lineRule="auto"/>
        <w:jc w:val="both"/>
        <w:rPr>
          <w:rFonts w:ascii="Times New Roman" w:hAnsi="Times New Roman" w:cs="Times New Roman"/>
          <w:lang w:eastAsia="ko-KR"/>
        </w:rPr>
      </w:pPr>
      <w:r>
        <w:rPr>
          <w:rFonts w:ascii="Times New Roman" w:hAnsi="Times New Roman" w:cs="Times New Roman"/>
          <w:color w:val="000000"/>
          <w:lang w:eastAsia="ko-KR"/>
        </w:rPr>
        <w:t xml:space="preserve">For PUCCH resource determination, the last </w:t>
      </w:r>
      <w:r>
        <w:rPr>
          <w:rFonts w:ascii="Times New Roman" w:hAnsi="Times New Roman" w:cs="Times New Roman"/>
          <w:lang w:eastAsia="ko-KR"/>
        </w:rPr>
        <w:t>DCI among DCIs, if values of the PDSCH-to-HARQ_feedback timing indicator field indicating a same slot for the PUCCH transmission with slot-level granularity of K1, is determined independently for DCIs from CORESETs with different values of configured higher layer signaling indices</w:t>
      </w:r>
    </w:p>
    <w:p w14:paraId="3528F6E6" w14:textId="77777777" w:rsidR="0048117C" w:rsidRDefault="00013780">
      <w:pPr>
        <w:numPr>
          <w:ilvl w:val="0"/>
          <w:numId w:val="58"/>
        </w:numPr>
        <w:spacing w:after="0" w:line="240" w:lineRule="auto"/>
        <w:jc w:val="both"/>
        <w:rPr>
          <w:rFonts w:ascii="Times New Roman" w:hAnsi="Times New Roman" w:cs="Times New Roman"/>
          <w:lang w:eastAsia="ko-KR"/>
        </w:rPr>
      </w:pPr>
      <w:r>
        <w:rPr>
          <w:rFonts w:ascii="Times New Roman" w:hAnsi="Times New Roman" w:cs="Times New Roman"/>
          <w:lang w:eastAsia="ko-KR"/>
        </w:rPr>
        <w:t>Note that this does not preclude configuring the index for other purposes.</w:t>
      </w:r>
    </w:p>
    <w:p w14:paraId="7F94A221" w14:textId="77777777" w:rsidR="0048117C" w:rsidRDefault="00013780">
      <w:pPr>
        <w:numPr>
          <w:ilvl w:val="0"/>
          <w:numId w:val="59"/>
        </w:numPr>
        <w:spacing w:after="0" w:line="240" w:lineRule="auto"/>
        <w:jc w:val="both"/>
        <w:rPr>
          <w:rFonts w:ascii="Times New Roman" w:hAnsi="Times New Roman" w:cs="Times New Roman"/>
          <w:lang w:eastAsia="ko-KR"/>
        </w:rPr>
      </w:pPr>
      <w:r>
        <w:rPr>
          <w:rFonts w:ascii="Times New Roman" w:hAnsi="Times New Roman" w:cs="Times New Roman"/>
          <w:lang w:eastAsia="ko-KR"/>
        </w:rPr>
        <w:t>For joint A/N feedback by M-DCI, for both semi-static and dynamic A/N codebooks, studying following aspects:</w:t>
      </w:r>
    </w:p>
    <w:p w14:paraId="041CBE42" w14:textId="77777777" w:rsidR="0048117C" w:rsidRDefault="00013780">
      <w:pPr>
        <w:numPr>
          <w:ilvl w:val="0"/>
          <w:numId w:val="60"/>
        </w:numPr>
        <w:spacing w:after="0" w:line="240" w:lineRule="auto"/>
        <w:jc w:val="both"/>
        <w:rPr>
          <w:rFonts w:ascii="Times New Roman" w:hAnsi="Times New Roman" w:cs="Times New Roman"/>
          <w:lang w:eastAsia="ko-KR"/>
        </w:rPr>
      </w:pPr>
      <w:r>
        <w:rPr>
          <w:rFonts w:ascii="Times New Roman" w:hAnsi="Times New Roman" w:cs="Times New Roman"/>
          <w:lang w:eastAsia="ko-KR"/>
        </w:rPr>
        <w:t>HARQ-ACK bit multiplexing: e.g. HARQ-ACK bits for TRP-0 and TRP-1 are concatenated by the increasing order of configured higher layer signaling indices of CORESETs,  or HARQ-ACK from TRP-0 and TRP-1 are interlaced across different CCs</w:t>
      </w:r>
    </w:p>
    <w:p w14:paraId="5DBB9D9A" w14:textId="77777777" w:rsidR="0048117C" w:rsidRDefault="00013780">
      <w:pPr>
        <w:numPr>
          <w:ilvl w:val="0"/>
          <w:numId w:val="60"/>
        </w:numPr>
        <w:spacing w:after="0" w:line="240" w:lineRule="auto"/>
        <w:jc w:val="both"/>
        <w:rPr>
          <w:rFonts w:ascii="Times New Roman" w:hAnsi="Times New Roman" w:cs="Times New Roman"/>
          <w:lang w:eastAsia="ko-KR"/>
        </w:rPr>
      </w:pPr>
      <w:r>
        <w:rPr>
          <w:rFonts w:ascii="Times New Roman" w:hAnsi="Times New Roman" w:cs="Times New Roman"/>
          <w:lang w:eastAsia="ko-KR"/>
        </w:rPr>
        <w:t>PUCCH resource determination: e.g. how the last DCI is determined at the UE</w:t>
      </w:r>
    </w:p>
    <w:p w14:paraId="0199FC8F" w14:textId="77777777" w:rsidR="0048117C" w:rsidRDefault="00013780">
      <w:pPr>
        <w:numPr>
          <w:ilvl w:val="0"/>
          <w:numId w:val="60"/>
        </w:numPr>
        <w:spacing w:after="0" w:line="240" w:lineRule="auto"/>
        <w:jc w:val="both"/>
        <w:rPr>
          <w:rFonts w:ascii="Times New Roman" w:hAnsi="Times New Roman" w:cs="Times New Roman"/>
          <w:lang w:eastAsia="ko-KR"/>
        </w:rPr>
      </w:pPr>
      <w:r>
        <w:rPr>
          <w:rFonts w:ascii="Times New Roman" w:hAnsi="Times New Roman" w:cs="Times New Roman"/>
          <w:lang w:eastAsia="ko-KR"/>
        </w:rPr>
        <w:t>DAI: e.g. DAI is applied per TRP or cross two TRP for dynamic A/N codebook</w:t>
      </w:r>
    </w:p>
    <w:p w14:paraId="0B7AA4BD" w14:textId="77777777" w:rsidR="0048117C" w:rsidRDefault="00013780">
      <w:pPr>
        <w:numPr>
          <w:ilvl w:val="0"/>
          <w:numId w:val="61"/>
        </w:numPr>
        <w:spacing w:after="0" w:line="240" w:lineRule="auto"/>
        <w:jc w:val="both"/>
        <w:rPr>
          <w:rFonts w:ascii="Times New Roman" w:hAnsi="Times New Roman" w:cs="Times New Roman"/>
          <w:lang w:eastAsia="ko-KR"/>
        </w:rPr>
      </w:pPr>
      <w:r>
        <w:rPr>
          <w:rFonts w:ascii="Times New Roman" w:hAnsi="Times New Roman" w:cs="Times New Roman"/>
          <w:lang w:eastAsia="ko-KR"/>
        </w:rPr>
        <w:t>Further study on mechanism and conditions for when/how to switch between joint and separated ACK/NACK feedback within a slot, considering one or the combination of the following alternatives:</w:t>
      </w:r>
    </w:p>
    <w:p w14:paraId="7B0E8F45" w14:textId="77777777" w:rsidR="0048117C" w:rsidRDefault="00013780">
      <w:pPr>
        <w:numPr>
          <w:ilvl w:val="0"/>
          <w:numId w:val="62"/>
        </w:numPr>
        <w:spacing w:after="0" w:line="240" w:lineRule="auto"/>
        <w:jc w:val="both"/>
        <w:rPr>
          <w:rFonts w:ascii="Times New Roman" w:hAnsi="Times New Roman" w:cs="Times New Roman"/>
          <w:lang w:eastAsia="ko-KR"/>
        </w:rPr>
      </w:pPr>
      <w:r>
        <w:rPr>
          <w:rFonts w:ascii="Times New Roman" w:hAnsi="Times New Roman" w:cs="Times New Roman"/>
          <w:lang w:eastAsia="ko-KR"/>
        </w:rPr>
        <w:t>Alt 1: a new RRC signaling is to switch between joint feedback and separate feedback.</w:t>
      </w:r>
    </w:p>
    <w:p w14:paraId="789B40A3" w14:textId="77777777" w:rsidR="0048117C" w:rsidRDefault="00013780">
      <w:pPr>
        <w:numPr>
          <w:ilvl w:val="0"/>
          <w:numId w:val="62"/>
        </w:numPr>
        <w:spacing w:after="0" w:line="240" w:lineRule="auto"/>
        <w:jc w:val="both"/>
        <w:rPr>
          <w:rFonts w:ascii="Times New Roman" w:hAnsi="Times New Roman" w:cs="Times New Roman"/>
          <w:color w:val="000000"/>
          <w:lang w:eastAsia="ko-KR"/>
        </w:rPr>
      </w:pPr>
      <w:r>
        <w:rPr>
          <w:rFonts w:ascii="Times New Roman" w:hAnsi="Times New Roman" w:cs="Times New Roman"/>
          <w:lang w:eastAsia="ko-KR"/>
        </w:rPr>
        <w:t xml:space="preserve">Alt2: if configured higher layer </w:t>
      </w:r>
      <w:r>
        <w:rPr>
          <w:rFonts w:ascii="Times New Roman" w:hAnsi="Times New Roman" w:cs="Times New Roman"/>
          <w:color w:val="000000"/>
          <w:lang w:eastAsia="ko-KR"/>
        </w:rPr>
        <w:t>signaling indices in the CORESETs corresponding to different TRPs have different values, the UE shall use separated ACK/NACK feedback, otherwise (including indices are not configured) the UE shall use joint A/N feedback as Rel-15.</w:t>
      </w:r>
    </w:p>
    <w:p w14:paraId="770BAB77" w14:textId="77777777" w:rsidR="0048117C" w:rsidRDefault="00013780">
      <w:pPr>
        <w:numPr>
          <w:ilvl w:val="0"/>
          <w:numId w:val="62"/>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3:depending on reported UE capability signaling of informing the maximum number of transmitted PUCCH resources for HARQ-ACK within a slot [or sub-slot], e.g. if UE reports </w:t>
      </w:r>
      <w:r>
        <w:rPr>
          <w:rFonts w:ascii="Times New Roman" w:hAnsi="Times New Roman" w:cs="Times New Roman"/>
          <w:color w:val="000000"/>
        </w:rPr>
        <w:t>“</w:t>
      </w:r>
      <w:r>
        <w:rPr>
          <w:rFonts w:ascii="Times New Roman" w:hAnsi="Times New Roman" w:cs="Times New Roman"/>
          <w:color w:val="000000"/>
          <w:lang w:eastAsia="ko-KR"/>
        </w:rPr>
        <w:t>1</w:t>
      </w:r>
      <w:r>
        <w:rPr>
          <w:rFonts w:ascii="Times New Roman" w:hAnsi="Times New Roman" w:cs="Times New Roman"/>
          <w:color w:val="000000"/>
        </w:rPr>
        <w:t>”</w:t>
      </w:r>
      <w:r>
        <w:rPr>
          <w:rFonts w:ascii="Times New Roman" w:hAnsi="Times New Roman" w:cs="Times New Roman"/>
          <w:color w:val="000000"/>
          <w:lang w:eastAsia="ko-KR"/>
        </w:rPr>
        <w:t xml:space="preserve"> for the UE capability signaling, joint A/N feedback will be always used within a slot for M-DCI NCJT;</w:t>
      </w:r>
    </w:p>
    <w:p w14:paraId="15BDF6FC" w14:textId="77777777" w:rsidR="0048117C" w:rsidRDefault="00013780">
      <w:pPr>
        <w:numPr>
          <w:ilvl w:val="0"/>
          <w:numId w:val="62"/>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Alt 4: UE switches between joint feedback or separate feedback depending on whether the indicated PUCCH resources for two TRPs are overlapped or not (reusing Rel-15 rule as much as possible); </w:t>
      </w:r>
    </w:p>
    <w:p w14:paraId="33B8D3AD" w14:textId="77777777" w:rsidR="0048117C" w:rsidRDefault="00013780">
      <w:pPr>
        <w:numPr>
          <w:ilvl w:val="0"/>
          <w:numId w:val="6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support the value of K1 with sub-slot level granularity </w:t>
      </w:r>
    </w:p>
    <w:p w14:paraId="549D5B2E" w14:textId="77777777" w:rsidR="0048117C" w:rsidRDefault="00013780">
      <w:pPr>
        <w:numPr>
          <w:ilvl w:val="0"/>
          <w:numId w:val="63"/>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 xml:space="preserve">FFS whether/how to associate PUCCH resource groups and configured higher layer signaling indices of CORESETs (to be concluded in RAN1 98) </w:t>
      </w:r>
    </w:p>
    <w:p w14:paraId="33BFCA8E" w14:textId="77777777" w:rsidR="0048117C" w:rsidRDefault="00013780">
      <w:pPr>
        <w:numPr>
          <w:ilvl w:val="0"/>
          <w:numId w:val="64"/>
        </w:numPr>
        <w:spacing w:after="0" w:line="240" w:lineRule="auto"/>
        <w:jc w:val="both"/>
        <w:rPr>
          <w:rFonts w:ascii="Times New Roman" w:hAnsi="Times New Roman" w:cs="Times New Roman"/>
          <w:color w:val="000000"/>
          <w:lang w:eastAsia="ko-KR"/>
        </w:rPr>
      </w:pPr>
      <w:r>
        <w:rPr>
          <w:rFonts w:ascii="Times New Roman" w:hAnsi="Times New Roman" w:cs="Times New Roman"/>
          <w:color w:val="000000"/>
          <w:lang w:eastAsia="ko-KR"/>
        </w:rPr>
        <w:t>Note that for M-DCI based multi-TRP/panel transmission, it is encouraged to minimize spec impact for supporting both separate A/N feedback and joint A/N feedback when the higher layer signaling indices for CORESETs are configured</w:t>
      </w:r>
    </w:p>
    <w:p w14:paraId="5FCA7111" w14:textId="77777777" w:rsidR="0048117C" w:rsidRDefault="0048117C">
      <w:pPr>
        <w:spacing w:after="0" w:line="240" w:lineRule="auto"/>
        <w:contextualSpacing/>
        <w:jc w:val="both"/>
        <w:rPr>
          <w:rFonts w:ascii="Times New Roman" w:eastAsia="宋体" w:hAnsi="Times New Roman" w:cs="Times New Roman"/>
        </w:rPr>
      </w:pPr>
    </w:p>
    <w:p w14:paraId="74607DF4" w14:textId="77777777" w:rsidR="0048117C" w:rsidRDefault="00013780">
      <w:pPr>
        <w:spacing w:line="240" w:lineRule="auto"/>
        <w:jc w:val="both"/>
        <w:rPr>
          <w:rFonts w:ascii="Times New Roman" w:hAnsi="Times New Roman" w:cs="Times New Roman"/>
        </w:rPr>
      </w:pPr>
      <w:r>
        <w:rPr>
          <w:rFonts w:ascii="Times New Roman" w:hAnsi="Times New Roman" w:cs="Times New Roman"/>
        </w:rPr>
        <w:t>[97-NR-09] – Min (Huawei)</w:t>
      </w:r>
    </w:p>
    <w:p w14:paraId="34CCDF3F" w14:textId="77777777" w:rsidR="0048117C" w:rsidRDefault="00013780">
      <w:pPr>
        <w:pStyle w:val="ListParagraph"/>
        <w:spacing w:line="240" w:lineRule="auto"/>
        <w:ind w:left="880"/>
        <w:jc w:val="both"/>
        <w:rPr>
          <w:rFonts w:ascii="Times New Roman" w:hAnsi="Times New Roman" w:cs="Times New Roman"/>
        </w:rPr>
      </w:pPr>
      <w:r>
        <w:rPr>
          <w:rFonts w:ascii="Times New Roman" w:hAnsi="Times New Roman" w:cs="Times New Roman"/>
        </w:rPr>
        <w:t>Email discussion to finalize the details of different alternatives on URLLC for M-TRP. Use the following as starting point for discussion - by 7</w:t>
      </w:r>
      <w:r>
        <w:rPr>
          <w:rFonts w:ascii="Times New Roman" w:hAnsi="Times New Roman" w:cs="Times New Roman"/>
          <w:vertAlign w:val="superscript"/>
        </w:rPr>
        <w:t>th</w:t>
      </w:r>
      <w:r>
        <w:rPr>
          <w:rFonts w:ascii="Times New Roman" w:hAnsi="Times New Roman" w:cs="Times New Roman"/>
        </w:rPr>
        <w:t xml:space="preserve"> of June.</w:t>
      </w:r>
    </w:p>
    <w:p w14:paraId="329D330D" w14:textId="77777777" w:rsidR="0048117C" w:rsidRDefault="00013780">
      <w:pPr>
        <w:numPr>
          <w:ilvl w:val="0"/>
          <w:numId w:val="53"/>
        </w:numPr>
        <w:overflowPunct w:val="0"/>
        <w:autoSpaceDE w:val="0"/>
        <w:autoSpaceDN w:val="0"/>
        <w:spacing w:after="0" w:line="240" w:lineRule="auto"/>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single-DCI based M-TRP URLLC schemes 3 &amp; 4, support following design with respect to </w:t>
      </w:r>
    </w:p>
    <w:p w14:paraId="53BC5848"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in time domain: </w:t>
      </w:r>
    </w:p>
    <w:p w14:paraId="7B93A4D5" w14:textId="77777777" w:rsidR="0048117C" w:rsidRDefault="00013780">
      <w:pPr>
        <w:pStyle w:val="ListParagraph"/>
        <w:numPr>
          <w:ilvl w:val="2"/>
          <w:numId w:val="53"/>
        </w:numPr>
        <w:overflowPunct w:val="0"/>
        <w:autoSpaceDE w:val="0"/>
        <w:autoSpaceDN w:val="0"/>
        <w:spacing w:after="0" w:line="240" w:lineRule="auto"/>
        <w:ind w:left="880"/>
        <w:jc w:val="both"/>
        <w:textAlignment w:val="baseline"/>
        <w:rPr>
          <w:rFonts w:ascii="Times New Roman" w:eastAsia="Times New Roman" w:hAnsi="Times New Roman" w:cs="Times New Roman"/>
        </w:rPr>
      </w:pPr>
      <w:r>
        <w:rPr>
          <w:rFonts w:ascii="Times New Roman" w:hAnsi="Times New Roman" w:cs="Times New Roman"/>
        </w:rPr>
        <w:t xml:space="preserve">FFS for further details </w:t>
      </w:r>
    </w:p>
    <w:p w14:paraId="6A27880C"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a minimal gap between PDSCH mini-slot/slot groups is needed</w:t>
      </w:r>
    </w:p>
    <w:p w14:paraId="099B1A31"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FFS: whether the same number of symbols should be used for each repetition</w:t>
      </w:r>
    </w:p>
    <w:p w14:paraId="1E487782"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Resource allocation at frequency domain: </w:t>
      </w:r>
    </w:p>
    <w:p w14:paraId="5D1D886C"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Same frequency domain resource allocation across repetitions as Rel-15 </w:t>
      </w:r>
    </w:p>
    <w:p w14:paraId="51077B0A"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the number of TCI states across PDSCH repetitions, down-select one from following options: </w:t>
      </w:r>
    </w:p>
    <w:p w14:paraId="27080660"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up to 2  </w:t>
      </w:r>
    </w:p>
    <w:p w14:paraId="79E95F3F"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One TCI codepoint can indicate up to 2 TCI states as already agreed in Rel-16 for eMBB</w:t>
      </w:r>
    </w:p>
    <w:p w14:paraId="08F7F3F1"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up to 4 </w:t>
      </w:r>
    </w:p>
    <w:p w14:paraId="2B56285D"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2-1: One TCI codepoint can indicate up to 4 TCI states </w:t>
      </w:r>
    </w:p>
    <w:p w14:paraId="23573A06"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2-2: Dedicated TCI field is not needed. </w:t>
      </w:r>
    </w:p>
    <w:p w14:paraId="6459C188" w14:textId="77777777" w:rsidR="0048117C" w:rsidRDefault="00013780">
      <w:pPr>
        <w:numPr>
          <w:ilvl w:val="4"/>
          <w:numId w:val="53"/>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For example, TCI states and RV sequences are jointly preconfigured and the combination of TCI states/RV sequences is jointly indicated in DCI. </w:t>
      </w:r>
    </w:p>
    <w:p w14:paraId="626277F0" w14:textId="77777777" w:rsidR="0048117C" w:rsidRDefault="00013780">
      <w:pPr>
        <w:numPr>
          <w:ilvl w:val="4"/>
          <w:numId w:val="53"/>
        </w:numPr>
        <w:overflowPunct w:val="0"/>
        <w:autoSpaceDE w:val="0"/>
        <w:autoSpaceDN w:val="0"/>
        <w:spacing w:after="0" w:line="240" w:lineRule="auto"/>
        <w:ind w:left="3870"/>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One codepoint in joint field to indicate up to 4 TCI states and corresponding RV sequences.</w:t>
      </w:r>
    </w:p>
    <w:p w14:paraId="76A023DA"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RV sequences for PDSCH repetitions </w:t>
      </w:r>
    </w:p>
    <w:p w14:paraId="788C5116"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1: support Rel-15 RV sequences at least </w:t>
      </w:r>
    </w:p>
    <w:p w14:paraId="3A0FB29A" w14:textId="77777777" w:rsidR="0048117C" w:rsidRDefault="00013780">
      <w:pPr>
        <w:numPr>
          <w:ilvl w:val="3"/>
          <w:numId w:val="53"/>
        </w:numPr>
        <w:overflowPunct w:val="0"/>
        <w:autoSpaceDE w:val="0"/>
        <w:autoSpaceDN w:val="0"/>
        <w:spacing w:after="0" w:line="240" w:lineRule="auto"/>
        <w:ind w:left="3096"/>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FFS whether RV sequences {0, 0, 0, 0} and {0, 3, 0, 3} are needed in Rel-16</w:t>
      </w:r>
    </w:p>
    <w:p w14:paraId="0743904C"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Option 2: RV sequences are preconfigured by higher layer without restriction of specific orders in spec. </w:t>
      </w:r>
    </w:p>
    <w:p w14:paraId="460358A0"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FFS how to map indicated TCI states and RV sequences to transmission  occasions </w:t>
      </w:r>
    </w:p>
    <w:p w14:paraId="096BC1A1" w14:textId="77777777" w:rsidR="0048117C" w:rsidRDefault="00013780">
      <w:pPr>
        <w:numPr>
          <w:ilvl w:val="2"/>
          <w:numId w:val="53"/>
        </w:numPr>
        <w:overflowPunct w:val="0"/>
        <w:autoSpaceDE w:val="0"/>
        <w:autoSpaceDN w:val="0"/>
        <w:spacing w:after="0" w:line="240" w:lineRule="auto"/>
        <w:ind w:left="2322"/>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Eg. Support Rel-15 RV sequence per TRP</w:t>
      </w:r>
    </w:p>
    <w:p w14:paraId="05EFE641" w14:textId="77777777" w:rsidR="0048117C" w:rsidRDefault="00013780">
      <w:pPr>
        <w:numPr>
          <w:ilvl w:val="1"/>
          <w:numId w:val="53"/>
        </w:numPr>
        <w:overflowPunct w:val="0"/>
        <w:autoSpaceDE w:val="0"/>
        <w:autoSpaceDN w:val="0"/>
        <w:spacing w:after="0" w:line="240" w:lineRule="auto"/>
        <w:ind w:left="1548"/>
        <w:contextualSpacing/>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LDPC base graph and TBS shall be same across repetition. </w:t>
      </w:r>
    </w:p>
    <w:p w14:paraId="5F60F7E5" w14:textId="77777777" w:rsidR="0048117C" w:rsidRDefault="0048117C">
      <w:pPr>
        <w:spacing w:after="0" w:line="240" w:lineRule="auto"/>
        <w:contextualSpacing/>
        <w:jc w:val="both"/>
        <w:rPr>
          <w:rFonts w:ascii="Times New Roman" w:eastAsia="宋体" w:hAnsi="Times New Roman" w:cs="Times New Roman"/>
        </w:rPr>
      </w:pPr>
    </w:p>
    <w:p w14:paraId="2612F372"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#98</w:t>
      </w:r>
    </w:p>
    <w:p w14:paraId="40121B6E"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1B31B96" w14:textId="77777777" w:rsidR="0048117C" w:rsidRDefault="00013780">
      <w:pPr>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In case higher layer index per CORESET is configured, for joint </w:t>
      </w:r>
      <w:r>
        <w:rPr>
          <w:rFonts w:ascii="Times" w:eastAsia="Batang" w:hAnsi="Times" w:cs="Times New Roman"/>
          <w:i/>
          <w:iCs/>
          <w:sz w:val="20"/>
          <w:szCs w:val="20"/>
          <w:lang w:val="en-GB" w:eastAsia="en-US"/>
        </w:rPr>
        <w:t>semi-static HARQ-ACK codebook</w:t>
      </w:r>
      <w:r>
        <w:rPr>
          <w:rFonts w:ascii="Times" w:eastAsia="Batang" w:hAnsi="Times" w:cs="Times New Roman"/>
          <w:sz w:val="20"/>
          <w:szCs w:val="20"/>
          <w:lang w:val="en-GB" w:eastAsia="en-US"/>
        </w:rPr>
        <w:t xml:space="preserve"> among M-TRP, </w:t>
      </w:r>
    </w:p>
    <w:p w14:paraId="1F360E0E" w14:textId="77777777" w:rsidR="0048117C" w:rsidRDefault="00013780">
      <w:pPr>
        <w:widowControl w:val="0"/>
        <w:numPr>
          <w:ilvl w:val="0"/>
          <w:numId w:val="65"/>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HARQ-ACK information bits are concatenated by the increasing order of</w:t>
      </w:r>
    </w:p>
    <w:p w14:paraId="77C5EA47" w14:textId="77777777" w:rsidR="0048117C" w:rsidRDefault="00013780">
      <w:pPr>
        <w:numPr>
          <w:ilvl w:val="1"/>
          <w:numId w:val="6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PDSCH reception occasion index at first</w:t>
      </w:r>
    </w:p>
    <w:p w14:paraId="7EB992A9" w14:textId="77777777" w:rsidR="0048117C" w:rsidRDefault="00013780">
      <w:pPr>
        <w:numPr>
          <w:ilvl w:val="1"/>
          <w:numId w:val="6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and then serving cell index</w:t>
      </w:r>
    </w:p>
    <w:p w14:paraId="303C5AC0" w14:textId="77777777" w:rsidR="0048117C" w:rsidRDefault="00013780">
      <w:pPr>
        <w:numPr>
          <w:ilvl w:val="1"/>
          <w:numId w:val="65"/>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and TRP (i.e. higher layer index configured per CORESET </w:t>
      </w:r>
      <w:r>
        <w:rPr>
          <w:rFonts w:ascii="Times New Roman" w:eastAsia="宋体" w:hAnsi="Times New Roman" w:cs="Times New Roman"/>
          <w:color w:val="FF0000"/>
          <w:sz w:val="20"/>
          <w:szCs w:val="20"/>
          <w:lang w:val="en-GB" w:eastAsia="en-US"/>
        </w:rPr>
        <w:t>(if configured)</w:t>
      </w:r>
      <w:r>
        <w:rPr>
          <w:rFonts w:ascii="Times New Roman" w:eastAsia="宋体" w:hAnsi="Times New Roman" w:cs="Times New Roman"/>
          <w:sz w:val="20"/>
          <w:szCs w:val="20"/>
          <w:lang w:val="en-GB" w:eastAsia="en-US"/>
        </w:rPr>
        <w:t>)</w:t>
      </w:r>
    </w:p>
    <w:p w14:paraId="16724D3F" w14:textId="77777777" w:rsidR="0048117C" w:rsidRDefault="00013780">
      <w:pPr>
        <w:widowControl w:val="0"/>
        <w:numPr>
          <w:ilvl w:val="0"/>
          <w:numId w:val="65"/>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FFS: Whether and how to specify UE behaviour in case the higher layer index per CORESET is not configured.</w:t>
      </w:r>
    </w:p>
    <w:p w14:paraId="3A0A2707" w14:textId="77777777" w:rsidR="0048117C" w:rsidRDefault="0048117C">
      <w:pPr>
        <w:spacing w:after="0" w:line="240" w:lineRule="auto"/>
        <w:rPr>
          <w:rFonts w:ascii="Times" w:eastAsia="Batang" w:hAnsi="Times" w:cs="Times New Roman"/>
          <w:sz w:val="20"/>
          <w:szCs w:val="20"/>
          <w:lang w:val="en-GB" w:eastAsia="en-US"/>
        </w:rPr>
      </w:pPr>
    </w:p>
    <w:p w14:paraId="328819C6" w14:textId="77777777" w:rsidR="0048117C" w:rsidRDefault="00013780">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sz w:val="20"/>
          <w:szCs w:val="20"/>
          <w:highlight w:val="green"/>
          <w:lang w:val="en-GB" w:eastAsia="en-US"/>
        </w:rPr>
        <w:t>Agreement</w:t>
      </w:r>
    </w:p>
    <w:p w14:paraId="2A519FCA"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In case higher layer index per CORESET is configured, </w:t>
      </w:r>
    </w:p>
    <w:p w14:paraId="186BE093" w14:textId="77777777" w:rsidR="0048117C" w:rsidRDefault="00013780">
      <w:pPr>
        <w:widowControl w:val="0"/>
        <w:numPr>
          <w:ilvl w:val="0"/>
          <w:numId w:val="66"/>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7D933938" w14:textId="77777777" w:rsidR="0048117C" w:rsidRDefault="00013780">
      <w:pPr>
        <w:widowControl w:val="0"/>
        <w:numPr>
          <w:ilvl w:val="0"/>
          <w:numId w:val="66"/>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FFS: Whether and how to specify UE behaviour in case the higher layer index per CORESET is not configured.</w:t>
      </w:r>
    </w:p>
    <w:p w14:paraId="14072709" w14:textId="77777777" w:rsidR="0048117C" w:rsidRDefault="0048117C">
      <w:pPr>
        <w:spacing w:after="0" w:line="240" w:lineRule="auto"/>
        <w:rPr>
          <w:rFonts w:ascii="Times" w:eastAsia="Batang" w:hAnsi="Times" w:cs="Times New Roman"/>
          <w:sz w:val="20"/>
          <w:szCs w:val="20"/>
          <w:lang w:val="en-GB" w:eastAsia="en-US"/>
        </w:rPr>
      </w:pPr>
    </w:p>
    <w:p w14:paraId="71714A53" w14:textId="77777777" w:rsidR="0048117C" w:rsidRDefault="00013780">
      <w:pPr>
        <w:spacing w:after="0" w:line="240" w:lineRule="auto"/>
        <w:rPr>
          <w:rFonts w:ascii="Times" w:eastAsia="Batang" w:hAnsi="Times" w:cs="Times New Roman"/>
          <w:b/>
          <w:bCs/>
          <w:sz w:val="20"/>
          <w:szCs w:val="20"/>
          <w:lang w:val="en-GB" w:eastAsia="en-US"/>
        </w:rPr>
      </w:pPr>
      <w:r>
        <w:rPr>
          <w:rFonts w:ascii="Times" w:eastAsia="Batang" w:hAnsi="Times" w:cs="Times New Roman"/>
          <w:b/>
          <w:bCs/>
          <w:sz w:val="20"/>
          <w:szCs w:val="20"/>
          <w:lang w:val="en-GB" w:eastAsia="en-US"/>
        </w:rPr>
        <w:t>Conclusion</w:t>
      </w:r>
    </w:p>
    <w:p w14:paraId="223D4BFD" w14:textId="77777777" w:rsidR="0048117C" w:rsidRDefault="00013780">
      <w:pPr>
        <w:spacing w:after="0" w:line="240" w:lineRule="auto"/>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lastRenderedPageBreak/>
        <w:t>For multi-DCI based multi-TRP/Panel transmission, at least for eMBB, there is no consensus to increase the maximum number of HARQ process in Release 16</w:t>
      </w:r>
    </w:p>
    <w:p w14:paraId="2498E9E0" w14:textId="77777777" w:rsidR="0048117C" w:rsidRDefault="0048117C">
      <w:pPr>
        <w:spacing w:after="0" w:line="240" w:lineRule="auto"/>
        <w:rPr>
          <w:rFonts w:ascii="Times" w:eastAsia="Batang" w:hAnsi="Times" w:cs="Times New Roman"/>
          <w:sz w:val="20"/>
          <w:szCs w:val="20"/>
          <w:lang w:val="en-GB" w:eastAsia="en-US"/>
        </w:rPr>
      </w:pPr>
    </w:p>
    <w:p w14:paraId="1950FC5C"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2EE21EC"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NJCT transmission, at least for eMBB, with regarding to following design principles for DMRS entries: </w:t>
      </w:r>
    </w:p>
    <w:p w14:paraId="14984609" w14:textId="77777777" w:rsidR="0048117C" w:rsidRDefault="00013780">
      <w:pPr>
        <w:widowControl w:val="0"/>
        <w:numPr>
          <w:ilvl w:val="0"/>
          <w:numId w:val="67"/>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Principle 1: No consensus to support 1+3 and/or 3+1 layer combinations from two TRPs indicated by antenna port field.</w:t>
      </w:r>
    </w:p>
    <w:p w14:paraId="30C37EF1" w14:textId="77777777" w:rsidR="0048117C" w:rsidRDefault="00013780">
      <w:pPr>
        <w:widowControl w:val="0"/>
        <w:numPr>
          <w:ilvl w:val="0"/>
          <w:numId w:val="67"/>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Principle 2: No consensus to have additional specification support for </w:t>
      </w:r>
      <w:r>
        <w:rPr>
          <w:rFonts w:ascii="Times New Roman" w:eastAsia="Batang" w:hAnsi="Times New Roman" w:cs="Times New Roman" w:hint="eastAsia"/>
          <w:bCs/>
          <w:kern w:val="2"/>
          <w:sz w:val="20"/>
          <w:szCs w:val="20"/>
          <w:lang w:eastAsia="ko-KR"/>
        </w:rPr>
        <w:t>MU cases</w:t>
      </w:r>
    </w:p>
    <w:p w14:paraId="56E9BBD1" w14:textId="77777777" w:rsidR="0048117C" w:rsidRDefault="00013780">
      <w:pPr>
        <w:widowControl w:val="0"/>
        <w:numPr>
          <w:ilvl w:val="0"/>
          <w:numId w:val="67"/>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Principle 3: No consensus to have additional specification support for two CWs</w:t>
      </w:r>
    </w:p>
    <w:p w14:paraId="5FD719B7" w14:textId="77777777" w:rsidR="0048117C" w:rsidRDefault="0048117C">
      <w:pPr>
        <w:spacing w:after="0" w:line="240" w:lineRule="auto"/>
        <w:rPr>
          <w:rFonts w:ascii="Times" w:eastAsia="Batang" w:hAnsi="Times" w:cs="Times New Roman"/>
          <w:sz w:val="20"/>
          <w:szCs w:val="20"/>
          <w:lang w:val="en-GB" w:eastAsia="en-US"/>
        </w:rPr>
      </w:pPr>
    </w:p>
    <w:p w14:paraId="5A0264AF"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28DD7A4C"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2a and 2b: </w:t>
      </w:r>
    </w:p>
    <w:p w14:paraId="53A97E97" w14:textId="77777777" w:rsidR="0048117C" w:rsidRDefault="00013780">
      <w:pPr>
        <w:widowControl w:val="0"/>
        <w:numPr>
          <w:ilvl w:val="0"/>
          <w:numId w:val="68"/>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hint="eastAsia"/>
          <w:bCs/>
          <w:kern w:val="2"/>
          <w:sz w:val="20"/>
          <w:szCs w:val="20"/>
          <w:lang w:eastAsia="ko-KR"/>
        </w:rPr>
        <w:t>The number of TCI states</w:t>
      </w:r>
      <w:r>
        <w:rPr>
          <w:rFonts w:ascii="Times New Roman" w:eastAsia="Batang" w:hAnsi="Times New Roman" w:cs="Times New Roman"/>
          <w:bCs/>
          <w:kern w:val="2"/>
          <w:sz w:val="20"/>
          <w:szCs w:val="20"/>
          <w:lang w:eastAsia="ko-KR"/>
        </w:rPr>
        <w:t xml:space="preserve"> is 2</w:t>
      </w:r>
    </w:p>
    <w:p w14:paraId="286A3D8D" w14:textId="77777777" w:rsidR="0048117C" w:rsidRDefault="00013780">
      <w:pPr>
        <w:widowControl w:val="0"/>
        <w:numPr>
          <w:ilvl w:val="0"/>
          <w:numId w:val="68"/>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Support up to 2 transmission layers for scheme 2a </w:t>
      </w:r>
    </w:p>
    <w:p w14:paraId="0EC803C5" w14:textId="77777777" w:rsidR="0048117C" w:rsidRDefault="0048117C">
      <w:pPr>
        <w:spacing w:after="0" w:line="240" w:lineRule="auto"/>
        <w:rPr>
          <w:rFonts w:ascii="Times" w:eastAsia="Batang" w:hAnsi="Times" w:cs="Times New Roman"/>
          <w:sz w:val="20"/>
          <w:szCs w:val="20"/>
          <w:lang w:val="en-GB" w:eastAsia="en-US"/>
        </w:rPr>
      </w:pPr>
    </w:p>
    <w:p w14:paraId="2A45633A"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2FC6690"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3 &amp; 4 </w:t>
      </w:r>
    </w:p>
    <w:p w14:paraId="67F76885" w14:textId="77777777" w:rsidR="0048117C" w:rsidRDefault="00013780">
      <w:pPr>
        <w:widowControl w:val="0"/>
        <w:numPr>
          <w:ilvl w:val="0"/>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The maximum number of TCI states is 2</w:t>
      </w:r>
    </w:p>
    <w:p w14:paraId="197197BA" w14:textId="77777777" w:rsidR="0048117C" w:rsidRDefault="00013780">
      <w:pPr>
        <w:widowControl w:val="0"/>
        <w:numPr>
          <w:ilvl w:val="0"/>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Resource allocation in time domain:</w:t>
      </w:r>
    </w:p>
    <w:p w14:paraId="35D67324" w14:textId="77777777" w:rsidR="0048117C" w:rsidRDefault="00013780">
      <w:pPr>
        <w:widowControl w:val="0"/>
        <w:numPr>
          <w:ilvl w:val="1"/>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hint="eastAsia"/>
          <w:bCs/>
          <w:kern w:val="2"/>
          <w:sz w:val="20"/>
          <w:szCs w:val="20"/>
          <w:lang w:eastAsia="ko-KR"/>
        </w:rPr>
        <w:t xml:space="preserve">Support same number of </w:t>
      </w:r>
      <w:r>
        <w:rPr>
          <w:rFonts w:ascii="Times New Roman" w:eastAsia="Batang" w:hAnsi="Times New Roman" w:cs="Times New Roman"/>
          <w:bCs/>
          <w:kern w:val="2"/>
          <w:sz w:val="20"/>
          <w:szCs w:val="20"/>
          <w:lang w:eastAsia="ko-KR"/>
        </w:rPr>
        <w:t xml:space="preserve">consecutive </w:t>
      </w:r>
      <w:r>
        <w:rPr>
          <w:rFonts w:ascii="Times New Roman" w:eastAsia="Batang" w:hAnsi="Times New Roman" w:cs="Times New Roman" w:hint="eastAsia"/>
          <w:bCs/>
          <w:kern w:val="2"/>
          <w:sz w:val="20"/>
          <w:szCs w:val="20"/>
          <w:lang w:eastAsia="ko-KR"/>
        </w:rPr>
        <w:t>symb</w:t>
      </w:r>
      <w:r>
        <w:rPr>
          <w:rFonts w:ascii="Times New Roman" w:eastAsia="Batang" w:hAnsi="Times New Roman" w:cs="Times New Roman"/>
          <w:bCs/>
          <w:kern w:val="2"/>
          <w:sz w:val="20"/>
          <w:szCs w:val="20"/>
          <w:lang w:eastAsia="ko-KR"/>
        </w:rPr>
        <w:t xml:space="preserve">ols scheduled for transmission occasion </w:t>
      </w:r>
    </w:p>
    <w:p w14:paraId="7F0C0B3C" w14:textId="77777777" w:rsidR="0048117C" w:rsidRDefault="00013780">
      <w:pPr>
        <w:widowControl w:val="0"/>
        <w:numPr>
          <w:ilvl w:val="0"/>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For scheme 3 </w:t>
      </w:r>
    </w:p>
    <w:p w14:paraId="0C17F0DD" w14:textId="77777777" w:rsidR="0048117C" w:rsidRDefault="00013780">
      <w:pPr>
        <w:widowControl w:val="0"/>
        <w:numPr>
          <w:ilvl w:val="1"/>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All transmission occasions are in a single slot by NW implementation without dropping. </w:t>
      </w:r>
    </w:p>
    <w:p w14:paraId="0D800FB3" w14:textId="77777777" w:rsidR="0048117C" w:rsidRDefault="00013780">
      <w:pPr>
        <w:widowControl w:val="0"/>
        <w:numPr>
          <w:ilvl w:val="1"/>
          <w:numId w:val="69"/>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FFS for DL/UL switching within the slot  </w:t>
      </w:r>
    </w:p>
    <w:p w14:paraId="04E70F76" w14:textId="77777777" w:rsidR="0048117C" w:rsidRDefault="0048117C">
      <w:pPr>
        <w:spacing w:after="0" w:line="240" w:lineRule="auto"/>
        <w:rPr>
          <w:rFonts w:ascii="Times" w:eastAsia="Batang" w:hAnsi="Times" w:cs="Times New Roman"/>
          <w:sz w:val="20"/>
          <w:szCs w:val="20"/>
          <w:lang w:val="en-GB" w:eastAsia="en-US"/>
        </w:rPr>
      </w:pPr>
    </w:p>
    <w:p w14:paraId="2F48D5A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838E220"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For single-DCI based M-TRP URLLC scheme 2a and 2b support following design: </w:t>
      </w:r>
    </w:p>
    <w:p w14:paraId="5947AE87"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Comb-like frequency resource allocation between/among TRPs. For </w:t>
      </w:r>
      <w:r>
        <w:rPr>
          <w:rFonts w:ascii="Times New Roman" w:eastAsia="宋体" w:hAnsi="Times New Roman" w:cs="Times New Roman"/>
          <w:color w:val="FF0000"/>
          <w:sz w:val="20"/>
          <w:szCs w:val="20"/>
          <w:lang w:val="en-GB" w:eastAsia="ja-JP"/>
        </w:rPr>
        <w:t>wideband PRG</w:t>
      </w:r>
      <w:r>
        <w:rPr>
          <w:rFonts w:ascii="Times New Roman" w:eastAsia="宋体" w:hAnsi="Times New Roman" w:cs="Times New Roman"/>
          <w:sz w:val="20"/>
          <w:szCs w:val="20"/>
          <w:lang w:val="en-GB" w:eastAsia="ja-JP"/>
        </w:rPr>
        <w:t xml:space="preserve">, first </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N_RB/2</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 xml:space="preserve"> RBs are assigned to TCI state 1 and the remaining </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N_RB/2</w:t>
      </w:r>
      <w:r>
        <w:rPr>
          <w:rFonts w:ascii="Cambria" w:eastAsia="宋体" w:hAnsi="Cambria" w:cs="Cambria"/>
          <w:sz w:val="20"/>
          <w:szCs w:val="20"/>
          <w:lang w:val="en-GB" w:eastAsia="ja-JP"/>
        </w:rPr>
        <w:t>⌋</w:t>
      </w:r>
      <w:r>
        <w:rPr>
          <w:rFonts w:ascii="Times New Roman" w:eastAsia="宋体" w:hAnsi="Times New Roman" w:cs="Times New Roman"/>
          <w:sz w:val="20"/>
          <w:szCs w:val="20"/>
          <w:lang w:val="en-GB" w:eastAsia="ja-JP"/>
        </w:rPr>
        <w:t xml:space="preserve"> RBs are assigned to TCI state 2. For PRG size=2 or 4, even PRGs within the allocated FDRA are assigned to TCI state 1 and odd PRGs within the allocated FDRA are assigned to TCI state 2. </w:t>
      </w:r>
    </w:p>
    <w:p w14:paraId="2DFF6722" w14:textId="77777777" w:rsidR="0048117C" w:rsidRDefault="0048117C">
      <w:pPr>
        <w:spacing w:after="0" w:line="240" w:lineRule="auto"/>
        <w:rPr>
          <w:rFonts w:ascii="Times" w:eastAsia="Batang" w:hAnsi="Times" w:cs="Times New Roman"/>
          <w:sz w:val="20"/>
          <w:szCs w:val="20"/>
          <w:lang w:val="en-GB" w:eastAsia="en-US"/>
        </w:rPr>
      </w:pPr>
    </w:p>
    <w:p w14:paraId="3A24410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BDF231A"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宋体" w:hAnsi="Times New Roman" w:cs="Times New Roman"/>
          <w:sz w:val="20"/>
          <w:szCs w:val="20"/>
          <w:lang w:val="en-GB" w:eastAsia="en-US"/>
        </w:rPr>
        <w:t>For schemes 3 and 4, t</w:t>
      </w:r>
      <w:r>
        <w:rPr>
          <w:rFonts w:ascii="Times New Roman" w:eastAsia="Batang" w:hAnsi="Times New Roman" w:cs="Times New Roman"/>
          <w:sz w:val="20"/>
          <w:szCs w:val="20"/>
          <w:lang w:val="en-GB" w:eastAsia="en-US"/>
        </w:rPr>
        <w:t xml:space="preserve">he maximum number of transmission layers per TRP is up to 2 </w:t>
      </w:r>
    </w:p>
    <w:p w14:paraId="5A525E75"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The supported maximum TBS size is dependent on UE capability </w:t>
      </w:r>
    </w:p>
    <w:p w14:paraId="24FE8952" w14:textId="77777777" w:rsidR="0048117C" w:rsidRDefault="0048117C">
      <w:pPr>
        <w:spacing w:after="0" w:line="240" w:lineRule="auto"/>
        <w:rPr>
          <w:rFonts w:ascii="Times" w:eastAsia="Batang" w:hAnsi="Times" w:cs="Times New Roman"/>
          <w:sz w:val="20"/>
          <w:szCs w:val="20"/>
          <w:lang w:val="en-GB" w:eastAsia="en-US"/>
        </w:rPr>
      </w:pPr>
    </w:p>
    <w:p w14:paraId="53E6C7F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5791F28C"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PDSCH repetition indication mechanism: </w:t>
      </w:r>
    </w:p>
    <w:p w14:paraId="1512B7F5"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For indication on the number of repetition occasions for scheme 3, select one of the following dynamic indication methods in RAN1#98bis</w:t>
      </w:r>
    </w:p>
    <w:p w14:paraId="0A27F658"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 It is dynamically indicated e.g. by reusing the proposed indication mechanism for PUSCH repetition in eURLLC</w:t>
      </w:r>
    </w:p>
    <w:p w14:paraId="3A223442"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2: It is implicitly determined by the number of TCI states indicated by a code point whereas one TCI state means one repetition and two states means two repetitions</w:t>
      </w:r>
    </w:p>
    <w:p w14:paraId="4D3B9AD9"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For indication on the number of repetition occasions for scheme 4, select one of the following in RAN1#98bis</w:t>
      </w:r>
    </w:p>
    <w:p w14:paraId="02B04CA1"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1: It is dynamically indicated </w:t>
      </w:r>
    </w:p>
    <w:p w14:paraId="40786F24"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2: By high-layer signaling following Rel-15 mechanism </w:t>
      </w:r>
    </w:p>
    <w:p w14:paraId="674C89D3"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cyan"/>
          <w:lang w:val="en-GB" w:eastAsia="en-US"/>
        </w:rPr>
      </w:pPr>
      <w:r>
        <w:rPr>
          <w:rFonts w:ascii="Times New Roman" w:eastAsia="宋体" w:hAnsi="Times New Roman" w:cs="Times New Roman"/>
          <w:sz w:val="20"/>
          <w:szCs w:val="20"/>
          <w:highlight w:val="cyan"/>
          <w:lang w:val="en-GB" w:eastAsia="en-US"/>
        </w:rPr>
        <w:t xml:space="preserve">Email discussion on the details of </w:t>
      </w:r>
      <w:r>
        <w:rPr>
          <w:rFonts w:ascii="Times New Roman" w:eastAsia="Batang" w:hAnsi="Times New Roman" w:cs="Times New Roman"/>
          <w:sz w:val="20"/>
          <w:szCs w:val="20"/>
          <w:highlight w:val="cyan"/>
          <w:lang w:val="en-GB" w:eastAsia="en-US"/>
        </w:rPr>
        <w:t>PDSCH repetition indication mechanism</w:t>
      </w:r>
      <w:r>
        <w:rPr>
          <w:rFonts w:ascii="Times New Roman" w:eastAsia="宋体" w:hAnsi="Times New Roman" w:cs="Times New Roman"/>
          <w:sz w:val="20"/>
          <w:szCs w:val="20"/>
          <w:highlight w:val="cyan"/>
          <w:lang w:val="en-GB" w:eastAsia="en-US"/>
        </w:rPr>
        <w:t xml:space="preserve"> by 6</w:t>
      </w:r>
      <w:r>
        <w:rPr>
          <w:rFonts w:ascii="Times New Roman" w:eastAsia="宋体" w:hAnsi="Times New Roman" w:cs="Times New Roman"/>
          <w:sz w:val="20"/>
          <w:szCs w:val="20"/>
          <w:highlight w:val="cyan"/>
          <w:vertAlign w:val="superscript"/>
          <w:lang w:val="en-GB" w:eastAsia="en-US"/>
        </w:rPr>
        <w:t>th</w:t>
      </w:r>
      <w:r>
        <w:rPr>
          <w:rFonts w:ascii="Times New Roman" w:eastAsia="宋体" w:hAnsi="Times New Roman" w:cs="Times New Roman"/>
          <w:sz w:val="20"/>
          <w:szCs w:val="20"/>
          <w:highlight w:val="cyan"/>
          <w:lang w:val="en-GB" w:eastAsia="en-US"/>
        </w:rPr>
        <w:t xml:space="preserve"> of September, Min (Huawei)</w:t>
      </w:r>
    </w:p>
    <w:p w14:paraId="7E505B02" w14:textId="77777777" w:rsidR="0048117C" w:rsidRDefault="0048117C">
      <w:pPr>
        <w:spacing w:after="0" w:line="240" w:lineRule="auto"/>
        <w:rPr>
          <w:rFonts w:ascii="Times" w:eastAsia="Batang" w:hAnsi="Times" w:cs="Times New Roman"/>
          <w:bCs/>
          <w:sz w:val="20"/>
          <w:szCs w:val="20"/>
          <w:highlight w:val="green"/>
          <w:lang w:val="en-GB" w:eastAsia="en-US"/>
        </w:rPr>
      </w:pPr>
    </w:p>
    <w:p w14:paraId="6BC0697D"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F9BD3B9"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joint dynamic HARQ-ACK codebook among M-TRP, select one from following alternatives in RAN1#98bis</w:t>
      </w:r>
    </w:p>
    <w:p w14:paraId="28164F07"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lastRenderedPageBreak/>
        <w:t xml:space="preserve">Alt 1: counter DAI is jointly counted across two TRPs (i.e. different higher layer index configured per CORESET (if configured)), and total DAI should count total number of DCIs in a PDCCH monitoring occasion across CCs and TRPs. </w:t>
      </w:r>
    </w:p>
    <w:p w14:paraId="7AE28BD1" w14:textId="77777777" w:rsidR="0048117C" w:rsidRDefault="00013780">
      <w:pPr>
        <w:numPr>
          <w:ilvl w:val="0"/>
          <w:numId w:val="23"/>
        </w:numPr>
        <w:spacing w:after="0" w:line="240" w:lineRule="auto"/>
        <w:contextualSpacing/>
        <w:jc w:val="both"/>
        <w:rPr>
          <w:rFonts w:ascii="Times New Roman" w:eastAsia="宋体" w:hAnsi="Times New Roman" w:cs="Times New Roman"/>
          <w:strike/>
          <w:sz w:val="20"/>
          <w:szCs w:val="20"/>
          <w:lang w:val="en-GB" w:eastAsia="ja-JP"/>
        </w:rPr>
      </w:pPr>
      <w:r>
        <w:rPr>
          <w:rFonts w:ascii="Times New Roman" w:eastAsia="宋体" w:hAnsi="Times New Roman" w:cs="Times New Roman"/>
          <w:sz w:val="20"/>
          <w:szCs w:val="20"/>
          <w:lang w:val="en-GB" w:eastAsia="ja-JP"/>
        </w:rPr>
        <w:t xml:space="preserve">Alt 2: counter </w:t>
      </w:r>
      <w:r>
        <w:rPr>
          <w:rFonts w:ascii="Times New Roman" w:eastAsia="宋体" w:hAnsi="Times New Roman" w:cs="Times New Roman"/>
          <w:iCs/>
          <w:sz w:val="20"/>
          <w:szCs w:val="20"/>
          <w:lang w:val="en-GB" w:eastAsia="ko-KR"/>
        </w:rPr>
        <w:t xml:space="preserve">DAI is counted per TRP, and </w:t>
      </w:r>
      <w:r>
        <w:rPr>
          <w:rFonts w:ascii="Times New Roman" w:eastAsia="宋体" w:hAnsi="Times New Roman" w:cs="Times New Roman"/>
          <w:sz w:val="20"/>
          <w:szCs w:val="20"/>
          <w:lang w:val="en-GB" w:eastAsia="ja-JP"/>
        </w:rPr>
        <w:t>and total DAI should count total number of DCIs in a PDCCH monitoring occasion across CCs for each TRP. HARQ-ACK information bits are then concatenated by the increasing order of TRPs (i.e. different higher layer index configured per CORESET (if configured)).</w:t>
      </w:r>
    </w:p>
    <w:p w14:paraId="601ACDAE" w14:textId="77777777" w:rsidR="0048117C" w:rsidRDefault="0048117C">
      <w:pPr>
        <w:spacing w:after="0" w:line="240" w:lineRule="auto"/>
        <w:rPr>
          <w:rFonts w:ascii="Times" w:eastAsia="Batang" w:hAnsi="Times" w:cs="Times New Roman"/>
          <w:sz w:val="20"/>
          <w:szCs w:val="20"/>
          <w:lang w:val="en-GB" w:eastAsia="en-US"/>
        </w:rPr>
      </w:pPr>
    </w:p>
    <w:p w14:paraId="7F5176AE"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7342F5AE"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In order to switch between joint and separated ACK/NACK feedback within a slot, </w:t>
      </w:r>
    </w:p>
    <w:p w14:paraId="6AD819CE" w14:textId="77777777" w:rsidR="0048117C" w:rsidRDefault="00013780">
      <w:pPr>
        <w:widowControl w:val="0"/>
        <w:numPr>
          <w:ilvl w:val="0"/>
          <w:numId w:val="70"/>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RRC signaling is used to switch between joint feedback and separate feedback</w:t>
      </w:r>
    </w:p>
    <w:p w14:paraId="7F62EEF1" w14:textId="77777777" w:rsidR="0048117C" w:rsidRDefault="00013780">
      <w:pPr>
        <w:widowControl w:val="0"/>
        <w:numPr>
          <w:ilvl w:val="1"/>
          <w:numId w:val="70"/>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Pr>
          <w:rFonts w:ascii="Times New Roman" w:eastAsia="Batang" w:hAnsi="Times New Roman" w:cs="Times New Roman"/>
          <w:bCs/>
          <w:kern w:val="2"/>
          <w:sz w:val="20"/>
          <w:szCs w:val="20"/>
          <w:lang w:eastAsia="ko-KR"/>
        </w:rPr>
        <w:t xml:space="preserve">Note that UE can use separate HARQ-ACK codebooks when the indicated PUCCH resources for two TRPs are different slots/[sub-slot]. </w:t>
      </w:r>
    </w:p>
    <w:p w14:paraId="11757E2D" w14:textId="77777777" w:rsidR="0048117C" w:rsidRDefault="0048117C">
      <w:pPr>
        <w:spacing w:after="0" w:line="240" w:lineRule="auto"/>
        <w:rPr>
          <w:rFonts w:ascii="Times" w:eastAsia="Batang" w:hAnsi="Times" w:cs="Times New Roman"/>
          <w:sz w:val="20"/>
          <w:szCs w:val="20"/>
          <w:lang w:val="en-GB" w:eastAsia="en-US"/>
        </w:rPr>
      </w:pPr>
    </w:p>
    <w:p w14:paraId="63764A1B"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4C05CBC5"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With regarding to PUCCH resource group for M-DCI NCJT transmission, select one of following options in RAN1#98bis</w:t>
      </w:r>
    </w:p>
    <w:p w14:paraId="156715DE"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1: Support configuring explicit PUCCH resource grouping over resource or resource sets</w:t>
      </w:r>
    </w:p>
    <w:p w14:paraId="2EBE9C33"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Option 2: Support implicit PUCCH resource grouping up to NW implementation whereas PUCCH may or may not be overlapped.</w:t>
      </w:r>
    </w:p>
    <w:p w14:paraId="617B0CFE" w14:textId="77777777" w:rsidR="0048117C" w:rsidRDefault="0048117C">
      <w:pPr>
        <w:spacing w:after="0" w:line="240" w:lineRule="auto"/>
        <w:rPr>
          <w:rFonts w:ascii="Times" w:eastAsia="Batang" w:hAnsi="Times" w:cs="Times New Roman"/>
          <w:sz w:val="20"/>
          <w:szCs w:val="20"/>
          <w:lang w:val="en-GB" w:eastAsia="en-US"/>
        </w:rPr>
      </w:pPr>
    </w:p>
    <w:p w14:paraId="48AE5C84"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64201189" w14:textId="77777777" w:rsidR="0048117C" w:rsidRDefault="00013780">
      <w:pPr>
        <w:spacing w:after="0" w:line="240" w:lineRule="auto"/>
        <w:rPr>
          <w:rFonts w:ascii="Times" w:eastAsia="Batang" w:hAnsi="Times" w:cs="Times New Roman"/>
          <w:sz w:val="20"/>
          <w:szCs w:val="20"/>
          <w:lang w:val="en-GB" w:eastAsia="en-US"/>
        </w:rPr>
      </w:pPr>
      <w:r>
        <w:rPr>
          <w:rFonts w:ascii="Times New Roman" w:eastAsia="Batang" w:hAnsi="Times New Roman" w:cs="Times New Roman"/>
          <w:sz w:val="20"/>
          <w:szCs w:val="20"/>
          <w:lang w:val="en-GB" w:eastAsia="en-US"/>
        </w:rPr>
        <w:t>For multi-PDCCH based multi-TRP operation, the maximum number of CORESETs that can be configured with the same TRP (i.e. same higher layer index configured per CORESET (if configured) per “PDCCH-Config”) is up to UE capability, including at least a candidate value of 3.</w:t>
      </w:r>
    </w:p>
    <w:p w14:paraId="3D4DAFF4" w14:textId="77777777" w:rsidR="0048117C" w:rsidRDefault="0048117C">
      <w:pPr>
        <w:spacing w:after="0" w:line="240" w:lineRule="auto"/>
        <w:rPr>
          <w:rFonts w:ascii="Times" w:eastAsia="Batang" w:hAnsi="Times" w:cs="Times New Roman"/>
          <w:sz w:val="20"/>
          <w:szCs w:val="20"/>
          <w:lang w:val="en-GB" w:eastAsia="en-US"/>
        </w:rPr>
      </w:pPr>
    </w:p>
    <w:p w14:paraId="6863EECB" w14:textId="77777777" w:rsidR="0048117C" w:rsidRDefault="00013780">
      <w:pPr>
        <w:spacing w:after="0" w:line="240" w:lineRule="auto"/>
        <w:rPr>
          <w:rFonts w:ascii="Times" w:eastAsia="Batang" w:hAnsi="Times" w:cs="Times New Roman"/>
          <w:sz w:val="20"/>
          <w:szCs w:val="20"/>
          <w:highlight w:val="cyan"/>
          <w:lang w:val="en-GB" w:eastAsia="en-US"/>
        </w:rPr>
      </w:pPr>
      <w:r>
        <w:rPr>
          <w:rFonts w:ascii="Times" w:eastAsia="Batang" w:hAnsi="Times" w:cs="Times New Roman"/>
          <w:sz w:val="20"/>
          <w:szCs w:val="20"/>
          <w:highlight w:val="cyan"/>
          <w:lang w:val="en-GB" w:eastAsia="en-US"/>
        </w:rPr>
        <w:t xml:space="preserve">Email discussion on the following description (RED) of BD/CCE restriction for </w:t>
      </w:r>
      <w:r>
        <w:rPr>
          <w:rFonts w:ascii="Times New Roman" w:eastAsia="宋体" w:hAnsi="Times New Roman" w:cs="Times New Roman"/>
          <w:sz w:val="20"/>
          <w:szCs w:val="20"/>
          <w:highlight w:val="cyan"/>
          <w:lang w:val="en-GB" w:eastAsia="en-US"/>
        </w:rPr>
        <w:t>multi-DCI based multi-TRP transmission by 20</w:t>
      </w:r>
      <w:r>
        <w:rPr>
          <w:rFonts w:ascii="Times New Roman" w:eastAsia="宋体" w:hAnsi="Times New Roman" w:cs="Times New Roman"/>
          <w:sz w:val="20"/>
          <w:szCs w:val="20"/>
          <w:highlight w:val="cyan"/>
          <w:vertAlign w:val="superscript"/>
          <w:lang w:val="en-GB" w:eastAsia="en-US"/>
        </w:rPr>
        <w:t>th</w:t>
      </w:r>
      <w:r>
        <w:rPr>
          <w:rFonts w:ascii="Times New Roman" w:eastAsia="宋体" w:hAnsi="Times New Roman" w:cs="Times New Roman"/>
          <w:sz w:val="20"/>
          <w:szCs w:val="20"/>
          <w:highlight w:val="cyan"/>
          <w:lang w:val="en-GB" w:eastAsia="en-US"/>
        </w:rPr>
        <w:t xml:space="preserve"> of September, Min (Huawei)</w:t>
      </w:r>
    </w:p>
    <w:p w14:paraId="5CCCC2B4"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the UE supporting multi-DCI based multi-TRP transmission, </w:t>
      </w:r>
    </w:p>
    <w:p w14:paraId="36564EE1"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CORESETs configured for the same TRP (i.e. same higher layer index configured per CORESET (if configured) per “PDCCH-Config”), the maximum number of monitored PDCCH candidate and non-overlapped CCEs per slot for a DL BWP is no greater than the Rel.15 limit.  </w:t>
      </w:r>
    </w:p>
    <w:p w14:paraId="281CDF43"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Calibri" w:eastAsia="宋体" w:hAnsi="Calibri" w:cs="Calibri"/>
          <w:sz w:val="20"/>
          <w:szCs w:val="20"/>
          <w:lang w:val="en-GB" w:eastAsia="ja-JP"/>
        </w:rPr>
      </w:pPr>
      <w:r>
        <w:rPr>
          <w:rFonts w:ascii="Times New Roman" w:eastAsia="宋体" w:hAnsi="Times New Roman" w:cs="Times New Roman"/>
          <w:sz w:val="20"/>
          <w:szCs w:val="20"/>
          <w:lang w:val="en-GB" w:eastAsia="ko-KR"/>
        </w:rPr>
        <w:t xml:space="preserve">Total limits for BD/CCE numbers across configured CCs are calculated the same as that in Rel. 15 based on  </w:t>
      </w:r>
      <w:r>
        <w:rPr>
          <w:rFonts w:ascii="Times New Roman" w:eastAsia="宋体" w:hAnsi="Times New Roman" w:cs="Times New Roman"/>
          <w:position w:val="-10"/>
          <w:sz w:val="20"/>
          <w:szCs w:val="20"/>
          <w:lang w:val="en-GB" w:eastAsia="ja-JP"/>
        </w:rPr>
        <w:object w:dxaOrig="420" w:dyaOrig="280" w14:anchorId="4FFFBD49">
          <v:shape id="_x0000_i1026" type="#_x0000_t75" style="width:21.3pt;height:14.4pt" o:ole="">
            <v:imagedata r:id="rId51" o:title=""/>
          </v:shape>
          <o:OLEObject Type="Embed" ProgID="Equation.DSMT4" ShapeID="_x0000_i1026" DrawAspect="Content" ObjectID="_1635628565" r:id="rId52"/>
        </w:object>
      </w:r>
      <w:r>
        <w:rPr>
          <w:rFonts w:ascii="Times New Roman" w:eastAsia="宋体" w:hAnsi="Times New Roman" w:cs="Times New Roman"/>
          <w:sz w:val="20"/>
          <w:szCs w:val="20"/>
          <w:lang w:val="en-GB" w:eastAsia="ko-KR"/>
        </w:rPr>
        <w:t xml:space="preserve"> </w:t>
      </w:r>
      <w:r>
        <w:rPr>
          <w:rFonts w:ascii="Times New Roman" w:eastAsia="宋体" w:hAnsi="Times New Roman" w:cs="Times New Roman"/>
          <w:sz w:val="20"/>
          <w:szCs w:val="20"/>
          <w:lang w:val="en-GB" w:eastAsia="ko-KR"/>
        </w:rPr>
        <w:fldChar w:fldCharType="begin"/>
      </w:r>
      <w:r>
        <w:rPr>
          <w:rFonts w:ascii="Times New Roman" w:eastAsia="宋体" w:hAnsi="Times New Roman" w:cs="Times New Roman"/>
          <w:sz w:val="20"/>
          <w:szCs w:val="20"/>
          <w:lang w:val="en-GB" w:eastAsia="ko-KR"/>
        </w:rPr>
        <w:instrText xml:space="preserve"> QUOTE </w:instrText>
      </w:r>
      <m:oMath>
        <m:sSubSup>
          <m:sSubSupPr>
            <m:ctrlPr>
              <w:rPr>
                <w:rFonts w:ascii="Cambria Math" w:eastAsia="Gulim" w:hAnsi="Cambria Math" w:cs="Times New Roman"/>
                <w:i/>
                <w:iCs/>
                <w:sz w:val="24"/>
                <w:szCs w:val="20"/>
                <w:highlight w:val="yellow"/>
                <w:lang w:val="en-GB" w:eastAsia="ko-KR"/>
              </w:rPr>
            </m:ctrlPr>
          </m:sSubSupPr>
          <m:e>
            <m:r>
              <m:rPr>
                <m:sty m:val="p"/>
              </m:rPr>
              <w:rPr>
                <w:rFonts w:ascii="Cambria Math" w:eastAsia="宋体" w:hAnsi="Cambria Math" w:cs="Times New Roman"/>
                <w:sz w:val="20"/>
                <w:szCs w:val="20"/>
                <w:highlight w:val="yellow"/>
                <w:lang w:val="en-GB" w:eastAsia="ko-KR"/>
              </w:rPr>
              <m:t>N</m:t>
            </m:r>
          </m:e>
          <m:sub>
            <m:r>
              <m:rPr>
                <m:nor/>
              </m:rPr>
              <w:rPr>
                <w:rFonts w:ascii="Times New Roman" w:eastAsia="宋体" w:hAnsi="Times New Roman" w:cs="Times New Roman" w:hint="eastAsia"/>
                <w:i/>
                <w:iCs/>
                <w:sz w:val="20"/>
                <w:szCs w:val="20"/>
                <w:highlight w:val="yellow"/>
                <w:lang w:val="en-GB" w:eastAsia="ko-KR"/>
              </w:rPr>
              <m:t>cells</m:t>
            </m:r>
          </m:sub>
          <m:sup>
            <m:r>
              <m:rPr>
                <m:nor/>
              </m:rPr>
              <w:rPr>
                <w:rFonts w:ascii="Times New Roman" w:eastAsia="宋体" w:hAnsi="Times New Roman" w:cs="Times New Roman" w:hint="eastAsia"/>
                <w:i/>
                <w:iCs/>
                <w:sz w:val="20"/>
                <w:szCs w:val="20"/>
                <w:highlight w:val="yellow"/>
                <w:lang w:val="en-GB" w:eastAsia="ko-KR"/>
              </w:rPr>
              <m:t>cap</m:t>
            </m:r>
          </m:sup>
        </m:sSubSup>
      </m:oMath>
      <w:r>
        <w:rPr>
          <w:rFonts w:ascii="Times New Roman" w:eastAsia="宋体" w:hAnsi="Times New Roman" w:cs="Times New Roman"/>
          <w:sz w:val="20"/>
          <w:szCs w:val="20"/>
          <w:lang w:val="en-GB" w:eastAsia="ko-KR"/>
        </w:rPr>
        <w:instrText xml:space="preserve"> </w:instrText>
      </w:r>
      <w:r>
        <w:rPr>
          <w:rFonts w:ascii="Times New Roman" w:eastAsia="宋体" w:hAnsi="Times New Roman" w:cs="Times New Roman"/>
          <w:sz w:val="20"/>
          <w:szCs w:val="20"/>
          <w:lang w:val="en-GB" w:eastAsia="ko-KR"/>
        </w:rPr>
        <w:fldChar w:fldCharType="end"/>
      </w:r>
      <w:r>
        <w:rPr>
          <w:rFonts w:ascii="Times New Roman" w:eastAsia="宋体" w:hAnsi="Times New Roman" w:cs="Times New Roman"/>
          <w:sz w:val="20"/>
          <w:szCs w:val="20"/>
          <w:lang w:val="en-GB" w:eastAsia="ko-KR"/>
        </w:rPr>
        <w:t>=</w:t>
      </w:r>
      <w:r>
        <w:rPr>
          <w:rFonts w:ascii="Times New Roman" w:eastAsia="宋体" w:hAnsi="Times New Roman" w:cs="Times New Roman" w:hint="eastAsia"/>
          <w:sz w:val="20"/>
          <w:szCs w:val="20"/>
          <w:lang w:val="en-GB" w:eastAsia="ko-KR"/>
        </w:rPr>
        <w:t xml:space="preserve"> </w:t>
      </w:r>
      <w:r>
        <w:rPr>
          <w:rFonts w:ascii="Times New Roman" w:eastAsia="宋体" w:hAnsi="Times New Roman" w:cs="Times New Roman"/>
          <w:sz w:val="20"/>
          <w:szCs w:val="20"/>
          <w:lang w:val="en-GB" w:eastAsia="ko-KR"/>
        </w:rPr>
        <w:t>pdcch-BlindDetectionCA as reported by the UE</w:t>
      </w:r>
    </w:p>
    <w:p w14:paraId="76ADD8CA"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Calibri" w:eastAsia="宋体" w:hAnsi="Calibri" w:cs="Calibri"/>
          <w:sz w:val="20"/>
          <w:szCs w:val="20"/>
          <w:lang w:val="en-GB" w:eastAsia="ja-JP"/>
        </w:rPr>
      </w:pPr>
      <w:r>
        <w:rPr>
          <w:rFonts w:ascii="Times New Roman" w:eastAsia="宋体" w:hAnsi="Times New Roman" w:cs="Times New Roman"/>
          <w:sz w:val="20"/>
          <w:szCs w:val="20"/>
          <w:lang w:val="en-GB" w:eastAsia="ko-KR"/>
        </w:rPr>
        <w:t>(Bound derived from pdcch-BlindDetectionCA) The maximum numbers of monitored PDCCH candidate and non-overlapped CCEs per slot for total limits</w:t>
      </w:r>
      <w:r>
        <w:rPr>
          <w:rFonts w:ascii="Calibri" w:eastAsia="宋体" w:hAnsi="Calibri" w:cs="Calibri"/>
          <w:sz w:val="20"/>
          <w:szCs w:val="20"/>
          <w:lang w:val="en-GB" w:eastAsia="ja-JP"/>
        </w:rPr>
        <w:t xml:space="preserve">, </w:t>
      </w:r>
      <w:r>
        <w:rPr>
          <w:rFonts w:ascii="Calibri" w:eastAsia="宋体" w:hAnsi="Calibri" w:cs="Calibri"/>
          <w:position w:val="-10"/>
          <w:sz w:val="20"/>
          <w:szCs w:val="20"/>
          <w:lang w:val="en-GB" w:eastAsia="ja-JP"/>
        </w:rPr>
        <w:object w:dxaOrig="1440" w:dyaOrig="280" w14:anchorId="210D67AC">
          <v:shape id="_x0000_i1027" type="#_x0000_t75" style="width:1in;height:14.4pt" o:ole="">
            <v:imagedata r:id="rId53" o:title=""/>
          </v:shape>
          <o:OLEObject Type="Embed" ProgID="Equation.DSMT4" ShapeID="_x0000_i1027" DrawAspect="Content" ObjectID="_1635628566" r:id="rId54"/>
        </w:object>
      </w:r>
      <w:r>
        <w:rPr>
          <w:rFonts w:ascii="Calibri" w:eastAsia="宋体" w:hAnsi="Calibri" w:cs="Calibri"/>
          <w:sz w:val="20"/>
          <w:szCs w:val="20"/>
          <w:lang w:val="en-GB" w:eastAsia="ja-JP"/>
        </w:rPr>
        <w:t xml:space="preserve">  defined in 38.213,  </w:t>
      </w:r>
      <w:r>
        <w:rPr>
          <w:rFonts w:ascii="Times New Roman" w:eastAsia="宋体" w:hAnsi="Times New Roman" w:cs="Times New Roman"/>
          <w:sz w:val="20"/>
          <w:szCs w:val="20"/>
          <w:lang w:val="en-GB" w:eastAsia="ko-KR"/>
        </w:rPr>
        <w:t>for a serving cell configured with multi-DCI based multi-TRP transmission are increased as r times the</w:t>
      </w:r>
      <w:r>
        <w:rPr>
          <w:rFonts w:ascii="Calibri" w:eastAsia="宋体" w:hAnsi="Calibri" w:cs="Calibri"/>
          <w:sz w:val="20"/>
          <w:szCs w:val="20"/>
          <w:lang w:val="en-GB" w:eastAsia="ja-JP"/>
        </w:rPr>
        <w:t xml:space="preserve"> numbers </w:t>
      </w:r>
      <w:r>
        <w:rPr>
          <w:rFonts w:ascii="Times New Roman" w:eastAsia="宋体" w:hAnsi="Times New Roman" w:cs="Times New Roman"/>
          <w:sz w:val="20"/>
          <w:szCs w:val="20"/>
          <w:lang w:val="en-GB" w:eastAsia="ko-KR"/>
        </w:rPr>
        <w:t>for a serving cell configured with single-DCI based transmission</w:t>
      </w:r>
    </w:p>
    <w:p w14:paraId="0662BA38" w14:textId="77777777" w:rsidR="0048117C" w:rsidRDefault="00013780">
      <w:pPr>
        <w:numPr>
          <w:ilvl w:val="0"/>
          <w:numId w:val="72"/>
        </w:numPr>
        <w:overflowPunct w:val="0"/>
        <w:autoSpaceDE w:val="0"/>
        <w:autoSpaceDN w:val="0"/>
        <w:adjustRightInd w:val="0"/>
        <w:spacing w:after="180" w:line="240" w:lineRule="auto"/>
        <w:ind w:left="851"/>
        <w:contextualSpacing/>
        <w:textAlignment w:val="baseline"/>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ko-KR"/>
        </w:rPr>
        <w:t xml:space="preserve">(Bound independent of pdcch-BlindDetectionCA) </w:t>
      </w:r>
      <w:r>
        <w:rPr>
          <w:rFonts w:ascii="Times New Roman" w:eastAsia="宋体" w:hAnsi="Times New Roman" w:cs="Times New Roman"/>
          <w:sz w:val="20"/>
          <w:szCs w:val="20"/>
          <w:lang w:val="en-GB" w:eastAsia="ja-JP"/>
        </w:rPr>
        <w:t>The maximum BD/CCE numbers,  </w:t>
      </w:r>
      <w:r>
        <w:rPr>
          <w:rFonts w:ascii="Times New Roman" w:eastAsia="Times New Roman" w:hAnsi="Times New Roman" w:cs="Times New Roman"/>
          <w:position w:val="-10"/>
          <w:sz w:val="20"/>
          <w:szCs w:val="20"/>
          <w:lang w:val="en-GB" w:eastAsia="ja-JP"/>
        </w:rPr>
        <w:object w:dxaOrig="870" w:dyaOrig="420" w14:anchorId="1A4EF645">
          <v:shape id="_x0000_i1028" type="#_x0000_t75" style="width:44.45pt;height:21.3pt" o:ole="">
            <v:imagedata r:id="rId55" o:title=""/>
          </v:shape>
          <o:OLEObject Type="Embed" ProgID="Equation.3" ShapeID="_x0000_i1028" DrawAspect="Content" ObjectID="_1635628567" r:id="rId56"/>
        </w:object>
      </w:r>
      <w:r>
        <w:rPr>
          <w:rFonts w:ascii="Times New Roman" w:eastAsia="宋体" w:hAnsi="Times New Roman" w:cs="Times New Roman"/>
          <w:sz w:val="20"/>
          <w:szCs w:val="20"/>
          <w:lang w:val="en-GB" w:eastAsia="ja-JP"/>
        </w:rPr>
        <w:t xml:space="preserve">and </w:t>
      </w:r>
      <w:r>
        <w:rPr>
          <w:rFonts w:ascii="Times New Roman" w:eastAsia="Times New Roman" w:hAnsi="Times New Roman" w:cs="Times New Roman"/>
          <w:position w:val="-10"/>
          <w:sz w:val="20"/>
          <w:szCs w:val="20"/>
          <w:lang w:val="en-GB" w:eastAsia="ja-JP"/>
        </w:rPr>
        <w:object w:dxaOrig="720" w:dyaOrig="420" w14:anchorId="624A852A">
          <v:shape id="_x0000_i1029" type="#_x0000_t75" style="width:36.3pt;height:21.3pt" o:ole="">
            <v:imagedata r:id="rId57" o:title=""/>
          </v:shape>
          <o:OLEObject Type="Embed" ProgID="Equation.3" ShapeID="_x0000_i1029" DrawAspect="Content" ObjectID="_1635628568" r:id="rId58"/>
        </w:object>
      </w:r>
      <w:r>
        <w:rPr>
          <w:rFonts w:ascii="Times New Roman" w:eastAsia="宋体" w:hAnsi="Times New Roman" w:cs="Times New Roman"/>
          <w:sz w:val="20"/>
          <w:szCs w:val="20"/>
          <w:lang w:val="en-GB" w:eastAsia="ja-JP"/>
        </w:rPr>
        <w:t xml:space="preserve">, are increased as r times the Rel-15 values defined in Table 10.1-2 and Table 10.1-3 in 38.213 for </w:t>
      </w:r>
      <w:r>
        <w:rPr>
          <w:rFonts w:ascii="Times New Roman" w:eastAsia="宋体" w:hAnsi="Times New Roman" w:cs="Times New Roman"/>
          <w:sz w:val="20"/>
          <w:szCs w:val="20"/>
          <w:lang w:val="en-GB" w:eastAsia="ko-KR"/>
        </w:rPr>
        <w:t>a serving cell configured with multi-DCI based multi-TRP</w:t>
      </w:r>
    </w:p>
    <w:p w14:paraId="148E9B23" w14:textId="77777777" w:rsidR="0048117C" w:rsidRDefault="0048117C">
      <w:pPr>
        <w:spacing w:after="0" w:line="240" w:lineRule="auto"/>
        <w:rPr>
          <w:rFonts w:ascii="Times" w:eastAsia="Batang" w:hAnsi="Times" w:cs="Times New Roman"/>
          <w:sz w:val="20"/>
          <w:szCs w:val="20"/>
          <w:lang w:val="en-GB" w:eastAsia="en-US"/>
        </w:rPr>
      </w:pPr>
    </w:p>
    <w:p w14:paraId="3DE2484F" w14:textId="77777777" w:rsidR="0048117C" w:rsidRDefault="00013780">
      <w:pPr>
        <w:spacing w:after="0" w:line="240" w:lineRule="auto"/>
        <w:jc w:val="both"/>
        <w:rPr>
          <w:rFonts w:ascii="Times New Roman" w:eastAsia="宋体" w:hAnsi="Times New Roman" w:cs="Times New Roman"/>
          <w:bCs/>
          <w:sz w:val="20"/>
          <w:szCs w:val="20"/>
          <w:highlight w:val="green"/>
          <w:lang w:val="en-GB" w:eastAsia="en-US"/>
        </w:rPr>
      </w:pPr>
      <w:r>
        <w:rPr>
          <w:rFonts w:ascii="Times New Roman" w:eastAsia="宋体" w:hAnsi="Times New Roman" w:cs="Times New Roman"/>
          <w:bCs/>
          <w:sz w:val="20"/>
          <w:szCs w:val="20"/>
          <w:highlight w:val="green"/>
          <w:lang w:val="en-GB" w:eastAsia="en-US"/>
        </w:rPr>
        <w:t>Agreement</w:t>
      </w:r>
    </w:p>
    <w:p w14:paraId="2CFCDA30" w14:textId="77777777" w:rsidR="0048117C" w:rsidRDefault="00013780">
      <w:pPr>
        <w:spacing w:after="0" w:line="240" w:lineRule="auto"/>
        <w:jc w:val="both"/>
        <w:rPr>
          <w:rFonts w:ascii="Times New Roman" w:eastAsia="Malgun Gothic" w:hAnsi="Times New Roman" w:cs="Times New Roman"/>
          <w:sz w:val="20"/>
          <w:szCs w:val="20"/>
          <w:lang w:val="en-GB" w:eastAsia="ko-KR"/>
        </w:rPr>
      </w:pPr>
      <w:r>
        <w:rPr>
          <w:rFonts w:ascii="Times New Roman" w:eastAsia="宋体" w:hAnsi="Times New Roman" w:cs="Times New Roman"/>
          <w:sz w:val="20"/>
          <w:szCs w:val="20"/>
          <w:lang w:val="en-GB" w:eastAsia="en-US"/>
        </w:rPr>
        <w:t>At least for multi-DCI based multi-TRP/panel transmission, the UE shall rate match around: (down-select one option from following in RAN1#98bis):</w:t>
      </w:r>
    </w:p>
    <w:p w14:paraId="7B4B34F5"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Alt1: configured CRS patterns for all PDSCHs transmitted from multiple TRPs</w:t>
      </w:r>
    </w:p>
    <w:p w14:paraId="0F3B8CD3" w14:textId="77777777" w:rsidR="0048117C" w:rsidRDefault="00013780">
      <w:pPr>
        <w:numPr>
          <w:ilvl w:val="0"/>
          <w:numId w:val="7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Alt2: configured CRS patterns which are associated with a higher layer signalling index per CORESET (if configured) and are applied to the PDSCH scheduled with a DCI detected on a CORESET with the same higher layer index.</w:t>
      </w:r>
    </w:p>
    <w:p w14:paraId="7A962AD4" w14:textId="77777777" w:rsidR="0048117C" w:rsidRDefault="0048117C">
      <w:pPr>
        <w:spacing w:after="0" w:line="240" w:lineRule="auto"/>
        <w:rPr>
          <w:rFonts w:ascii="Times" w:eastAsia="Batang" w:hAnsi="Times" w:cs="Times New Roman"/>
          <w:sz w:val="20"/>
          <w:szCs w:val="20"/>
          <w:lang w:val="en-GB" w:eastAsia="en-US"/>
        </w:rPr>
      </w:pPr>
    </w:p>
    <w:p w14:paraId="6DF5FF59"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1151EEBF"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multi-DCI based multi-TRP transmission with separate ACK/NACK feedback</w:t>
      </w:r>
    </w:p>
    <w:p w14:paraId="0F40E124" w14:textId="77777777" w:rsidR="0048117C" w:rsidRDefault="00013780">
      <w:pPr>
        <w:widowControl w:val="0"/>
        <w:numPr>
          <w:ilvl w:val="0"/>
          <w:numId w:val="7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lastRenderedPageBreak/>
        <w:t>UE is allowed to transmit two TDMed long PUCCHs within a slot</w:t>
      </w:r>
    </w:p>
    <w:p w14:paraId="4709EE0E" w14:textId="77777777" w:rsidR="0048117C" w:rsidRDefault="00013780">
      <w:pPr>
        <w:widowControl w:val="0"/>
        <w:numPr>
          <w:ilvl w:val="0"/>
          <w:numId w:val="7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TDMed short PUCCH and long PUCCH within a slot</w:t>
      </w:r>
    </w:p>
    <w:p w14:paraId="62FE6FF7" w14:textId="77777777" w:rsidR="0048117C" w:rsidRDefault="00013780">
      <w:pPr>
        <w:widowControl w:val="0"/>
        <w:numPr>
          <w:ilvl w:val="0"/>
          <w:numId w:val="73"/>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UE is allowed to transmit TDMed short PUCCH and short PUCCH within a slot</w:t>
      </w:r>
    </w:p>
    <w:p w14:paraId="561A519D"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hint="eastAsia"/>
          <w:sz w:val="20"/>
          <w:szCs w:val="20"/>
          <w:lang w:val="en-GB" w:eastAsia="en-US"/>
        </w:rPr>
        <w:t>F</w:t>
      </w:r>
      <w:r>
        <w:rPr>
          <w:rFonts w:ascii="Times New Roman" w:eastAsia="宋体" w:hAnsi="Times New Roman" w:cs="Times New Roman"/>
          <w:sz w:val="20"/>
          <w:szCs w:val="20"/>
          <w:lang w:val="en-GB" w:eastAsia="en-US"/>
        </w:rPr>
        <w:t>FS whether/how to use PRI indication with the granularity of sub-slot for eMBB with M-TRP</w:t>
      </w:r>
    </w:p>
    <w:p w14:paraId="4AB9C9AE" w14:textId="77777777" w:rsidR="0048117C" w:rsidRDefault="0048117C">
      <w:pPr>
        <w:spacing w:after="0" w:line="240" w:lineRule="auto"/>
        <w:rPr>
          <w:rFonts w:ascii="Times" w:eastAsia="Batang" w:hAnsi="Times" w:cs="Times New Roman"/>
          <w:sz w:val="20"/>
          <w:szCs w:val="20"/>
          <w:lang w:val="en-GB" w:eastAsia="en-US"/>
        </w:rPr>
      </w:pPr>
    </w:p>
    <w:p w14:paraId="547AE34A"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096E67E0"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When 2 TCI states are indicated by a TCI code point, at least for DMRS type 1 and type 2 for eMBB, if indicated DMRS ports are from two CDM groups, </w:t>
      </w:r>
    </w:p>
    <w:p w14:paraId="6B93B59E" w14:textId="77777777" w:rsidR="0048117C" w:rsidRDefault="00013780">
      <w:pPr>
        <w:widowControl w:val="0"/>
        <w:numPr>
          <w:ilvl w:val="0"/>
          <w:numId w:val="74"/>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first TCI state is applied to the first indicated CDM group</w:t>
      </w:r>
    </w:p>
    <w:p w14:paraId="1CAB65E9" w14:textId="77777777" w:rsidR="0048117C" w:rsidRDefault="00013780">
      <w:pPr>
        <w:widowControl w:val="0"/>
        <w:numPr>
          <w:ilvl w:val="0"/>
          <w:numId w:val="74"/>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second TCI state is applied to the second indicated CDM group </w:t>
      </w:r>
    </w:p>
    <w:p w14:paraId="76716AB1"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the definition of the first or second indicated CDM group</w:t>
      </w:r>
    </w:p>
    <w:p w14:paraId="7816FA57"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Whether above applies for only Rel-15 DMRS or for both Rel-15 and Rel-16 DMRS</w:t>
      </w:r>
    </w:p>
    <w:p w14:paraId="248EC721" w14:textId="77777777" w:rsidR="0048117C" w:rsidRDefault="0048117C">
      <w:pPr>
        <w:spacing w:after="0" w:line="240" w:lineRule="auto"/>
        <w:rPr>
          <w:rFonts w:ascii="Times" w:eastAsia="Batang" w:hAnsi="Times" w:cs="Times New Roman"/>
          <w:sz w:val="20"/>
          <w:szCs w:val="20"/>
          <w:lang w:val="en-GB" w:eastAsia="en-US"/>
        </w:rPr>
      </w:pPr>
    </w:p>
    <w:p w14:paraId="147A09A5" w14:textId="77777777" w:rsidR="0048117C" w:rsidRDefault="00013780">
      <w:pPr>
        <w:spacing w:after="0" w:line="240" w:lineRule="auto"/>
        <w:rPr>
          <w:rFonts w:ascii="Times" w:eastAsia="Batang" w:hAnsi="Times" w:cs="Times New Roman"/>
          <w:bCs/>
          <w:sz w:val="20"/>
          <w:szCs w:val="20"/>
          <w:highlight w:val="green"/>
          <w:lang w:val="en-GB" w:eastAsia="en-US"/>
        </w:rPr>
      </w:pPr>
      <w:r>
        <w:rPr>
          <w:rFonts w:ascii="Times" w:eastAsia="Batang" w:hAnsi="Times" w:cs="Times New Roman"/>
          <w:bCs/>
          <w:sz w:val="20"/>
          <w:szCs w:val="20"/>
          <w:highlight w:val="green"/>
          <w:lang w:val="en-GB" w:eastAsia="en-US"/>
        </w:rPr>
        <w:t>Agreement</w:t>
      </w:r>
    </w:p>
    <w:p w14:paraId="28D0AB73" w14:textId="77777777" w:rsidR="0048117C" w:rsidRDefault="00013780">
      <w:pPr>
        <w:widowControl w:val="0"/>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For single-DCI based M-TRP URLLC schemes 2a/2b/3/4, indicated DMRS ports are from one CDM group.</w:t>
      </w:r>
    </w:p>
    <w:p w14:paraId="684E3091" w14:textId="77777777" w:rsidR="0048117C" w:rsidRDefault="0048117C">
      <w:pPr>
        <w:spacing w:after="0" w:line="240" w:lineRule="auto"/>
        <w:rPr>
          <w:rFonts w:ascii="Times" w:eastAsia="Batang" w:hAnsi="Times" w:cs="Times New Roman"/>
          <w:sz w:val="20"/>
          <w:szCs w:val="24"/>
          <w:lang w:eastAsia="en-US"/>
        </w:rPr>
      </w:pPr>
    </w:p>
    <w:p w14:paraId="1AAA2A0E" w14:textId="77777777" w:rsidR="0048117C" w:rsidRDefault="00013780">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 xml:space="preserve">[98-NR-18] – </w:t>
      </w:r>
      <w:r>
        <w:rPr>
          <w:rFonts w:ascii="Times New Roman" w:eastAsia="Batang" w:hAnsi="Times New Roman" w:cs="Times New Roman"/>
          <w:sz w:val="20"/>
          <w:szCs w:val="24"/>
          <w:lang w:eastAsia="en-US"/>
        </w:rPr>
        <w:t>Min (Huawei)</w:t>
      </w:r>
    </w:p>
    <w:p w14:paraId="0D1C2CD6" w14:textId="77777777" w:rsidR="0048117C" w:rsidRDefault="00013780">
      <w:pPr>
        <w:spacing w:after="0" w:line="240" w:lineRule="auto"/>
        <w:rPr>
          <w:rFonts w:ascii="Times" w:eastAsia="Batang" w:hAnsi="Times" w:cs="Times New Roman"/>
          <w:sz w:val="20"/>
          <w:szCs w:val="24"/>
        </w:rPr>
      </w:pPr>
      <w:r>
        <w:rPr>
          <w:rFonts w:ascii="Times" w:eastAsia="Batang" w:hAnsi="Times" w:cs="Times New Roman"/>
          <w:sz w:val="20"/>
          <w:szCs w:val="24"/>
          <w:highlight w:val="green"/>
        </w:rPr>
        <w:t>Agreement</w:t>
      </w:r>
      <w:r>
        <w:rPr>
          <w:rFonts w:ascii="Times New Roman" w:eastAsia="Batang" w:hAnsi="Times New Roman" w:cs="Times New Roman"/>
          <w:sz w:val="20"/>
          <w:szCs w:val="24"/>
          <w:lang w:eastAsia="en-US"/>
        </w:rPr>
        <w:t xml:space="preserve"> on PDSCH repetition indication mechanism: </w:t>
      </w:r>
    </w:p>
    <w:p w14:paraId="0CF0C7BD"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indication on the number of transmission occasions for scheme 3, select one of the following dynamic indication methods in RAN1#98bis </w:t>
      </w:r>
    </w:p>
    <w:p w14:paraId="0C2B67C5"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1: It is dynamically indicated </w:t>
      </w:r>
    </w:p>
    <w:p w14:paraId="78389654"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1-1: reusing the indication mechanism for PUSCH repetition in eURLLC</w:t>
      </w:r>
    </w:p>
    <w:p w14:paraId="2DEC0356"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1-2: TDRA indication is enhanced to additionally indicate the number and symbol locations of PDSCH transmission occasions by using PDSCH-TimeDomainResourceAllocation field.</w:t>
      </w:r>
    </w:p>
    <w:p w14:paraId="5248C698"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1-3: it is determined by the allocated PDSCH length L using pre-defined value (e.g. 2 for L =4 or 7,  2/4/6 for L = 2.  FFS: how to associate a predefined value of 2/4/6 with the starting symbol S)</w:t>
      </w:r>
    </w:p>
    <w:p w14:paraId="4CF79294"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2: It is implicitly determined by the number of TCI states indicated by a code point whereas one TCI state means one repetition and two states means two repetitions.</w:t>
      </w:r>
    </w:p>
    <w:p w14:paraId="50BF1E0B"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3: The total number of repetitions is determined by X times the number of TCI states Y indicated by a code point, i.e. X*Y </w:t>
      </w:r>
    </w:p>
    <w:p w14:paraId="4EF06383"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If X=1, one TCI state implies one transmission occasion and two TCI states means two transmission occasions  </w:t>
      </w:r>
    </w:p>
    <w:p w14:paraId="7726786C" w14:textId="77777777" w:rsidR="0048117C" w:rsidRDefault="00013780">
      <w:pPr>
        <w:numPr>
          <w:ilvl w:val="2"/>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FFS: whether/how X&gt;1 to be supported  </w:t>
      </w:r>
    </w:p>
    <w:p w14:paraId="19E6AD4A"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above options, the symbol locations corresponding to different transmission occasions can be further discussed taking into account DL/UL switching. </w:t>
      </w:r>
    </w:p>
    <w:p w14:paraId="4192B2A5" w14:textId="77777777" w:rsidR="0048117C" w:rsidRDefault="00013780">
      <w:pPr>
        <w:numPr>
          <w:ilvl w:val="0"/>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For indication on the number of transmission occasions for scheme 4, select one of the following in RAN1#98bis </w:t>
      </w:r>
    </w:p>
    <w:p w14:paraId="33DC37B6"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Option 1: TDRA indication is enhanced to additionally indicate the number and symbol locations of PDSCH transmission occasions by using PDSCH-TimeDomainResourceAllocation field.</w:t>
      </w:r>
    </w:p>
    <w:p w14:paraId="22521DCE" w14:textId="77777777" w:rsidR="0048117C" w:rsidRDefault="00013780">
      <w:pPr>
        <w:numPr>
          <w:ilvl w:val="1"/>
          <w:numId w:val="23"/>
        </w:numPr>
        <w:spacing w:after="0" w:line="240" w:lineRule="auto"/>
        <w:contextualSpacing/>
        <w:jc w:val="both"/>
        <w:rPr>
          <w:rFonts w:ascii="Times New Roman" w:eastAsia="宋体" w:hAnsi="Times New Roman" w:cs="Times New Roman"/>
          <w:sz w:val="20"/>
          <w:szCs w:val="20"/>
          <w:lang w:val="en-GB" w:eastAsia="ja-JP"/>
        </w:rPr>
      </w:pPr>
      <w:r>
        <w:rPr>
          <w:rFonts w:ascii="Times New Roman" w:eastAsia="宋体" w:hAnsi="Times New Roman" w:cs="Times New Roman"/>
          <w:sz w:val="20"/>
          <w:szCs w:val="20"/>
          <w:lang w:val="en-GB" w:eastAsia="ja-JP"/>
        </w:rPr>
        <w:t xml:space="preserve">Option 2: By high-layer signaling following Rel-15 mechanism </w:t>
      </w:r>
    </w:p>
    <w:p w14:paraId="434E35C3" w14:textId="77777777" w:rsidR="0048117C" w:rsidRDefault="0048117C">
      <w:pPr>
        <w:spacing w:after="0" w:line="240" w:lineRule="auto"/>
        <w:rPr>
          <w:rFonts w:ascii="Times" w:eastAsia="Batang" w:hAnsi="Times" w:cs="Times New Roman"/>
          <w:sz w:val="20"/>
          <w:szCs w:val="24"/>
          <w:lang w:val="en-GB" w:eastAsia="en-US"/>
        </w:rPr>
      </w:pPr>
    </w:p>
    <w:p w14:paraId="2A715015" w14:textId="77777777" w:rsidR="0048117C" w:rsidRDefault="00013780">
      <w:pPr>
        <w:spacing w:after="0" w:line="240" w:lineRule="auto"/>
        <w:rPr>
          <w:rFonts w:ascii="Times" w:eastAsia="Batang" w:hAnsi="Times" w:cs="Times New Roman"/>
          <w:sz w:val="20"/>
          <w:szCs w:val="24"/>
          <w:lang w:eastAsia="en-US"/>
        </w:rPr>
      </w:pPr>
      <w:r>
        <w:rPr>
          <w:rFonts w:ascii="Times" w:eastAsia="Batang" w:hAnsi="Times" w:cs="Times New Roman"/>
          <w:sz w:val="20"/>
          <w:szCs w:val="24"/>
          <w:lang w:eastAsia="en-US"/>
        </w:rPr>
        <w:t xml:space="preserve">[98-NR-19] – </w:t>
      </w:r>
      <w:r>
        <w:rPr>
          <w:rFonts w:ascii="Times New Roman" w:eastAsia="Batang" w:hAnsi="Times New Roman" w:cs="Times New Roman"/>
          <w:sz w:val="20"/>
          <w:szCs w:val="24"/>
          <w:lang w:eastAsia="en-US"/>
        </w:rPr>
        <w:t>Min (Huawei)</w:t>
      </w:r>
    </w:p>
    <w:p w14:paraId="581A1217" w14:textId="77777777" w:rsidR="0048117C" w:rsidRDefault="00013780">
      <w:pPr>
        <w:spacing w:after="0" w:line="240" w:lineRule="auto"/>
        <w:rPr>
          <w:rFonts w:ascii="Times New Roman" w:eastAsia="Batang" w:hAnsi="Times New Roman" w:cs="Times New Roman"/>
          <w:sz w:val="20"/>
          <w:szCs w:val="24"/>
          <w:lang w:eastAsia="en-US"/>
        </w:rPr>
      </w:pPr>
      <w:r>
        <w:rPr>
          <w:rFonts w:ascii="Times" w:eastAsia="Batang" w:hAnsi="Times" w:cs="Times New Roman"/>
          <w:sz w:val="20"/>
          <w:szCs w:val="24"/>
          <w:highlight w:val="green"/>
        </w:rPr>
        <w:t>Agreement</w:t>
      </w:r>
      <w:r>
        <w:rPr>
          <w:rFonts w:ascii="Times New Roman" w:eastAsia="Batang" w:hAnsi="Times New Roman" w:cs="Times New Roman"/>
          <w:sz w:val="20"/>
          <w:szCs w:val="24"/>
          <w:lang w:eastAsia="en-US"/>
        </w:rPr>
        <w:t>:</w:t>
      </w:r>
    </w:p>
    <w:p w14:paraId="7B34DBBC"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If higher layer index is configured per CORESET for the UE supporting multi-DCI based multi-TRP transmission, support the following principles for the maximum numbers of BD/CCE for multi-DCI based multi-TRP transmission: </w:t>
      </w:r>
    </w:p>
    <w:p w14:paraId="35DEC444"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3E1C400B"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lastRenderedPageBreak/>
        <w:t>Total limits for BD/CCE numbers across configured CCs are calculated the same as that in Rel. 15 based on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m:t>
            </m:r>
          </m:sub>
          <m:sup>
            <m:r>
              <m:rPr>
                <m:nor/>
              </m:rPr>
              <w:rPr>
                <w:rFonts w:ascii="Times New Roman" w:eastAsia="Times New Roman" w:hAnsi="Times New Roman" w:cs="Times New Roman"/>
                <w:sz w:val="20"/>
                <w:szCs w:val="20"/>
                <w:lang w:eastAsia="ko-KR"/>
              </w:rPr>
              <m:t>cap</m:t>
            </m:r>
          </m:sup>
        </m:sSubSup>
      </m:oMath>
      <w:r>
        <w:rPr>
          <w:rFonts w:ascii="Times New Roman" w:eastAsia="Times New Roman" w:hAnsi="Times New Roman" w:cs="Times New Roman"/>
          <w:sz w:val="20"/>
          <w:szCs w:val="20"/>
          <w:lang w:eastAsia="ko-KR"/>
        </w:rPr>
        <w:t>   as described in subclause 10 in TS38.213;</w:t>
      </w:r>
    </w:p>
    <w:p w14:paraId="5CD1A994"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 xml:space="preserve"> (Bound derived from pdcch-BlindDetectionCA) When determining the maximum numbers of monitored PDCCH candidates and non-overlapped CCEs per slot for total limits, </w:t>
      </w:r>
      <w:r>
        <w:rPr>
          <w:rFonts w:ascii="Times New Roman" w:eastAsia="Times New Roman" w:hAnsi="Times New Roman" w:cs="Times New Roman"/>
          <w:noProof/>
          <w:position w:val="-10"/>
          <w:sz w:val="20"/>
          <w:szCs w:val="20"/>
        </w:rPr>
        <w:drawing>
          <wp:inline distT="0" distB="0" distL="0" distR="0" wp14:anchorId="5FE37CC4" wp14:editId="3536433F">
            <wp:extent cx="956945" cy="212725"/>
            <wp:effectExtent l="0" t="0" r="0" b="0"/>
            <wp:docPr id="17" name="Picture 17" descr="cid:image002.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id:image002.png@01D56FDB.8D098530"/>
                    <pic:cNvPicPr>
                      <a:picLocks noChangeAspect="1" noChangeArrowheads="1"/>
                    </pic:cNvPicPr>
                  </pic:nvPicPr>
                  <pic:blipFill>
                    <a:blip r:embed="rId59" r:link="rId60" cstate="print">
                      <a:extLst>
                        <a:ext uri="{28A0092B-C50C-407E-A947-70E740481C1C}">
                          <a14:useLocalDpi xmlns:a14="http://schemas.microsoft.com/office/drawing/2010/main" val="0"/>
                        </a:ext>
                      </a:extLst>
                    </a:blip>
                    <a:srcRect/>
                    <a:stretch>
                      <a:fillRect/>
                    </a:stretch>
                  </pic:blipFill>
                  <pic:spPr>
                    <a:xfrm>
                      <a:off x="0" y="0"/>
                      <a:ext cx="956945" cy="212725"/>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xml:space="preserve">  defined in 38.213, the number of DL serving cell(s) configured with multi-DCI based multi-TRP transmission is increased as r times. </w:t>
      </w:r>
    </w:p>
    <w:p w14:paraId="72638CD2"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(Bound independent of pdcch-BlindDetectionCA) The maximum BD/CCE numbers,  </w:t>
      </w:r>
      <w:r>
        <w:rPr>
          <w:rFonts w:ascii="Times New Roman" w:eastAsia="Times New Roman" w:hAnsi="Times New Roman" w:cs="Times New Roman"/>
          <w:noProof/>
          <w:position w:val="-10"/>
          <w:sz w:val="20"/>
          <w:szCs w:val="20"/>
        </w:rPr>
        <w:drawing>
          <wp:inline distT="0" distB="0" distL="0" distR="0" wp14:anchorId="7DBE8BC5" wp14:editId="1204F423">
            <wp:extent cx="553085" cy="233680"/>
            <wp:effectExtent l="0" t="0" r="0" b="0"/>
            <wp:docPr id="16" name="Picture 16" descr="cid:image003.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id:image003.png@01D56FDB.8D098530"/>
                    <pic:cNvPicPr>
                      <a:picLocks noChangeAspect="1" noChangeArrowheads="1"/>
                    </pic:cNvPicPr>
                  </pic:nvPicPr>
                  <pic:blipFill>
                    <a:blip r:embed="rId61" r:link="rId62" cstate="print">
                      <a:extLst>
                        <a:ext uri="{28A0092B-C50C-407E-A947-70E740481C1C}">
                          <a14:useLocalDpi xmlns:a14="http://schemas.microsoft.com/office/drawing/2010/main" val="0"/>
                        </a:ext>
                      </a:extLst>
                    </a:blip>
                    <a:srcRect/>
                    <a:stretch>
                      <a:fillRect/>
                    </a:stretch>
                  </pic:blipFill>
                  <pic:spPr>
                    <a:xfrm>
                      <a:off x="0" y="0"/>
                      <a:ext cx="553085" cy="233680"/>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xml:space="preserve"> and</w:t>
      </w:r>
      <w:r>
        <w:rPr>
          <w:rFonts w:ascii="Times New Roman" w:eastAsia="Times New Roman" w:hAnsi="Times New Roman" w:cs="Times New Roman"/>
          <w:noProof/>
          <w:position w:val="-10"/>
          <w:sz w:val="20"/>
          <w:szCs w:val="20"/>
        </w:rPr>
        <w:drawing>
          <wp:inline distT="0" distB="0" distL="0" distR="0" wp14:anchorId="6316A806" wp14:editId="7738C8B1">
            <wp:extent cx="488950" cy="233680"/>
            <wp:effectExtent l="0" t="0" r="6350" b="0"/>
            <wp:docPr id="15" name="Picture 15" descr="cid:image004.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id:image004.png@01D56FDB.8D098530"/>
                    <pic:cNvPicPr>
                      <a:picLocks noChangeAspect="1" noChangeArrowheads="1"/>
                    </pic:cNvPicPr>
                  </pic:nvPicPr>
                  <pic:blipFill>
                    <a:blip r:embed="rId63" r:link="rId64" cstate="print">
                      <a:extLst>
                        <a:ext uri="{28A0092B-C50C-407E-A947-70E740481C1C}">
                          <a14:useLocalDpi xmlns:a14="http://schemas.microsoft.com/office/drawing/2010/main" val="0"/>
                        </a:ext>
                      </a:extLst>
                    </a:blip>
                    <a:srcRect/>
                    <a:stretch>
                      <a:fillRect/>
                    </a:stretch>
                  </pic:blipFill>
                  <pic:spPr>
                    <a:xfrm>
                      <a:off x="0" y="0"/>
                      <a:ext cx="488950" cy="233680"/>
                    </a:xfrm>
                    <a:prstGeom prst="rect">
                      <a:avLst/>
                    </a:prstGeom>
                    <a:noFill/>
                    <a:ln>
                      <a:noFill/>
                    </a:ln>
                  </pic:spPr>
                </pic:pic>
              </a:graphicData>
            </a:graphic>
          </wp:inline>
        </w:drawing>
      </w:r>
      <w:r>
        <w:rPr>
          <w:rFonts w:ascii="Times New Roman" w:eastAsia="Times New Roman" w:hAnsi="Times New Roman" w:cs="Times New Roman"/>
          <w:sz w:val="20"/>
          <w:szCs w:val="20"/>
          <w:lang w:eastAsia="ko-KR"/>
        </w:rPr>
        <w:t>, are increased as r times the Rel-15 values defined in Table 10.1-2 and Table 10.1-3 in 38.213 for a serving cell configured with multi-DCI based multi-TRP</w:t>
      </w:r>
    </w:p>
    <w:p w14:paraId="701E505E"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bounds derived from or independent of pdcch-BlindDetectionMCG, or pdcch-BlindDetectionSCG</w:t>
      </w:r>
    </w:p>
    <w:p w14:paraId="55FE1E8F"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If higher layer index is configured per CORESET for the UE supporting multi-DCI based multi-TRP transmission,</w:t>
      </w:r>
      <w:r>
        <w:rPr>
          <w:rFonts w:ascii="Times New Roman" w:eastAsia="Times New Roman" w:hAnsi="Times New Roman" w:cs="Times New Roman"/>
          <w:strike/>
          <w:sz w:val="20"/>
          <w:szCs w:val="20"/>
          <w:lang w:eastAsia="ko-KR"/>
        </w:rPr>
        <w:t xml:space="preserve"> </w:t>
      </w:r>
      <w:r>
        <w:rPr>
          <w:rFonts w:ascii="Times New Roman" w:eastAsia="Times New Roman" w:hAnsi="Times New Roman" w:cs="Times New Roman"/>
          <w:sz w:val="20"/>
          <w:szCs w:val="20"/>
          <w:lang w:eastAsia="ko-KR"/>
        </w:rPr>
        <w:t>support the followings for the principles above:</w:t>
      </w:r>
      <w:r>
        <w:rPr>
          <w:rFonts w:ascii="Times New Roman" w:eastAsia="Times New Roman" w:hAnsi="Times New Roman" w:cs="Times New Roman"/>
          <w:strike/>
          <w:sz w:val="20"/>
          <w:szCs w:val="20"/>
          <w:lang w:eastAsia="ko-KR"/>
        </w:rPr>
        <w:t xml:space="preserve"> </w:t>
      </w:r>
    </w:p>
    <w:p w14:paraId="10E729E5" w14:textId="77777777" w:rsidR="0048117C" w:rsidRDefault="004D051C">
      <w:pPr>
        <w:numPr>
          <w:ilvl w:val="1"/>
          <w:numId w:val="75"/>
        </w:numPr>
        <w:spacing w:after="0" w:line="240" w:lineRule="auto"/>
        <w:contextualSpacing/>
        <w:jc w:val="both"/>
        <w:rPr>
          <w:rFonts w:ascii="Times New Roman" w:eastAsia="Times New Roman" w:hAnsi="Times New Roman" w:cs="Times New Roman"/>
          <w:sz w:val="20"/>
          <w:szCs w:val="20"/>
          <w:lang w:eastAsia="ko-KR"/>
        </w:rPr>
      </w:pP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is replaced with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cells,1</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r>
          <m:rPr>
            <m:sty m:val="p"/>
          </m:rPr>
          <w:rPr>
            <w:rFonts w:ascii="Cambria Math" w:eastAsia="Times New Roman" w:hAnsi="Cambria Math" w:cs="Times New Roman"/>
            <w:sz w:val="20"/>
            <w:szCs w:val="20"/>
            <w:lang w:eastAsia="ko-KR"/>
          </w:rPr>
          <m:t>+</m:t>
        </m:r>
        <m:r>
          <w:rPr>
            <w:rFonts w:ascii="Cambria Math" w:eastAsia="Times New Roman" w:hAnsi="Cambria Math" w:cs="Times New Roman"/>
            <w:sz w:val="20"/>
            <w:szCs w:val="20"/>
            <w:lang w:eastAsia="ko-KR"/>
          </w:rPr>
          <m:t>r</m:t>
        </m:r>
        <m:r>
          <m:rPr>
            <m:sty m:val="p"/>
          </m:rPr>
          <w:rPr>
            <w:rFonts w:ascii="Cambria Math" w:eastAsia="Times New Roman" w:hAnsi="Cambria Math" w:cs="Times New Roman"/>
            <w:sz w:val="20"/>
            <w:szCs w:val="20"/>
            <w:lang w:eastAsia="ko-KR"/>
          </w:rPr>
          <m:t>.</m:t>
        </m:r>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cells,2</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where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cells,1</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is the number of configured DL serving cell(s) without multi-DCI based multi-TRP with active DL BWP with SCS </w:t>
      </w:r>
      <m:oMath>
        <m:r>
          <w:rPr>
            <w:rFonts w:ascii="Cambria Math" w:eastAsia="Times New Roman" w:hAnsi="Cambria Math" w:cs="Times New Roman"/>
            <w:sz w:val="20"/>
            <w:szCs w:val="20"/>
            <w:lang w:eastAsia="ko-KR"/>
          </w:rPr>
          <m:t>μ</m:t>
        </m:r>
      </m:oMath>
      <w:r w:rsidR="00013780">
        <w:rPr>
          <w:rFonts w:ascii="Times New Roman" w:eastAsia="Times New Roman" w:hAnsi="Times New Roman" w:cs="Times New Roman"/>
          <w:sz w:val="20"/>
          <w:szCs w:val="20"/>
          <w:lang w:eastAsia="ko-KR"/>
        </w:rPr>
        <w:t xml:space="preserve">, and </w:t>
      </w:r>
      <m:oMath>
        <m:sSubSup>
          <m:sSubSupPr>
            <m:ctrlPr>
              <w:rPr>
                <w:rFonts w:ascii="Cambria Math" w:eastAsia="Calibri" w:hAnsi="Cambria Math" w:cs="Times New Roman"/>
                <w:sz w:val="20"/>
                <w:szCs w:val="20"/>
                <w:lang w:eastAsia="ko-KR"/>
              </w:rPr>
            </m:ctrlPr>
          </m:sSubSupPr>
          <m:e>
            <m:r>
              <w:rPr>
                <w:rFonts w:ascii="Cambria Math" w:eastAsia="Times New Roman" w:hAnsi="Cambria Math" w:cs="Times New Roman"/>
                <w:sz w:val="20"/>
                <w:szCs w:val="20"/>
                <w:lang w:eastAsia="ko-KR"/>
              </w:rPr>
              <m:t>N</m:t>
            </m:r>
          </m:e>
          <m:sub>
            <m:r>
              <m:rPr>
                <m:nor/>
              </m:rPr>
              <w:rPr>
                <w:rFonts w:ascii="Times New Roman" w:eastAsia="Times New Roman" w:hAnsi="Times New Roman" w:cs="Times New Roman"/>
                <w:sz w:val="20"/>
                <w:szCs w:val="20"/>
                <w:lang w:eastAsia="ko-KR"/>
              </w:rPr>
              <m:t>cells,2</m:t>
            </m:r>
          </m:sub>
          <m:sup>
            <m:r>
              <m:rPr>
                <m:nor/>
              </m:rPr>
              <w:rPr>
                <w:rFonts w:ascii="Times New Roman" w:eastAsia="Times New Roman" w:hAnsi="Times New Roman" w:cs="Times New Roman"/>
                <w:sz w:val="20"/>
                <w:szCs w:val="20"/>
                <w:lang w:eastAsia="ko-KR"/>
              </w:rPr>
              <m:t>DL,</m:t>
            </m:r>
            <m:r>
              <w:rPr>
                <w:rFonts w:ascii="Cambria Math" w:eastAsia="Times New Roman" w:hAnsi="Cambria Math" w:cs="Times New Roman"/>
                <w:sz w:val="20"/>
                <w:szCs w:val="20"/>
                <w:lang w:eastAsia="ko-KR"/>
              </w:rPr>
              <m:t>μ</m:t>
            </m:r>
          </m:sup>
        </m:sSubSup>
      </m:oMath>
      <w:r w:rsidR="00013780">
        <w:rPr>
          <w:rFonts w:ascii="Times New Roman" w:eastAsia="Times New Roman" w:hAnsi="Times New Roman" w:cs="Times New Roman"/>
          <w:sz w:val="20"/>
          <w:szCs w:val="20"/>
          <w:lang w:eastAsia="ko-KR"/>
        </w:rPr>
        <w:t xml:space="preserve"> is the number of configured DL serving cell(s) with multi-DCI based multi-TRP with active DL BWP with SCS </w:t>
      </w:r>
      <m:oMath>
        <m:r>
          <w:rPr>
            <w:rFonts w:ascii="Cambria Math" w:eastAsia="Times New Roman" w:hAnsi="Cambria Math" w:cs="Times New Roman"/>
            <w:sz w:val="20"/>
            <w:szCs w:val="20"/>
            <w:lang w:eastAsia="ko-KR"/>
          </w:rPr>
          <m:t>μ</m:t>
        </m:r>
      </m:oMath>
      <w:r w:rsidR="00013780">
        <w:rPr>
          <w:rFonts w:ascii="Times New Roman" w:eastAsia="Times New Roman" w:hAnsi="Times New Roman" w:cs="Times New Roman"/>
          <w:sz w:val="20"/>
          <w:szCs w:val="20"/>
          <w:lang w:eastAsia="ko-KR"/>
        </w:rPr>
        <w:t xml:space="preserve"> </w:t>
      </w:r>
    </w:p>
    <w:p w14:paraId="0F3EF6C8"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The value range of r is [1, 2], and it depends on UE capability.</w:t>
      </w:r>
    </w:p>
    <w:p w14:paraId="7D8E2028" w14:textId="77777777" w:rsidR="0048117C" w:rsidRDefault="00013780">
      <w:pPr>
        <w:numPr>
          <w:ilvl w:val="1"/>
          <w:numId w:val="75"/>
        </w:numPr>
        <w:spacing w:before="100" w:beforeAutospacing="1" w:after="100" w:afterAutospacing="1" w:line="240" w:lineRule="auto"/>
        <w:contextualSpacing/>
        <w:jc w:val="both"/>
        <w:rPr>
          <w:rFonts w:ascii="Times New Roman" w:eastAsia="Times New Roman" w:hAnsi="Times New Roman" w:cs="Times New Roman"/>
          <w:sz w:val="20"/>
          <w:szCs w:val="20"/>
          <w:lang w:eastAsia="en-GB"/>
        </w:rPr>
      </w:pPr>
      <w:r>
        <w:rPr>
          <w:rFonts w:ascii="Times New Roman" w:eastAsia="宋体" w:hAnsi="Times New Roman" w:cs="Times New Roman"/>
          <w:sz w:val="20"/>
          <w:szCs w:val="20"/>
          <w:lang w:eastAsia="ko-KR"/>
        </w:rPr>
        <w:t xml:space="preserve">UE indicates pdcch-BlindDetectionCA when it is possible to configure A+B DL cells to the UE with A&gt;= 0 DL serving cells without multi-DCI based multi-TRP and B &gt;=0  DL serving cells with multi-DCI based multi-TRP such that A+r∙B&gt;4 </w:t>
      </w:r>
    </w:p>
    <w:p w14:paraId="5074A600" w14:textId="77777777" w:rsidR="0048117C" w:rsidRDefault="00013780">
      <w:pPr>
        <w:numPr>
          <w:ilvl w:val="1"/>
          <w:numId w:val="75"/>
        </w:numPr>
        <w:spacing w:before="100" w:beforeAutospacing="1" w:after="100" w:afterAutospacing="1" w:line="240" w:lineRule="auto"/>
        <w:contextualSpacing/>
        <w:jc w:val="both"/>
        <w:rPr>
          <w:rFonts w:ascii="Times New Roman" w:eastAsia="宋体" w:hAnsi="Times New Roman" w:cs="Times New Roman"/>
          <w:sz w:val="20"/>
          <w:szCs w:val="20"/>
          <w:lang w:eastAsia="ja-JP"/>
        </w:rPr>
      </w:pPr>
      <w:r>
        <w:rPr>
          <w:rFonts w:ascii="Times New Roman" w:eastAsia="宋体" w:hAnsi="Times New Roman" w:cs="Times New Roman"/>
          <w:sz w:val="20"/>
          <w:szCs w:val="20"/>
          <w:lang w:eastAsia="ko-KR"/>
        </w:rPr>
        <w:t>When UE does not provide pdcch-BlindDetectionCA, the value of N^cap_cells is a+r.b, where a is the number of configured DL serving cells without multi-DCI based multi-TRP, and b is the number of configured DL serving cells with multi-DCI based multi-TRP.</w:t>
      </w:r>
    </w:p>
    <w:p w14:paraId="2611376D" w14:textId="77777777" w:rsidR="0048117C" w:rsidRDefault="00013780">
      <w:pPr>
        <w:numPr>
          <w:ilvl w:val="1"/>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other conditions for UE capability reporting are applied to multi-DCI based multi-TRP transmission</w:t>
      </w:r>
    </w:p>
    <w:p w14:paraId="7D8819E0"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details on how to determine a DL serving cell configured with multi-DCI based multi-TRP transmission and associated value of r.</w:t>
      </w:r>
    </w:p>
    <w:p w14:paraId="695598F0"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FFS: Whether/how to enhance PDCCH mapping/dropping rule in a DL serving cell configured with multi-DCI based multi-TRP transmission in case of PDCCH overbooking.</w:t>
      </w:r>
    </w:p>
    <w:p w14:paraId="13D9250D" w14:textId="77777777" w:rsidR="0048117C" w:rsidRDefault="00013780">
      <w:pPr>
        <w:numPr>
          <w:ilvl w:val="0"/>
          <w:numId w:val="75"/>
        </w:numPr>
        <w:spacing w:after="0" w:line="240" w:lineRule="auto"/>
        <w:contextualSpacing/>
        <w:jc w:val="both"/>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Note that how to capture above into the spec can be up to the editor.</w:t>
      </w:r>
    </w:p>
    <w:p w14:paraId="0C6F32DA" w14:textId="77777777" w:rsidR="0048117C" w:rsidRDefault="00013780">
      <w:pPr>
        <w:widowControl w:val="0"/>
        <w:spacing w:before="240" w:after="120" w:line="240" w:lineRule="auto"/>
        <w:jc w:val="both"/>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#98bis</w:t>
      </w:r>
    </w:p>
    <w:p w14:paraId="20FE817B"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EBA0C92"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joint HARQ-ACK codebook among M-TRP, down-select one from following options for the last DCI determining the PUCCH resource:  </w:t>
      </w:r>
    </w:p>
    <w:p w14:paraId="2281226B" w14:textId="77777777" w:rsidR="0048117C" w:rsidRDefault="00013780">
      <w:pPr>
        <w:numPr>
          <w:ilvl w:val="0"/>
          <w:numId w:val="76"/>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4F12337E" w14:textId="77777777" w:rsidR="0048117C" w:rsidRDefault="0048117C">
      <w:pPr>
        <w:spacing w:after="0" w:line="240" w:lineRule="auto"/>
        <w:rPr>
          <w:rFonts w:ascii="Times" w:eastAsia="Batang" w:hAnsi="Times" w:cs="Times New Roman"/>
          <w:sz w:val="20"/>
          <w:szCs w:val="24"/>
          <w:lang w:val="en-GB"/>
        </w:rPr>
      </w:pPr>
    </w:p>
    <w:p w14:paraId="084E53B3"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FEDB539"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The candidate values of higher layer parameter HigherLayerIndexPerCORESET are [0:1:M], </w:t>
      </w:r>
    </w:p>
    <w:p w14:paraId="1D4E1238" w14:textId="77777777" w:rsidR="0048117C" w:rsidRDefault="00013780">
      <w:pPr>
        <w:numPr>
          <w:ilvl w:val="0"/>
          <w:numId w:val="76"/>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M=1</w:t>
      </w:r>
    </w:p>
    <w:p w14:paraId="571D9EE5" w14:textId="77777777" w:rsidR="0048117C" w:rsidRDefault="0048117C">
      <w:pPr>
        <w:spacing w:after="0" w:line="240" w:lineRule="auto"/>
        <w:rPr>
          <w:rFonts w:ascii="Times" w:eastAsia="Batang" w:hAnsi="Times" w:cs="Times New Roman"/>
          <w:sz w:val="20"/>
          <w:szCs w:val="24"/>
          <w:lang w:val="en-GB"/>
        </w:rPr>
      </w:pPr>
    </w:p>
    <w:p w14:paraId="2665AC02" w14:textId="77777777" w:rsidR="0048117C" w:rsidRDefault="00013780">
      <w:pPr>
        <w:spacing w:after="0" w:line="240" w:lineRule="auto"/>
        <w:rPr>
          <w:rFonts w:ascii="Times New Roman" w:eastAsia="Batang" w:hAnsi="Times New Roman" w:cs="Times New Roman"/>
          <w:b/>
          <w:bCs/>
          <w:sz w:val="20"/>
          <w:szCs w:val="24"/>
          <w:lang w:val="en-GB" w:eastAsia="en-US"/>
        </w:rPr>
      </w:pPr>
      <w:r>
        <w:rPr>
          <w:rFonts w:ascii="Times New Roman" w:eastAsia="Batang" w:hAnsi="Times New Roman" w:cs="Times New Roman"/>
          <w:b/>
          <w:bCs/>
          <w:sz w:val="20"/>
          <w:szCs w:val="24"/>
          <w:highlight w:val="green"/>
          <w:lang w:val="en-GB" w:eastAsia="en-US"/>
        </w:rPr>
        <w:t>Agreement</w:t>
      </w:r>
    </w:p>
    <w:p w14:paraId="25848306" w14:textId="77777777" w:rsidR="0048117C" w:rsidRDefault="00013780">
      <w:pPr>
        <w:spacing w:after="0" w:line="240" w:lineRule="auto"/>
        <w:rPr>
          <w:rFonts w:ascii="Times" w:eastAsia="Batang" w:hAnsi="Times" w:cs="Times New Roman"/>
          <w:sz w:val="20"/>
          <w:szCs w:val="24"/>
          <w:lang w:val="en-GB"/>
        </w:rPr>
      </w:pPr>
      <w:r>
        <w:rPr>
          <w:rFonts w:ascii="Times New Roman" w:eastAsia="Batang" w:hAnsi="Times New Roman" w:cs="Times New Roman"/>
          <w:sz w:val="20"/>
          <w:szCs w:val="24"/>
          <w:lang w:val="en-GB" w:eastAsia="en-US"/>
        </w:rPr>
        <w:t xml:space="preserve">For M-DCI NCJT transmission, </w:t>
      </w:r>
      <w:r>
        <w:rPr>
          <w:rFonts w:ascii="Times" w:eastAsia="Batang" w:hAnsi="Times" w:cs="Times New Roman"/>
          <w:sz w:val="20"/>
          <w:szCs w:val="24"/>
          <w:lang w:val="en-GB"/>
        </w:rPr>
        <w:t>each PUCCH resource may be associated with a value of higher layer index per CORESET</w:t>
      </w:r>
    </w:p>
    <w:p w14:paraId="67A33CCB"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FFS: Additional restriction such as TDM PUCCH transmission across different higher layer index per CORESET</w:t>
      </w:r>
    </w:p>
    <w:p w14:paraId="7C6019C0"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FFS: Details on association</w:t>
      </w:r>
    </w:p>
    <w:p w14:paraId="0DC8CB12" w14:textId="77777777" w:rsidR="0048117C" w:rsidRDefault="0048117C">
      <w:pPr>
        <w:spacing w:after="0" w:line="240" w:lineRule="auto"/>
        <w:rPr>
          <w:rFonts w:ascii="Times" w:eastAsia="Batang" w:hAnsi="Times" w:cs="Times New Roman"/>
          <w:sz w:val="20"/>
          <w:szCs w:val="24"/>
          <w:lang w:val="en-GB"/>
        </w:rPr>
      </w:pPr>
    </w:p>
    <w:p w14:paraId="6B232FCD"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FEDC98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2058216C" w14:textId="77777777" w:rsidR="0048117C" w:rsidRDefault="0048117C">
      <w:pPr>
        <w:spacing w:after="0" w:line="240" w:lineRule="auto"/>
        <w:rPr>
          <w:rFonts w:ascii="Times" w:eastAsia="Batang" w:hAnsi="Times" w:cs="Times New Roman"/>
          <w:sz w:val="20"/>
          <w:szCs w:val="24"/>
          <w:lang w:val="en-GB"/>
        </w:rPr>
      </w:pPr>
    </w:p>
    <w:p w14:paraId="7006F19E"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5701BE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single-PDCCH based multi-TRP/Panel transmission, the number of bits of TCI field in DCI is 3 if higher layer parameter tci-PresentInDCI is enabled.</w:t>
      </w:r>
    </w:p>
    <w:p w14:paraId="48EA6CB7" w14:textId="77777777" w:rsidR="0048117C" w:rsidRDefault="0048117C">
      <w:pPr>
        <w:spacing w:after="0" w:line="240" w:lineRule="auto"/>
        <w:rPr>
          <w:rFonts w:ascii="Times" w:eastAsia="Batang" w:hAnsi="Times" w:cs="Times New Roman"/>
          <w:sz w:val="20"/>
          <w:szCs w:val="24"/>
          <w:lang w:val="en-GB"/>
        </w:rPr>
      </w:pPr>
    </w:p>
    <w:p w14:paraId="64598A7C"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A22A75D"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DMRS type-1, for layer combination 1+2, at least support DMRS entry {0,2,3} with 2 CDM groups without data </w:t>
      </w:r>
    </w:p>
    <w:p w14:paraId="7E7B7F56" w14:textId="77777777" w:rsidR="0048117C" w:rsidRDefault="0048117C">
      <w:pPr>
        <w:spacing w:after="0" w:line="240" w:lineRule="auto"/>
        <w:rPr>
          <w:rFonts w:ascii="Times" w:eastAsia="Batang" w:hAnsi="Times" w:cs="Times New Roman"/>
          <w:sz w:val="20"/>
          <w:szCs w:val="24"/>
          <w:lang w:val="en-GB"/>
        </w:rPr>
      </w:pPr>
    </w:p>
    <w:p w14:paraId="62D0FD4D"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069264F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single-DCI based M-TRP URLLC scheme 2b</w:t>
      </w:r>
    </w:p>
    <w:p w14:paraId="39372F98"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15299CFC" w14:textId="77777777" w:rsidR="0048117C" w:rsidRDefault="0048117C">
      <w:pPr>
        <w:spacing w:after="0" w:line="240" w:lineRule="auto"/>
        <w:rPr>
          <w:rFonts w:ascii="Times" w:eastAsia="Batang" w:hAnsi="Times" w:cs="Times New Roman"/>
          <w:sz w:val="20"/>
          <w:szCs w:val="24"/>
          <w:lang w:val="en-GB"/>
        </w:rPr>
      </w:pPr>
    </w:p>
    <w:p w14:paraId="78781CF3"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2FB9954"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single-DCI based M-TRP URLLC scheme 2b</w:t>
      </w:r>
    </w:p>
    <w:p w14:paraId="7935F983" w14:textId="77777777" w:rsidR="0048117C" w:rsidRDefault="00013780">
      <w:pPr>
        <w:numPr>
          <w:ilvl w:val="0"/>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 xml:space="preserve">For a RV sequence to be applied to RBs associated with two TCI states sequentially, </w:t>
      </w:r>
    </w:p>
    <w:p w14:paraId="26B21A2A" w14:textId="77777777" w:rsidR="0048117C" w:rsidRDefault="00013780">
      <w:pPr>
        <w:numPr>
          <w:ilvl w:val="1"/>
          <w:numId w:val="77"/>
        </w:numPr>
        <w:spacing w:after="0" w:line="240" w:lineRule="auto"/>
        <w:contextualSpacing/>
        <w:jc w:val="both"/>
        <w:rPr>
          <w:rFonts w:ascii="Times New Roman" w:eastAsia="Malgun Gothic" w:hAnsi="Times New Roman" w:cs="Times New Roman"/>
          <w:iCs/>
          <w:sz w:val="20"/>
          <w:szCs w:val="24"/>
          <w:lang w:val="en-GB" w:eastAsia="ko-KR"/>
        </w:rPr>
      </w:pPr>
      <w:r>
        <w:rPr>
          <w:rFonts w:ascii="Times New Roman" w:eastAsia="Malgun Gothic" w:hAnsi="Times New Roman" w:cs="Times New Roman"/>
          <w:iCs/>
          <w:sz w:val="20"/>
          <w:szCs w:val="24"/>
          <w:lang w:val="en-GB" w:eastAsia="ko-KR"/>
        </w:rPr>
        <w:t>RV</w:t>
      </w:r>
      <w:r>
        <w:rPr>
          <w:rFonts w:ascii="Times New Roman" w:eastAsia="Malgun Gothic" w:hAnsi="Times New Roman" w:cs="Times New Roman"/>
          <w:iCs/>
          <w:sz w:val="20"/>
          <w:szCs w:val="24"/>
          <w:vertAlign w:val="subscript"/>
          <w:lang w:val="en-GB" w:eastAsia="ko-KR"/>
        </w:rPr>
        <w:t>id</w:t>
      </w:r>
      <w:r>
        <w:rPr>
          <w:rFonts w:ascii="Times New Roman" w:eastAsia="Malgun Gothic" w:hAnsi="Times New Roman" w:cs="Times New Roman"/>
          <w:iCs/>
          <w:sz w:val="20"/>
          <w:szCs w:val="24"/>
          <w:lang w:val="en-GB" w:eastAsia="ko-KR"/>
        </w:rPr>
        <w:t xml:space="preserve"> indicated by the DCI is used to select one out of four RV sequence candidates, whereas sequences are predefined in spec (FFS exact sequences)</w:t>
      </w:r>
    </w:p>
    <w:p w14:paraId="19A2959A" w14:textId="77777777" w:rsidR="0048117C" w:rsidRDefault="0048117C">
      <w:pPr>
        <w:spacing w:after="0" w:line="240" w:lineRule="auto"/>
        <w:rPr>
          <w:rFonts w:ascii="Times" w:eastAsia="Batang" w:hAnsi="Times" w:cs="Times New Roman"/>
          <w:sz w:val="20"/>
          <w:szCs w:val="24"/>
          <w:lang w:val="en-GB"/>
        </w:rPr>
      </w:pPr>
    </w:p>
    <w:p w14:paraId="0D51EE58"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b/>
          <w:bCs/>
          <w:color w:val="0000FF"/>
          <w:sz w:val="20"/>
          <w:szCs w:val="24"/>
          <w:u w:val="single"/>
          <w:lang w:val="en-GB" w:eastAsia="en-US"/>
        </w:rPr>
        <w:t>R1-1911524</w:t>
      </w:r>
      <w:r>
        <w:rPr>
          <w:rFonts w:ascii="Times" w:eastAsia="Batang" w:hAnsi="Times" w:cs="Times New Roman"/>
          <w:sz w:val="20"/>
          <w:szCs w:val="24"/>
          <w:lang w:val="en-GB"/>
        </w:rPr>
        <w:tab/>
        <w:t>[DRAFT] Reply LS on single PDCCH-based multi-TRP operation</w:t>
      </w:r>
      <w:r>
        <w:rPr>
          <w:rFonts w:ascii="Times" w:eastAsia="Batang" w:hAnsi="Times" w:cs="Times New Roman"/>
          <w:sz w:val="20"/>
          <w:szCs w:val="24"/>
          <w:lang w:val="en-GB"/>
        </w:rPr>
        <w:tab/>
        <w:t>Huawei</w:t>
      </w:r>
    </w:p>
    <w:p w14:paraId="1B315EB1"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00A7308"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Capture the following in the reply LS to RAN2 on single PDCCH based mTRP operation.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w:t>
      </w:r>
      <w:r>
        <w:rPr>
          <w:rFonts w:ascii="Times" w:eastAsia="Batang" w:hAnsi="Times" w:cs="Times New Roman"/>
          <w:sz w:val="20"/>
          <w:szCs w:val="24"/>
          <w:highlight w:val="green"/>
          <w:lang w:val="en-GB"/>
        </w:rPr>
        <w:t>in R1-1911550</w:t>
      </w:r>
      <w:r>
        <w:rPr>
          <w:rFonts w:ascii="Times" w:eastAsia="Batang" w:hAnsi="Times" w:cs="Times New Roman"/>
          <w:sz w:val="20"/>
          <w:szCs w:val="24"/>
          <w:lang w:val="en-GB"/>
        </w:rPr>
        <w:t>.</w:t>
      </w:r>
    </w:p>
    <w:p w14:paraId="3BEBE5BB" w14:textId="77777777" w:rsidR="0048117C" w:rsidRDefault="00013780">
      <w:pPr>
        <w:numPr>
          <w:ilvl w:val="0"/>
          <w:numId w:val="78"/>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question 1 from RAN2</w:t>
      </w:r>
    </w:p>
    <w:p w14:paraId="63D8F905" w14:textId="77777777" w:rsidR="0048117C" w:rsidRDefault="00013780">
      <w:pPr>
        <w:numPr>
          <w:ilvl w:val="1"/>
          <w:numId w:val="78"/>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15D6169A" w14:textId="77777777" w:rsidR="0048117C" w:rsidRDefault="00013780">
      <w:pPr>
        <w:numPr>
          <w:ilvl w:val="0"/>
          <w:numId w:val="78"/>
        </w:num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question 2 from RAN2, the following agreement has been made. To be used as answer of question 2</w:t>
      </w:r>
    </w:p>
    <w:p w14:paraId="512DC6FE"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6437EF30"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The maximum number of activated TCI states in mTRP operation is 8. The number of bits of TCI field in DCI is 3 if higher layer parameter tci-PresentInDCI is enabled. The total number of simultaneously activated TCI states is up to 8.</w:t>
      </w:r>
    </w:p>
    <w:p w14:paraId="50DFFA60" w14:textId="77777777" w:rsidR="0048117C" w:rsidRDefault="0048117C">
      <w:pPr>
        <w:spacing w:after="0" w:line="240" w:lineRule="auto"/>
        <w:rPr>
          <w:rFonts w:ascii="Times" w:eastAsia="Batang" w:hAnsi="Times" w:cs="Times New Roman"/>
          <w:sz w:val="20"/>
          <w:szCs w:val="24"/>
          <w:lang w:val="en-GB"/>
        </w:rPr>
      </w:pPr>
    </w:p>
    <w:p w14:paraId="3B950AF8"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5FD29A9E"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For multi-PDCCH based multi-TRP/panel transmission, when separated ACK/NACK feedback is enabled, </w:t>
      </w:r>
    </w:p>
    <w:p w14:paraId="2D828707" w14:textId="77777777" w:rsidR="0048117C" w:rsidRDefault="00013780">
      <w:pPr>
        <w:numPr>
          <w:ilvl w:val="0"/>
          <w:numId w:val="77"/>
        </w:numPr>
        <w:spacing w:after="0" w:line="240" w:lineRule="auto"/>
        <w:contextualSpacing/>
        <w:jc w:val="both"/>
        <w:rPr>
          <w:rFonts w:ascii="Times New Roman" w:eastAsia="Batang" w:hAnsi="Times New Roman" w:cs="Times New Roman"/>
          <w:sz w:val="20"/>
          <w:szCs w:val="24"/>
          <w:lang w:val="en-GB"/>
        </w:rPr>
      </w:pPr>
      <w:r>
        <w:rPr>
          <w:rFonts w:ascii="Times New Roman" w:eastAsia="宋体" w:hAnsi="Times New Roman" w:cs="Times New Roman"/>
          <w:iCs/>
          <w:sz w:val="20"/>
          <w:szCs w:val="24"/>
          <w:lang w:val="en-GB"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0382D30A" w14:textId="77777777" w:rsidR="0048117C" w:rsidRDefault="00013780">
      <w:pPr>
        <w:numPr>
          <w:ilvl w:val="1"/>
          <w:numId w:val="77"/>
        </w:numPr>
        <w:spacing w:after="0" w:line="240" w:lineRule="auto"/>
        <w:contextualSpacing/>
        <w:jc w:val="both"/>
        <w:rPr>
          <w:rFonts w:ascii="Times" w:eastAsia="Batang" w:hAnsi="Times" w:cs="Times New Roman"/>
          <w:sz w:val="20"/>
          <w:szCs w:val="20"/>
          <w:lang w:val="en-GB"/>
        </w:rPr>
      </w:pPr>
      <w:r>
        <w:rPr>
          <w:rFonts w:ascii="Times New Roman" w:eastAsia="宋体" w:hAnsi="Times New Roman" w:cs="Times New Roman"/>
          <w:iCs/>
          <w:sz w:val="20"/>
          <w:szCs w:val="20"/>
          <w:lang w:val="en-GB" w:eastAsia="ko-KR"/>
        </w:rPr>
        <w:t xml:space="preserve">Note that </w:t>
      </w:r>
      <w:r>
        <w:rPr>
          <w:rFonts w:ascii="Times" w:eastAsia="Batang" w:hAnsi="Times" w:cs="Times New Roman"/>
          <w:sz w:val="20"/>
          <w:szCs w:val="20"/>
          <w:lang w:val="en-GB"/>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4CE6E2A6" w14:textId="77777777" w:rsidR="0048117C" w:rsidRDefault="0048117C">
      <w:pPr>
        <w:spacing w:after="0" w:line="240" w:lineRule="auto"/>
        <w:rPr>
          <w:rFonts w:ascii="Times" w:eastAsia="Batang" w:hAnsi="Times" w:cs="Times New Roman"/>
          <w:sz w:val="20"/>
          <w:szCs w:val="24"/>
          <w:lang w:val="en-GB"/>
        </w:rPr>
      </w:pPr>
    </w:p>
    <w:p w14:paraId="5091E71A" w14:textId="77777777" w:rsidR="0048117C" w:rsidRDefault="00013780">
      <w:pPr>
        <w:spacing w:after="0" w:line="240" w:lineRule="auto"/>
        <w:rPr>
          <w:rFonts w:ascii="Times" w:eastAsia="Batang" w:hAnsi="Times" w:cs="Times New Roman"/>
          <w:b/>
          <w:bCs/>
          <w:sz w:val="20"/>
          <w:szCs w:val="20"/>
          <w:lang w:val="en-GB"/>
        </w:rPr>
      </w:pPr>
      <w:r>
        <w:rPr>
          <w:rFonts w:ascii="Times" w:eastAsia="Batang" w:hAnsi="Times" w:cs="Times New Roman"/>
          <w:b/>
          <w:bCs/>
          <w:sz w:val="20"/>
          <w:szCs w:val="20"/>
          <w:highlight w:val="green"/>
          <w:lang w:val="en-GB"/>
        </w:rPr>
        <w:t>Agreement</w:t>
      </w:r>
    </w:p>
    <w:p w14:paraId="085BA066" w14:textId="77777777" w:rsidR="0048117C" w:rsidRDefault="00013780">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The gNB can configure UE to use Rel-15 BD/CCE limits regardless of UE capability signalling on BD/CCE limit enhancement</w:t>
      </w:r>
    </w:p>
    <w:p w14:paraId="3E251543" w14:textId="77777777" w:rsidR="0048117C" w:rsidRDefault="00013780">
      <w:pPr>
        <w:numPr>
          <w:ilvl w:val="0"/>
          <w:numId w:val="78"/>
        </w:numPr>
        <w:spacing w:after="0" w:line="240" w:lineRule="auto"/>
        <w:rPr>
          <w:rFonts w:ascii="Times" w:eastAsia="Batang" w:hAnsi="Times" w:cs="Times New Roman"/>
          <w:sz w:val="20"/>
          <w:szCs w:val="20"/>
          <w:lang w:val="en-GB"/>
        </w:rPr>
      </w:pPr>
      <w:r>
        <w:rPr>
          <w:rFonts w:ascii="Times New Roman" w:eastAsia="Batang" w:hAnsi="Times New Roman" w:cs="Times New Roman"/>
          <w:sz w:val="20"/>
          <w:szCs w:val="20"/>
          <w:lang w:val="en-GB" w:eastAsia="en-US"/>
        </w:rPr>
        <w:lastRenderedPageBreak/>
        <w:t>FFS: Whether RRC signalling is needed</w:t>
      </w:r>
    </w:p>
    <w:p w14:paraId="2FAD8BA0" w14:textId="77777777" w:rsidR="0048117C" w:rsidRDefault="0048117C">
      <w:pPr>
        <w:spacing w:after="0" w:line="240" w:lineRule="auto"/>
        <w:rPr>
          <w:rFonts w:ascii="Times" w:eastAsia="Batang" w:hAnsi="Times" w:cs="Times New Roman"/>
          <w:sz w:val="20"/>
          <w:szCs w:val="24"/>
          <w:lang w:val="en-GB"/>
        </w:rPr>
      </w:pPr>
    </w:p>
    <w:p w14:paraId="2FD23C43"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2F5EA697"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multi-DCI based multi-TRP/panel transmission, the UE shall rate match around: </w:t>
      </w:r>
    </w:p>
    <w:p w14:paraId="5D29B6EF" w14:textId="77777777" w:rsidR="0048117C" w:rsidRDefault="00013780">
      <w:pPr>
        <w:numPr>
          <w:ilvl w:val="0"/>
          <w:numId w:val="79"/>
        </w:numPr>
        <w:spacing w:after="0" w:line="240" w:lineRule="auto"/>
        <w:contextualSpacing/>
        <w:jc w:val="both"/>
        <w:rPr>
          <w:rFonts w:ascii="Times New Roman" w:eastAsia="Malgun Gothic" w:hAnsi="Times New Roman" w:cs="Times New Roman"/>
          <w:sz w:val="20"/>
          <w:szCs w:val="24"/>
          <w:lang w:val="en-GB" w:eastAsia="ko-KR"/>
        </w:rPr>
      </w:pPr>
      <w:r>
        <w:rPr>
          <w:rFonts w:ascii="Times New Roman" w:eastAsia="Malgun Gothic" w:hAnsi="Times New Roman" w:cs="Times New Roman"/>
          <w:sz w:val="20"/>
          <w:szCs w:val="24"/>
          <w:lang w:val="en-GB" w:eastAsia="ko-KR"/>
        </w:rPr>
        <w:t>Configured CRS patterns which optionally associated with a higher layer signaling index per CORESET (if configured) and are applied to the PDSCH scheduled with a DCI detected on a CORESET with the same higher layer index.</w:t>
      </w:r>
    </w:p>
    <w:p w14:paraId="245BE4FD" w14:textId="77777777" w:rsidR="0048117C" w:rsidRDefault="00013780">
      <w:pPr>
        <w:numPr>
          <w:ilvl w:val="1"/>
          <w:numId w:val="79"/>
        </w:numPr>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This is a UE optional feature with separate UE capability signalling</w:t>
      </w:r>
    </w:p>
    <w:p w14:paraId="746C828B" w14:textId="77777777" w:rsidR="0048117C" w:rsidRDefault="00013780">
      <w:pPr>
        <w:numPr>
          <w:ilvl w:val="1"/>
          <w:numId w:val="79"/>
        </w:numPr>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If UE does not support this feature, the default UE behaviour is the following:</w:t>
      </w:r>
    </w:p>
    <w:p w14:paraId="01D8F706" w14:textId="77777777" w:rsidR="0048117C" w:rsidRDefault="00013780">
      <w:pPr>
        <w:numPr>
          <w:ilvl w:val="2"/>
          <w:numId w:val="79"/>
        </w:numPr>
        <w:spacing w:after="0" w:line="240" w:lineRule="auto"/>
        <w:contextualSpacing/>
        <w:jc w:val="both"/>
        <w:rPr>
          <w:rFonts w:ascii="Times New Roman" w:eastAsia="宋体" w:hAnsi="Times New Roman" w:cs="Times New Roman"/>
          <w:sz w:val="20"/>
          <w:szCs w:val="24"/>
          <w:lang w:val="en-GB"/>
        </w:rPr>
      </w:pPr>
      <w:r>
        <w:rPr>
          <w:rFonts w:ascii="Times New Roman" w:eastAsia="Batang" w:hAnsi="Times New Roman" w:cs="Times New Roman"/>
          <w:sz w:val="20"/>
          <w:szCs w:val="24"/>
          <w:lang w:val="en-GB"/>
        </w:rPr>
        <w:t xml:space="preserve">For multi-DCI based multi-TRP/panel transmission, the UE shall rate match PDSCH around </w:t>
      </w:r>
      <w:r>
        <w:rPr>
          <w:rFonts w:ascii="Times New Roman" w:eastAsia="宋体" w:hAnsi="Times New Roman" w:cs="Times New Roman"/>
          <w:sz w:val="20"/>
          <w:szCs w:val="24"/>
          <w:lang w:val="en-GB"/>
        </w:rPr>
        <w:t>configured CRS patterns from multiple TRPs</w:t>
      </w:r>
    </w:p>
    <w:p w14:paraId="7B8963A3"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hint="eastAsia"/>
          <w:sz w:val="20"/>
          <w:szCs w:val="20"/>
          <w:lang w:val="en-GB" w:eastAsia="en-US"/>
        </w:rPr>
        <w:t>F</w:t>
      </w:r>
      <w:r>
        <w:rPr>
          <w:rFonts w:ascii="Times New Roman" w:eastAsia="Batang" w:hAnsi="Times New Roman" w:cs="Times New Roman"/>
          <w:sz w:val="20"/>
          <w:szCs w:val="20"/>
          <w:lang w:val="en-GB" w:eastAsia="en-US"/>
        </w:rPr>
        <w:t>FS: Whether/How to handle DMRS shifting if CRS patterns are configured.</w:t>
      </w:r>
    </w:p>
    <w:p w14:paraId="60C068D7" w14:textId="77777777" w:rsidR="0048117C" w:rsidRDefault="0048117C">
      <w:pPr>
        <w:spacing w:after="0" w:line="240" w:lineRule="auto"/>
        <w:rPr>
          <w:rFonts w:ascii="Times" w:eastAsia="Batang" w:hAnsi="Times" w:cs="Times New Roman"/>
          <w:sz w:val="20"/>
          <w:szCs w:val="24"/>
          <w:lang w:val="en-GB"/>
        </w:rPr>
      </w:pPr>
    </w:p>
    <w:p w14:paraId="5082DDFD"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478B239A"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single-DCI based M-TRP URLLC schemes, the number of transmission occasions is indicated by following:</w:t>
      </w:r>
    </w:p>
    <w:p w14:paraId="3FE1ABFA" w14:textId="77777777" w:rsidR="0048117C" w:rsidRDefault="00013780">
      <w:pPr>
        <w:numPr>
          <w:ilvl w:val="0"/>
          <w:numId w:val="79"/>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4"/>
          <w:lang w:val="en-GB"/>
        </w:rPr>
        <w:t>For scheme 3, t</w:t>
      </w:r>
      <w:r>
        <w:rPr>
          <w:rFonts w:ascii="Times New Roman" w:eastAsia="Batang" w:hAnsi="Times New Roman" w:cs="Times New Roman"/>
          <w:snapToGrid w:val="0"/>
          <w:sz w:val="20"/>
          <w:szCs w:val="24"/>
          <w:lang w:val="en-GB"/>
        </w:rPr>
        <w:t>he number of transmission occasions</w:t>
      </w:r>
      <w:r>
        <w:rPr>
          <w:rFonts w:ascii="Times New Roman" w:eastAsia="宋体" w:hAnsi="Times New Roman" w:cs="Times New Roman"/>
          <w:sz w:val="20"/>
          <w:szCs w:val="24"/>
          <w:lang w:val="en-GB"/>
        </w:rPr>
        <w:t xml:space="preserve"> is implicitly determined by the number of TCI states indicated by a code point whereas one TCI state means one </w:t>
      </w:r>
      <w:r>
        <w:rPr>
          <w:rFonts w:ascii="Times New Roman" w:eastAsia="Malgun Gothic" w:hAnsi="Times New Roman" w:cs="Times New Roman"/>
          <w:sz w:val="20"/>
          <w:szCs w:val="24"/>
          <w:lang w:val="en-GB" w:eastAsia="ko-KR"/>
        </w:rPr>
        <w:t xml:space="preserve">transmission occasion </w:t>
      </w:r>
      <w:r>
        <w:rPr>
          <w:rFonts w:ascii="Times New Roman" w:eastAsia="宋体" w:hAnsi="Times New Roman" w:cs="Times New Roman"/>
          <w:sz w:val="20"/>
          <w:szCs w:val="24"/>
          <w:lang w:val="en-GB"/>
        </w:rPr>
        <w:t xml:space="preserve">and two states means two </w:t>
      </w:r>
      <w:r>
        <w:rPr>
          <w:rFonts w:ascii="Times New Roman" w:eastAsia="Malgun Gothic" w:hAnsi="Times New Roman" w:cs="Times New Roman"/>
          <w:sz w:val="20"/>
          <w:szCs w:val="24"/>
          <w:lang w:val="en-GB" w:eastAsia="ko-KR"/>
        </w:rPr>
        <w:t>transmission occasions</w:t>
      </w:r>
      <w:r>
        <w:rPr>
          <w:rFonts w:ascii="Times New Roman" w:eastAsia="宋体" w:hAnsi="Times New Roman" w:cs="Times New Roman"/>
          <w:sz w:val="20"/>
          <w:szCs w:val="24"/>
          <w:lang w:val="en-GB"/>
        </w:rPr>
        <w:t>.</w:t>
      </w:r>
      <w:r>
        <w:rPr>
          <w:rFonts w:ascii="Times New Roman" w:eastAsia="Batang" w:hAnsi="Times New Roman" w:cs="Times New Roman"/>
          <w:sz w:val="20"/>
          <w:szCs w:val="24"/>
          <w:lang w:val="en-GB" w:eastAsia="en-US"/>
        </w:rPr>
        <w:t xml:space="preserve"> </w:t>
      </w:r>
    </w:p>
    <w:p w14:paraId="4F8F7847" w14:textId="77777777" w:rsidR="0048117C" w:rsidRDefault="00013780">
      <w:pPr>
        <w:numPr>
          <w:ilvl w:val="0"/>
          <w:numId w:val="79"/>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4"/>
          <w:lang w:val="en-GB"/>
        </w:rPr>
        <w:t>For</w:t>
      </w:r>
      <w:r>
        <w:rPr>
          <w:rFonts w:ascii="Times New Roman" w:eastAsia="Batang" w:hAnsi="Times New Roman" w:cs="Times New Roman"/>
          <w:sz w:val="20"/>
          <w:szCs w:val="24"/>
          <w:lang w:val="en-GB" w:eastAsia="en-US"/>
        </w:rPr>
        <w:t xml:space="preserve"> scheme 4, </w:t>
      </w:r>
      <w:r>
        <w:rPr>
          <w:rFonts w:ascii="Times New Roman" w:eastAsia="宋体" w:hAnsi="Times New Roman" w:cs="Times New Roman"/>
          <w:sz w:val="20"/>
          <w:szCs w:val="24"/>
          <w:lang w:val="en-GB"/>
        </w:rPr>
        <w:t xml:space="preserve">TDRA indication is enhanced to additionally indicate the number of PDSCH transmission occasions by using </w:t>
      </w:r>
      <w:r>
        <w:rPr>
          <w:rFonts w:ascii="Times New Roman" w:eastAsia="宋体" w:hAnsi="Times New Roman" w:cs="Times New Roman"/>
          <w:i/>
          <w:sz w:val="20"/>
          <w:szCs w:val="24"/>
          <w:lang w:val="en-GB"/>
        </w:rPr>
        <w:t>PDSCH-TimeDomainResourceAllocation</w:t>
      </w:r>
      <w:r>
        <w:rPr>
          <w:rFonts w:ascii="Times New Roman" w:eastAsia="宋体" w:hAnsi="Times New Roman" w:cs="Times New Roman"/>
          <w:sz w:val="20"/>
          <w:szCs w:val="24"/>
          <w:lang w:val="en-GB"/>
        </w:rPr>
        <w:t xml:space="preserve"> field. </w:t>
      </w:r>
    </w:p>
    <w:p w14:paraId="4E060932" w14:textId="77777777" w:rsidR="0048117C" w:rsidRDefault="00013780">
      <w:pPr>
        <w:numPr>
          <w:ilvl w:val="1"/>
          <w:numId w:val="79"/>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4"/>
          <w:lang w:val="en-GB"/>
        </w:rPr>
        <w:t>The maximum number of repetition is FFS.</w:t>
      </w:r>
    </w:p>
    <w:p w14:paraId="589B8EFE" w14:textId="77777777" w:rsidR="0048117C" w:rsidRDefault="0048117C">
      <w:pPr>
        <w:spacing w:after="0" w:line="240" w:lineRule="auto"/>
        <w:rPr>
          <w:rFonts w:ascii="Times" w:eastAsia="Batang" w:hAnsi="Times" w:cs="Times New Roman"/>
          <w:sz w:val="20"/>
          <w:szCs w:val="24"/>
          <w:lang w:val="en-GB"/>
        </w:rPr>
      </w:pPr>
    </w:p>
    <w:p w14:paraId="62C97938" w14:textId="77777777" w:rsidR="0048117C" w:rsidRDefault="0048117C">
      <w:pPr>
        <w:spacing w:after="0" w:line="240" w:lineRule="auto"/>
        <w:rPr>
          <w:rFonts w:ascii="Times" w:eastAsia="Batang" w:hAnsi="Times" w:cs="Times New Roman"/>
          <w:sz w:val="20"/>
          <w:szCs w:val="24"/>
          <w:lang w:val="en-GB"/>
        </w:rPr>
      </w:pPr>
    </w:p>
    <w:p w14:paraId="663C361A"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2EF47EB4"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74AD9182"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The starting symbol and length of the first transmission occasion is indicated by SLIV. </w:t>
      </w:r>
    </w:p>
    <w:p w14:paraId="41B42B6D"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The length of the second transmission occasion is the same with the first transmission occasion.</w:t>
      </w:r>
    </w:p>
    <w:p w14:paraId="37F2D089"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Exact candidate value of K can be decided in RAN1#99</w:t>
      </w:r>
    </w:p>
    <w:p w14:paraId="7936ECBC"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FFS: Any restrictions on the possible value pairs for K and SLIV</w:t>
      </w:r>
    </w:p>
    <w:p w14:paraId="4B24E7C0" w14:textId="77777777" w:rsidR="0048117C" w:rsidRDefault="0048117C">
      <w:pPr>
        <w:spacing w:after="0" w:line="240" w:lineRule="auto"/>
        <w:rPr>
          <w:rFonts w:ascii="Times" w:eastAsia="Batang" w:hAnsi="Times" w:cs="Times New Roman"/>
          <w:sz w:val="20"/>
          <w:szCs w:val="24"/>
          <w:lang w:val="en-GB"/>
        </w:rPr>
      </w:pPr>
    </w:p>
    <w:p w14:paraId="61DB898A"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3E385657" w14:textId="77777777" w:rsidR="0048117C" w:rsidRDefault="00013780">
      <w:pPr>
        <w:spacing w:after="0" w:line="240" w:lineRule="auto"/>
        <w:jc w:val="both"/>
        <w:rPr>
          <w:rFonts w:ascii="Times New Roman" w:eastAsia="宋体" w:hAnsi="Times New Roman" w:cs="Times New Roman"/>
          <w:sz w:val="20"/>
          <w:szCs w:val="24"/>
          <w:lang w:val="en-GB" w:eastAsia="en-US"/>
        </w:rPr>
      </w:pPr>
      <w:r>
        <w:rPr>
          <w:rFonts w:ascii="Times New Roman" w:eastAsia="Batang" w:hAnsi="Times New Roman" w:cs="Times New Roman"/>
          <w:sz w:val="20"/>
          <w:szCs w:val="20"/>
          <w:lang w:val="en-GB" w:eastAsia="en-US"/>
        </w:rPr>
        <w:t>For single-DCI based M-TRP URLLC scheme 4, t</w:t>
      </w:r>
      <w:r>
        <w:rPr>
          <w:rFonts w:ascii="Times New Roman" w:eastAsia="宋体" w:hAnsi="Times New Roman" w:cs="Times New Roman"/>
          <w:sz w:val="20"/>
          <w:szCs w:val="24"/>
          <w:lang w:val="en-GB" w:eastAsia="en-US"/>
        </w:rPr>
        <w:t>he same value of SLIV is applied to all transmission occasions.</w:t>
      </w:r>
    </w:p>
    <w:p w14:paraId="12550DF7" w14:textId="77777777" w:rsidR="0048117C" w:rsidRDefault="0048117C">
      <w:pPr>
        <w:spacing w:after="0" w:line="240" w:lineRule="auto"/>
        <w:rPr>
          <w:rFonts w:ascii="Times" w:eastAsia="Batang" w:hAnsi="Times" w:cs="Times New Roman"/>
          <w:sz w:val="20"/>
          <w:szCs w:val="24"/>
          <w:lang w:val="en-GB"/>
        </w:rPr>
      </w:pPr>
    </w:p>
    <w:p w14:paraId="640585B5"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42E76DCF" w14:textId="77777777" w:rsidR="0048117C" w:rsidRDefault="00013780">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If a UE can support and report R&gt;1 for M-DCI based M-TRP/panel transmission, </w:t>
      </w:r>
    </w:p>
    <w:p w14:paraId="436C7E1C"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The value of r for a downlink cell configured with M-DCI based M-TRP is determined as</w:t>
      </w:r>
    </w:p>
    <w:p w14:paraId="342EBED5" w14:textId="77777777" w:rsidR="0048117C" w:rsidRDefault="00013780">
      <w:pPr>
        <w:numPr>
          <w:ilvl w:val="1"/>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If UE reports pdcch-BlindDetectionCA, the value of r to be applied is optionally configured by RRC, either r=1 or reported value r=R </w:t>
      </w:r>
    </w:p>
    <w:p w14:paraId="005BAFE0" w14:textId="77777777" w:rsidR="0048117C" w:rsidRDefault="00013780">
      <w:pPr>
        <w:numPr>
          <w:ilvl w:val="2"/>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Note that when network configures r=1, it does not imply that UE has to support more CCs beyond the UE reported capability</w:t>
      </w:r>
    </w:p>
    <w:p w14:paraId="5876C438" w14:textId="77777777" w:rsidR="0048117C" w:rsidRDefault="00013780">
      <w:pPr>
        <w:numPr>
          <w:ilvl w:val="1"/>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If UE does not report pdcch-BlindDetectionCA or the value of r is not configured by RRC, r=R. </w:t>
      </w:r>
    </w:p>
    <w:p w14:paraId="5F5279C0"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7A15A811"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BDD94E7"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The value range of R is [1, 2], and is indicated through UE capability signalling.</w:t>
      </w:r>
    </w:p>
    <w:p w14:paraId="6EA63E27"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lastRenderedPageBreak/>
        <w:t>Note that this agreement does not preclude a UE from reporting multiple R values and corresponding A and B pairs depending on UE capability</w:t>
      </w:r>
    </w:p>
    <w:p w14:paraId="7AAB4F02"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Note that how to capture above into the spec can be up to the editor.</w:t>
      </w:r>
    </w:p>
    <w:p w14:paraId="1902EED9" w14:textId="77777777" w:rsidR="0048117C" w:rsidRDefault="0048117C">
      <w:pPr>
        <w:autoSpaceDE w:val="0"/>
        <w:autoSpaceDN w:val="0"/>
        <w:adjustRightInd w:val="0"/>
        <w:snapToGrid w:val="0"/>
        <w:spacing w:after="0" w:line="240" w:lineRule="auto"/>
        <w:ind w:left="720"/>
        <w:contextualSpacing/>
        <w:jc w:val="both"/>
        <w:rPr>
          <w:rFonts w:ascii="Times New Roman" w:eastAsia="宋体" w:hAnsi="Times New Roman" w:cs="Times New Roman"/>
          <w:sz w:val="20"/>
          <w:szCs w:val="24"/>
          <w:lang w:val="en-GB"/>
        </w:rPr>
      </w:pPr>
    </w:p>
    <w:p w14:paraId="2091BCB2"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lang w:val="en-GB"/>
        </w:rPr>
        <w:t>Conclusion</w:t>
      </w:r>
    </w:p>
    <w:p w14:paraId="1200C58B"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The following is not supported in Rel-16 due to lack of consensus and time:</w:t>
      </w:r>
    </w:p>
    <w:p w14:paraId="42A726E9" w14:textId="77777777" w:rsidR="0048117C" w:rsidRDefault="00013780">
      <w:pPr>
        <w:numPr>
          <w:ilvl w:val="0"/>
          <w:numId w:val="80"/>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Enhancement on TCI framework by indicating SSB/PCI from a non-serving cell for multi-TRP/panel transmission for an inter-cell scenario</w:t>
      </w:r>
    </w:p>
    <w:p w14:paraId="218C8214" w14:textId="77777777" w:rsidR="0048117C" w:rsidRDefault="0048117C">
      <w:pPr>
        <w:spacing w:after="0" w:line="240" w:lineRule="auto"/>
        <w:rPr>
          <w:rFonts w:ascii="Times New Roman" w:eastAsia="Batang" w:hAnsi="Times New Roman" w:cs="Times New Roman"/>
          <w:sz w:val="20"/>
          <w:szCs w:val="24"/>
          <w:lang w:val="en-GB" w:eastAsia="en-US"/>
        </w:rPr>
      </w:pPr>
    </w:p>
    <w:p w14:paraId="2666ED0B" w14:textId="77777777" w:rsidR="0048117C" w:rsidRDefault="00013780">
      <w:pPr>
        <w:spacing w:after="0" w:line="240" w:lineRule="auto"/>
        <w:rPr>
          <w:rFonts w:ascii="Times New Roman" w:eastAsia="Batang" w:hAnsi="Times New Roman" w:cs="Times New Roman"/>
          <w:b/>
          <w:bCs/>
          <w:sz w:val="20"/>
          <w:szCs w:val="24"/>
          <w:lang w:val="en-GB" w:eastAsia="en-US"/>
        </w:rPr>
      </w:pPr>
      <w:r>
        <w:rPr>
          <w:rFonts w:ascii="Times New Roman" w:eastAsia="Batang" w:hAnsi="Times New Roman" w:cs="Times New Roman"/>
          <w:b/>
          <w:bCs/>
          <w:sz w:val="20"/>
          <w:szCs w:val="24"/>
          <w:highlight w:val="green"/>
          <w:lang w:val="en-GB" w:eastAsia="en-US"/>
        </w:rPr>
        <w:t>Agreement</w:t>
      </w:r>
    </w:p>
    <w:p w14:paraId="55A0862D"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0A485B9F" w14:textId="77777777" w:rsidR="0048117C" w:rsidRDefault="00013780">
      <w:pPr>
        <w:numPr>
          <w:ilvl w:val="0"/>
          <w:numId w:val="81"/>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RRC signalling is used to configure the two PTRS ports</w:t>
      </w:r>
    </w:p>
    <w:p w14:paraId="14EF8C20" w14:textId="77777777" w:rsidR="0048117C" w:rsidRDefault="00013780">
      <w:pPr>
        <w:numPr>
          <w:ilvl w:val="0"/>
          <w:numId w:val="81"/>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Note that whether supporting two PTRS ports is subject to UE capability</w:t>
      </w:r>
    </w:p>
    <w:p w14:paraId="44DF654B" w14:textId="77777777" w:rsidR="0048117C" w:rsidRDefault="00013780">
      <w:pPr>
        <w:numPr>
          <w:ilvl w:val="0"/>
          <w:numId w:val="81"/>
        </w:numPr>
        <w:autoSpaceDE w:val="0"/>
        <w:autoSpaceDN w:val="0"/>
        <w:adjustRightInd w:val="0"/>
        <w:snapToGrid w:val="0"/>
        <w:spacing w:after="0" w:line="240" w:lineRule="auto"/>
        <w:contextualSpacing/>
        <w:jc w:val="both"/>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FFS: Applicability for other cases</w:t>
      </w:r>
    </w:p>
    <w:p w14:paraId="493DB487" w14:textId="77777777" w:rsidR="0048117C" w:rsidRDefault="0048117C">
      <w:pPr>
        <w:spacing w:after="0" w:line="240" w:lineRule="auto"/>
        <w:rPr>
          <w:rFonts w:ascii="Times New Roman" w:eastAsia="Batang" w:hAnsi="Times New Roman" w:cs="Times New Roman"/>
          <w:sz w:val="20"/>
          <w:szCs w:val="24"/>
          <w:lang w:val="en-GB" w:eastAsia="en-US"/>
        </w:rPr>
      </w:pPr>
    </w:p>
    <w:p w14:paraId="5F43876B" w14:textId="77777777" w:rsidR="0048117C" w:rsidRDefault="0048117C">
      <w:pPr>
        <w:spacing w:after="0" w:line="240" w:lineRule="auto"/>
        <w:rPr>
          <w:rFonts w:ascii="Times" w:eastAsia="Batang" w:hAnsi="Times" w:cs="Times New Roman"/>
          <w:sz w:val="20"/>
          <w:szCs w:val="24"/>
          <w:lang w:val="en-GB"/>
        </w:rPr>
      </w:pPr>
    </w:p>
    <w:p w14:paraId="3CAEEEAF"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highlight w:val="green"/>
          <w:lang w:val="en-GB"/>
        </w:rPr>
        <w:t>Agreement</w:t>
      </w:r>
    </w:p>
    <w:p w14:paraId="1E078F1C" w14:textId="77777777" w:rsidR="0048117C" w:rsidRDefault="00013780">
      <w:pPr>
        <w:spacing w:after="0" w:line="240" w:lineRule="auto"/>
        <w:rPr>
          <w:rFonts w:ascii="Times New Roman" w:eastAsia="Batang" w:hAnsi="Times New Roman" w:cs="Times New Roman"/>
          <w:sz w:val="20"/>
          <w:szCs w:val="24"/>
          <w:lang w:val="en-GB" w:eastAsia="en-US"/>
        </w:rPr>
      </w:pPr>
      <w:r>
        <w:rPr>
          <w:rFonts w:ascii="Times" w:eastAsia="Batang" w:hAnsi="Times" w:cs="Times New Roman"/>
          <w:sz w:val="20"/>
          <w:szCs w:val="24"/>
          <w:lang w:val="en-GB"/>
        </w:rPr>
        <w:t xml:space="preserve">For single-DCI based M-TRP URLLC scheme 4, </w:t>
      </w:r>
      <w:r>
        <w:rPr>
          <w:rFonts w:ascii="Times New Roman" w:eastAsia="Batang" w:hAnsi="Times New Roman" w:cs="Times New Roman"/>
          <w:sz w:val="20"/>
          <w:szCs w:val="24"/>
          <w:lang w:val="en-GB" w:eastAsia="en-US"/>
        </w:rPr>
        <w:t>RV</w:t>
      </w:r>
      <w:r>
        <w:rPr>
          <w:rFonts w:ascii="Times New Roman" w:eastAsia="Batang" w:hAnsi="Times New Roman" w:cs="Times New Roman"/>
          <w:sz w:val="20"/>
          <w:szCs w:val="24"/>
          <w:vertAlign w:val="subscript"/>
          <w:lang w:val="en-GB" w:eastAsia="en-US"/>
        </w:rPr>
        <w:t xml:space="preserve">id </w:t>
      </w:r>
      <w:r>
        <w:rPr>
          <w:rFonts w:ascii="Times New Roman" w:eastAsia="Batang" w:hAnsi="Times New Roman" w:cs="Times New Roman"/>
          <w:sz w:val="20"/>
          <w:szCs w:val="24"/>
          <w:lang w:val="en-GB" w:eastAsia="en-US"/>
        </w:rPr>
        <w:t>indicated by the DCI is used to select a RV sequence to be applied to transmission occasions</w:t>
      </w:r>
    </w:p>
    <w:p w14:paraId="2309EF5A"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whereas RV sequences are the same with Table 5.1.2.1-2 in Rel-15 NR</w:t>
      </w:r>
    </w:p>
    <w:p w14:paraId="4F3022CA" w14:textId="77777777" w:rsidR="0048117C" w:rsidRDefault="0048117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p>
    <w:p w14:paraId="04B38A16"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 w:val="20"/>
          <w:szCs w:val="24"/>
          <w:lang w:val="en-GB"/>
        </w:rPr>
      </w:pPr>
      <w:r>
        <w:rPr>
          <w:rFonts w:ascii="Times New Roman" w:eastAsia="Batang" w:hAnsi="Times New Roman" w:cs="Times New Roman"/>
          <w:b/>
          <w:bCs/>
          <w:sz w:val="20"/>
          <w:szCs w:val="24"/>
          <w:highlight w:val="green"/>
          <w:lang w:val="en-GB"/>
        </w:rPr>
        <w:t>Agreement</w:t>
      </w:r>
    </w:p>
    <w:p w14:paraId="76C51447" w14:textId="77777777" w:rsidR="0048117C" w:rsidRDefault="00013780">
      <w:pPr>
        <w:spacing w:after="0" w:line="240" w:lineRule="auto"/>
        <w:rPr>
          <w:rFonts w:ascii="Times New Roman" w:eastAsia="Batang" w:hAnsi="Times New Roman" w:cs="Times New Roman"/>
          <w:sz w:val="20"/>
          <w:szCs w:val="24"/>
          <w:lang w:val="en-GB" w:eastAsia="en-US"/>
        </w:rPr>
      </w:pPr>
      <w:r>
        <w:rPr>
          <w:rFonts w:ascii="Times" w:eastAsia="Batang" w:hAnsi="Times" w:cs="Times New Roman"/>
          <w:sz w:val="20"/>
          <w:szCs w:val="20"/>
          <w:lang w:val="en-GB"/>
        </w:rPr>
        <w:t xml:space="preserve">For single-DCI based M-TRP URLLC scheme 4, selected RV sequence is </w:t>
      </w:r>
      <w:r>
        <w:rPr>
          <w:rFonts w:ascii="Times New Roman" w:eastAsia="Batang" w:hAnsi="Times New Roman" w:cs="Times New Roman"/>
          <w:sz w:val="20"/>
          <w:szCs w:val="24"/>
          <w:lang w:val="en-GB" w:eastAsia="en-US"/>
        </w:rPr>
        <w:t>applied to transmission occasions associated to the first TRP (i.e. the first TCI state). The RV sequence associated to the second TRP (i.e. the second TCI state) is determined by a RV offset from that selected RV sequence whereas the offset is RRC configured.</w:t>
      </w:r>
    </w:p>
    <w:p w14:paraId="01A7E108" w14:textId="77777777" w:rsidR="0048117C" w:rsidRDefault="0048117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en-US"/>
        </w:rPr>
      </w:pPr>
    </w:p>
    <w:p w14:paraId="20709F7D" w14:textId="77777777" w:rsidR="0048117C" w:rsidRDefault="0048117C">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eastAsia="en-US"/>
        </w:rPr>
      </w:pPr>
    </w:p>
    <w:p w14:paraId="1BA33F01"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bCs/>
          <w:sz w:val="20"/>
          <w:szCs w:val="24"/>
          <w:lang w:val="en-GB"/>
        </w:rPr>
      </w:pPr>
      <w:r>
        <w:rPr>
          <w:rFonts w:ascii="Times New Roman" w:eastAsia="Batang" w:hAnsi="Times New Roman" w:cs="Times New Roman"/>
          <w:b/>
          <w:bCs/>
          <w:sz w:val="20"/>
          <w:szCs w:val="24"/>
          <w:highlight w:val="green"/>
          <w:lang w:val="en-GB"/>
        </w:rPr>
        <w:t>Agreement</w:t>
      </w:r>
    </w:p>
    <w:p w14:paraId="60B4B801" w14:textId="77777777" w:rsidR="0048117C" w:rsidRDefault="00013780">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For single-DCI based M-TRP URLLC scheme 4, for </w:t>
      </w:r>
      <w:r>
        <w:rPr>
          <w:rFonts w:ascii="Times New Roman" w:eastAsia="Batang" w:hAnsi="Times New Roman" w:cs="Times New Roman" w:hint="eastAsia"/>
          <w:sz w:val="20"/>
          <w:szCs w:val="24"/>
          <w:lang w:val="en-GB"/>
        </w:rPr>
        <w:t>TCI state mapping</w:t>
      </w:r>
      <w:r>
        <w:rPr>
          <w:rFonts w:ascii="Times New Roman" w:eastAsia="Batang" w:hAnsi="Times New Roman" w:cs="Times New Roman"/>
          <w:sz w:val="20"/>
          <w:szCs w:val="24"/>
          <w:lang w:val="en-GB"/>
        </w:rPr>
        <w:t xml:space="preserve"> to PDSCH transmission occasions, </w:t>
      </w:r>
    </w:p>
    <w:p w14:paraId="1003EE1F"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Both options 1 and 2 are supported and switched by RRC signalling</w:t>
      </w:r>
    </w:p>
    <w:p w14:paraId="01D2DEB4" w14:textId="77777777" w:rsidR="0048117C" w:rsidRDefault="00013780">
      <w:pPr>
        <w:numPr>
          <w:ilvl w:val="1"/>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Option 1: support Cyclical mapping, e.g. TCI states #1#2#1#2 are mapped to 4 transmission occasions if 2 TCI stats are indicated</w:t>
      </w:r>
    </w:p>
    <w:p w14:paraId="11B63ECA" w14:textId="77777777" w:rsidR="0048117C" w:rsidRDefault="00013780">
      <w:pPr>
        <w:numPr>
          <w:ilvl w:val="1"/>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Option 2: support Sequential mapping, e.g. TCI states #1#1#2#2 are mapped to 4 transmission occasions if 2 TCI stats are indicated</w:t>
      </w:r>
    </w:p>
    <w:p w14:paraId="179382FC"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For more than 4 transmission occasions, above is repeated (for example, 8 transmission occasion in case of option 2: #1#1#2#2#1#1#2#2)</w:t>
      </w:r>
    </w:p>
    <w:p w14:paraId="1114BF7D"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FFS: The mapping between RV sequence and transmission occasions if the offset between the DCI and scheduled PDSCH is less than the threshold</w:t>
      </w:r>
    </w:p>
    <w:p w14:paraId="6402CBE4" w14:textId="77777777" w:rsidR="0048117C" w:rsidRDefault="00013780">
      <w:pPr>
        <w:numPr>
          <w:ilvl w:val="0"/>
          <w:numId w:val="53"/>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FFS: Whether both or one of the options is UE optional or not</w:t>
      </w:r>
    </w:p>
    <w:p w14:paraId="5A54CD7B" w14:textId="77777777" w:rsidR="0048117C" w:rsidRDefault="0048117C">
      <w:pPr>
        <w:spacing w:after="0" w:line="240" w:lineRule="auto"/>
        <w:rPr>
          <w:rFonts w:ascii="Times" w:eastAsia="Batang" w:hAnsi="Times" w:cs="Times New Roman"/>
          <w:sz w:val="20"/>
          <w:szCs w:val="24"/>
          <w:lang w:val="en-GB"/>
        </w:rPr>
      </w:pPr>
    </w:p>
    <w:p w14:paraId="025BD7DB" w14:textId="77777777" w:rsidR="0048117C" w:rsidRDefault="00013780">
      <w:pPr>
        <w:spacing w:after="0" w:line="240" w:lineRule="auto"/>
        <w:rPr>
          <w:rFonts w:ascii="Times" w:eastAsia="Batang" w:hAnsi="Times" w:cs="Times New Roman"/>
          <w:b/>
          <w:bCs/>
          <w:sz w:val="20"/>
          <w:szCs w:val="24"/>
          <w:lang w:val="en-GB"/>
        </w:rPr>
      </w:pPr>
      <w:r>
        <w:rPr>
          <w:rFonts w:ascii="Times" w:eastAsia="Batang" w:hAnsi="Times" w:cs="Times New Roman"/>
          <w:b/>
          <w:bCs/>
          <w:sz w:val="20"/>
          <w:szCs w:val="24"/>
          <w:lang w:val="en-GB"/>
        </w:rPr>
        <w:t>Conclusion</w:t>
      </w:r>
    </w:p>
    <w:p w14:paraId="18749CD1"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For the purpose of identifying a DL serving cell used for multi-DCI based multi-TRP transmission, there is no consensus to introduce a new RRC parameter.</w:t>
      </w:r>
    </w:p>
    <w:p w14:paraId="4CB0B081" w14:textId="77777777" w:rsidR="0048117C" w:rsidRDefault="0048117C">
      <w:pPr>
        <w:spacing w:after="0" w:line="240" w:lineRule="auto"/>
        <w:rPr>
          <w:rFonts w:ascii="Times" w:eastAsia="Batang" w:hAnsi="Times" w:cs="Times New Roman"/>
          <w:sz w:val="20"/>
          <w:szCs w:val="24"/>
          <w:lang w:val="en-GB"/>
        </w:rPr>
      </w:pPr>
    </w:p>
    <w:p w14:paraId="317026A5" w14:textId="77777777" w:rsidR="0048117C" w:rsidRDefault="00013780">
      <w:pPr>
        <w:spacing w:after="0" w:line="240" w:lineRule="auto"/>
        <w:rPr>
          <w:rFonts w:ascii="Times" w:eastAsia="Yu Mincho" w:hAnsi="Times" w:cs="Times New Roman"/>
          <w:b/>
          <w:bCs/>
          <w:sz w:val="20"/>
          <w:szCs w:val="24"/>
          <w:lang w:val="en-GB" w:eastAsia="ja-JP"/>
        </w:rPr>
      </w:pPr>
      <w:r>
        <w:rPr>
          <w:rFonts w:ascii="Times" w:eastAsia="Yu Mincho" w:hAnsi="Times" w:cs="Times New Roman" w:hint="eastAsia"/>
          <w:b/>
          <w:bCs/>
          <w:sz w:val="20"/>
          <w:szCs w:val="24"/>
          <w:lang w:val="en-GB" w:eastAsia="ja-JP"/>
        </w:rPr>
        <w:t>C</w:t>
      </w:r>
      <w:r>
        <w:rPr>
          <w:rFonts w:ascii="Times" w:eastAsia="Yu Mincho" w:hAnsi="Times" w:cs="Times New Roman"/>
          <w:b/>
          <w:bCs/>
          <w:sz w:val="20"/>
          <w:szCs w:val="24"/>
          <w:lang w:val="en-GB" w:eastAsia="ja-JP"/>
        </w:rPr>
        <w:t>onclusion</w:t>
      </w:r>
    </w:p>
    <w:p w14:paraId="3687635B" w14:textId="77777777" w:rsidR="0048117C" w:rsidRDefault="00013780">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Whether to support multi-DCI based FDM scheme with repetition has no RRC impact. Further details of RAN1 spec impact can be further discussed in RAN1#99 meeting.</w:t>
      </w:r>
    </w:p>
    <w:p w14:paraId="02FB649E" w14:textId="77777777" w:rsidR="0048117C" w:rsidRDefault="0048117C">
      <w:pPr>
        <w:spacing w:after="0" w:line="240" w:lineRule="auto"/>
        <w:rPr>
          <w:rFonts w:ascii="Times" w:eastAsia="Batang" w:hAnsi="Times" w:cs="Times New Roman"/>
          <w:sz w:val="20"/>
          <w:szCs w:val="24"/>
          <w:lang w:val="en-GB"/>
        </w:rPr>
      </w:pPr>
    </w:p>
    <w:p w14:paraId="014FAA9D" w14:textId="77777777" w:rsidR="0048117C" w:rsidRDefault="00013780">
      <w:pPr>
        <w:spacing w:after="0" w:line="240" w:lineRule="auto"/>
        <w:rPr>
          <w:rFonts w:ascii="Times" w:eastAsia="Yu Mincho" w:hAnsi="Times" w:cs="Times New Roman"/>
          <w:b/>
          <w:bCs/>
          <w:sz w:val="20"/>
          <w:szCs w:val="24"/>
          <w:lang w:val="en-GB" w:eastAsia="ja-JP"/>
        </w:rPr>
      </w:pPr>
      <w:r>
        <w:rPr>
          <w:rFonts w:ascii="Times" w:eastAsia="Yu Mincho" w:hAnsi="Times" w:cs="Times New Roman"/>
          <w:b/>
          <w:bCs/>
          <w:sz w:val="20"/>
          <w:szCs w:val="24"/>
          <w:highlight w:val="green"/>
          <w:lang w:val="en-GB" w:eastAsia="ja-JP"/>
        </w:rPr>
        <w:t>Agreement</w:t>
      </w:r>
    </w:p>
    <w:p w14:paraId="6850F8C4" w14:textId="77777777" w:rsidR="0048117C" w:rsidRDefault="00013780">
      <w:pPr>
        <w:spacing w:after="0" w:line="240" w:lineRule="auto"/>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single-DCI based M-TRP URLLC scheme differentiation among schemes 2a/2b/3, from the UE perspective: </w:t>
      </w:r>
    </w:p>
    <w:p w14:paraId="05645CBB" w14:textId="77777777" w:rsidR="0048117C" w:rsidRDefault="00013780">
      <w:pPr>
        <w:numPr>
          <w:ilvl w:val="0"/>
          <w:numId w:val="2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 xml:space="preserve">A new RRC parameter is introduced to enable [one scheme/multiple schemes] among 2a/2b/3. </w:t>
      </w:r>
    </w:p>
    <w:p w14:paraId="76461705" w14:textId="77777777" w:rsidR="0048117C" w:rsidRDefault="00013780">
      <w:pPr>
        <w:numPr>
          <w:ilvl w:val="1"/>
          <w:numId w:val="2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Yu Mincho" w:hAnsi="Times New Roman" w:cs="Times New Roman" w:hint="eastAsia"/>
          <w:sz w:val="20"/>
          <w:szCs w:val="24"/>
          <w:lang w:val="en-GB" w:eastAsia="ja-JP"/>
        </w:rPr>
        <w:t>F</w:t>
      </w:r>
      <w:r>
        <w:rPr>
          <w:rFonts w:ascii="Times New Roman" w:eastAsia="Yu Mincho" w:hAnsi="Times New Roman" w:cs="Times New Roman"/>
          <w:sz w:val="20"/>
          <w:szCs w:val="24"/>
          <w:lang w:val="en-GB" w:eastAsia="ja-JP"/>
        </w:rPr>
        <w:t>FS on details</w:t>
      </w:r>
    </w:p>
    <w:p w14:paraId="79EE17A5" w14:textId="77777777" w:rsidR="0048117C" w:rsidRDefault="00013780">
      <w:pPr>
        <w:numPr>
          <w:ilvl w:val="0"/>
          <w:numId w:val="28"/>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Yu Mincho" w:hAnsi="Times New Roman" w:cs="Times New Roman" w:hint="eastAsia"/>
          <w:sz w:val="20"/>
          <w:szCs w:val="24"/>
          <w:lang w:val="en-GB" w:eastAsia="ja-JP"/>
        </w:rPr>
        <w:t>N</w:t>
      </w:r>
      <w:r>
        <w:rPr>
          <w:rFonts w:ascii="Times New Roman" w:eastAsia="Yu Mincho" w:hAnsi="Times New Roman" w:cs="Times New Roman"/>
          <w:sz w:val="20"/>
          <w:szCs w:val="24"/>
          <w:lang w:val="en-GB" w:eastAsia="ja-JP"/>
        </w:rPr>
        <w:t>ote: dynamic switching between schemes (including fallback) is a separate discussion</w:t>
      </w:r>
    </w:p>
    <w:p w14:paraId="3E0E0675" w14:textId="77777777" w:rsidR="0048117C" w:rsidRDefault="0048117C">
      <w:pPr>
        <w:spacing w:after="0" w:line="240" w:lineRule="auto"/>
        <w:jc w:val="both"/>
        <w:rPr>
          <w:rFonts w:ascii="Times New Roman" w:hAnsi="Times New Roman" w:cs="Times New Roman"/>
          <w:lang w:val="en-GB" w:eastAsia="ko-KR"/>
        </w:rPr>
      </w:pPr>
    </w:p>
    <w:sectPr w:rsidR="0048117C">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Huawei" w:date="2019-11-13T14:09:00Z" w:initials="HW">
    <w:p w14:paraId="124A02E5" w14:textId="77777777" w:rsidR="00E721B0" w:rsidRDefault="00E721B0">
      <w:pPr>
        <w:pStyle w:val="CommentText"/>
        <w:rPr>
          <w:rFonts w:ascii="Times New Roman" w:eastAsia="宋体" w:hAnsi="Times New Roman" w:cs="Times New Roman"/>
          <w:lang w:val="en-GB"/>
        </w:rPr>
      </w:pPr>
      <w:r>
        <w:rPr>
          <w:rFonts w:ascii="Times New Roman" w:eastAsia="宋体" w:hAnsi="Times New Roman" w:cs="Times New Roman"/>
          <w:lang w:val="en-GB"/>
        </w:rPr>
        <w:t>Proposal 5 from RAN1#98bis</w:t>
      </w:r>
    </w:p>
    <w:p w14:paraId="3C5DBD65" w14:textId="77777777" w:rsidR="00E721B0" w:rsidRDefault="00E721B0">
      <w:pPr>
        <w:pStyle w:val="CommentText"/>
        <w:rPr>
          <w:rFonts w:ascii="Times New Roman" w:eastAsia="宋体" w:hAnsi="Times New Roman" w:cs="Times New Roman"/>
          <w:lang w:val="en-GB"/>
        </w:rPr>
      </w:pPr>
    </w:p>
    <w:p w14:paraId="733799FD" w14:textId="77777777" w:rsidR="00E721B0" w:rsidRDefault="00E721B0">
      <w:pPr>
        <w:pStyle w:val="CommentText"/>
      </w:pPr>
      <w:r>
        <w:t>To address following FFS from email discussion</w:t>
      </w:r>
    </w:p>
    <w:p w14:paraId="371B77FF" w14:textId="77777777" w:rsidR="00E721B0" w:rsidRDefault="00E721B0">
      <w:pPr>
        <w:pStyle w:val="CommentText"/>
      </w:pPr>
      <w:r>
        <w:rPr>
          <w:rFonts w:ascii="Times New Roman" w:eastAsia="Malgun Gothic" w:hAnsi="Times New Roman" w:cs="Times New Roman"/>
          <w:highlight w:val="yellow"/>
          <w:lang w:eastAsia="ko-KR"/>
        </w:rPr>
        <w:t>FFS</w:t>
      </w:r>
      <w:r>
        <w:rPr>
          <w:rFonts w:ascii="Times New Roman" w:eastAsia="Malgun Gothic" w:hAnsi="Times New Roman" w:cs="Times New Roman"/>
          <w:lang w:eastAsia="ko-KR"/>
        </w:rPr>
        <w:t xml:space="preserve">: </w:t>
      </w:r>
      <w:r>
        <w:t>Whether/how to enhance PDCCH mapping/dropping rule in a DL serving cell configured with multi-DCI based multi-TRP transmission in case of PDCCH overbooking.</w:t>
      </w:r>
    </w:p>
    <w:p w14:paraId="33D7397E" w14:textId="77777777" w:rsidR="00E721B0" w:rsidRDefault="00E721B0">
      <w:pPr>
        <w:pStyle w:val="CommentText"/>
      </w:pPr>
    </w:p>
    <w:p w14:paraId="62C57807" w14:textId="307DD561" w:rsidR="00E721B0" w:rsidRDefault="00E721B0">
      <w:pPr>
        <w:spacing w:line="240" w:lineRule="auto"/>
        <w:rPr>
          <w:rFonts w:ascii="Calibri" w:eastAsia="宋体" w:hAnsi="Calibri" w:cs="Times New Roman"/>
          <w:sz w:val="20"/>
          <w:szCs w:val="20"/>
          <w:lang w:val="de-DE"/>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lt1 (1):</w:t>
      </w:r>
      <w:r>
        <w:rPr>
          <w:rFonts w:ascii="Calibri" w:eastAsia="宋体" w:hAnsi="Calibri" w:cs="Times New Roman"/>
          <w:sz w:val="20"/>
          <w:szCs w:val="20"/>
          <w:lang w:val="de-DE"/>
        </w:rPr>
        <w:t xml:space="preserve"> Intel, </w:t>
      </w:r>
    </w:p>
    <w:p w14:paraId="4C9A9BE7" w14:textId="505DE880" w:rsidR="00E721B0" w:rsidRDefault="00E721B0">
      <w:pPr>
        <w:spacing w:line="240" w:lineRule="auto"/>
        <w:rPr>
          <w:rFonts w:ascii="Calibri" w:eastAsia="宋体" w:hAnsi="Calibri" w:cs="Times New Roman"/>
          <w:sz w:val="20"/>
          <w:szCs w:val="20"/>
          <w:lang w:val="de-DE"/>
        </w:rPr>
      </w:pPr>
      <w:r>
        <w:rPr>
          <w:rFonts w:ascii="Times New Roman" w:eastAsia="宋体" w:hAnsi="Times New Roman" w:cs="Times New Roman" w:hint="eastAsia"/>
          <w:sz w:val="20"/>
          <w:szCs w:val="20"/>
        </w:rPr>
        <w:t>A</w:t>
      </w:r>
      <w:r>
        <w:rPr>
          <w:rFonts w:ascii="Times New Roman" w:eastAsia="宋体" w:hAnsi="Times New Roman" w:cs="Times New Roman"/>
          <w:sz w:val="20"/>
          <w:szCs w:val="20"/>
        </w:rPr>
        <w:t>lt2 (8):</w:t>
      </w:r>
      <w:r>
        <w:rPr>
          <w:rFonts w:ascii="Calibri" w:eastAsia="宋体" w:hAnsi="Calibri" w:cs="Times New Roman" w:hint="eastAsia"/>
          <w:sz w:val="20"/>
          <w:szCs w:val="20"/>
          <w:lang w:val="de-DE"/>
        </w:rPr>
        <w:t xml:space="preserve"> Z</w:t>
      </w:r>
      <w:r>
        <w:rPr>
          <w:rFonts w:ascii="Calibri" w:eastAsia="宋体" w:hAnsi="Calibri" w:cs="Times New Roman"/>
          <w:sz w:val="20"/>
          <w:szCs w:val="20"/>
          <w:lang w:val="de-DE"/>
        </w:rPr>
        <w:t>TE, Oppo, DOCOMO, Vivo,</w:t>
      </w:r>
      <w:r>
        <w:rPr>
          <w:rFonts w:ascii="Times New Roman" w:eastAsia="Malgun Gothic" w:hAnsi="Times New Roman" w:cs="Times New Roman"/>
          <w:sz w:val="20"/>
          <w:szCs w:val="20"/>
          <w:lang w:eastAsia="ko-KR"/>
        </w:rPr>
        <w:t xml:space="preserve"> Nokia, Intel, SS(2</w:t>
      </w:r>
      <w:r w:rsidRPr="00923F19">
        <w:rPr>
          <w:rFonts w:ascii="Times New Roman" w:eastAsia="Malgun Gothic" w:hAnsi="Times New Roman" w:cs="Times New Roman"/>
          <w:sz w:val="20"/>
          <w:szCs w:val="20"/>
          <w:vertAlign w:val="superscript"/>
          <w:lang w:eastAsia="ko-KR"/>
        </w:rPr>
        <w:t>nd</w:t>
      </w:r>
      <w:r>
        <w:rPr>
          <w:rFonts w:ascii="Times New Roman" w:eastAsia="Malgun Gothic" w:hAnsi="Times New Roman" w:cs="Times New Roman"/>
          <w:sz w:val="20"/>
          <w:szCs w:val="20"/>
          <w:lang w:eastAsia="ko-KR"/>
        </w:rPr>
        <w:t xml:space="preserve">, </w:t>
      </w:r>
      <w:r w:rsidRPr="00642BA5">
        <w:rPr>
          <w:rFonts w:ascii="Times New Roman" w:eastAsia="Malgun Gothic" w:hAnsi="Times New Roman" w:cs="Times New Roman"/>
          <w:lang w:eastAsia="ko-KR"/>
        </w:rPr>
        <w:t>at least for r=1</w:t>
      </w:r>
      <w:r>
        <w:rPr>
          <w:rFonts w:ascii="Times New Roman" w:eastAsia="Malgun Gothic" w:hAnsi="Times New Roman" w:cs="Times New Roman"/>
          <w:lang w:eastAsia="ko-KR"/>
        </w:rPr>
        <w:t>), MTK</w:t>
      </w:r>
    </w:p>
    <w:p w14:paraId="625BD451" w14:textId="40820227" w:rsidR="00E721B0" w:rsidRDefault="00E721B0">
      <w:pPr>
        <w:pStyle w:val="CommentText"/>
        <w:rPr>
          <w:rFonts w:ascii="Times New Roman" w:eastAsia="宋体" w:hAnsi="Times New Roman" w:cs="Times New Roman"/>
        </w:rPr>
      </w:pPr>
      <w:r>
        <w:rPr>
          <w:rFonts w:ascii="Times New Roman" w:eastAsia="宋体" w:hAnsi="Times New Roman" w:cs="Times New Roman"/>
          <w:lang w:val="de-DE"/>
        </w:rPr>
        <w:t>Alt3 (5):</w:t>
      </w:r>
      <w:r>
        <w:rPr>
          <w:rFonts w:ascii="Times New Roman" w:eastAsia="宋体" w:hAnsi="Times New Roman" w:cs="Times New Roman"/>
        </w:rPr>
        <w:t xml:space="preserve"> Qualcomm, Apple, Vivo, Ericsson, MTK</w:t>
      </w:r>
    </w:p>
    <w:p w14:paraId="666FC533" w14:textId="073CB0DF" w:rsidR="00E721B0" w:rsidRDefault="00E721B0">
      <w:pPr>
        <w:pStyle w:val="CommentText"/>
      </w:pPr>
      <w:r>
        <w:rPr>
          <w:rFonts w:ascii="Times New Roman" w:eastAsia="宋体" w:hAnsi="Times New Roman" w:cs="Times New Roman"/>
        </w:rPr>
        <w:t>Alt4 (2): SS, Intel</w:t>
      </w:r>
    </w:p>
  </w:comment>
  <w:comment w:id="9" w:author="Mostafa Khoshnevisan" w:date="2019-11-13T11:30:00Z" w:initials="MK">
    <w:p w14:paraId="77ED1ABD" w14:textId="77777777" w:rsidR="00E721B0" w:rsidRDefault="00E721B0">
      <w:pPr>
        <w:pStyle w:val="CommentText"/>
      </w:pPr>
      <w:r>
        <w:t>We think this issue needs to be decided.</w:t>
      </w:r>
    </w:p>
  </w:comment>
  <w:comment w:id="7" w:author="Huawei" w:date="2019-11-18T10:33:00Z" w:initials="L">
    <w:p w14:paraId="530D92F2" w14:textId="2FABB8AB" w:rsidR="00E721B0" w:rsidRDefault="00E721B0">
      <w:pPr>
        <w:pStyle w:val="CommentText"/>
      </w:pPr>
      <w:r>
        <w:rPr>
          <w:rStyle w:val="CommentReference"/>
        </w:rPr>
        <w:annotationRef/>
      </w:r>
      <w:r>
        <w:t>Yes: Qc, Apple, OPPO, Vivo</w:t>
      </w:r>
    </w:p>
    <w:p w14:paraId="3FDD8107" w14:textId="3CB78F69" w:rsidR="00E721B0" w:rsidRDefault="00E721B0">
      <w:pPr>
        <w:pStyle w:val="CommentText"/>
      </w:pPr>
      <w:r w:rsidRPr="00716696">
        <w:rPr>
          <w:highlight w:val="yellow"/>
        </w:rPr>
        <w:t>No</w:t>
      </w:r>
      <w:r>
        <w:rPr>
          <w:highlight w:val="yellow"/>
        </w:rPr>
        <w:t xml:space="preserve"> Discussion</w:t>
      </w:r>
      <w:r w:rsidRPr="00716696">
        <w:rPr>
          <w:highlight w:val="yellow"/>
        </w:rPr>
        <w:t>: SS, Nokia, Intel, Ericsson</w:t>
      </w:r>
    </w:p>
  </w:comment>
  <w:comment w:id="23" w:author="Huawei" w:date="2019-11-13T00:04:00Z" w:initials="HW">
    <w:p w14:paraId="5E27B367" w14:textId="1281EC43" w:rsidR="00E721B0" w:rsidRPr="008C4701" w:rsidRDefault="00E721B0">
      <w:pPr>
        <w:spacing w:line="240" w:lineRule="auto"/>
        <w:rPr>
          <w:rFonts w:ascii="Calibri" w:eastAsia="宋体" w:hAnsi="Calibri" w:cs="Times New Roman"/>
          <w:sz w:val="20"/>
          <w:szCs w:val="20"/>
          <w:highlight w:val="yellow"/>
          <w:lang w:val="sv-SE"/>
        </w:rPr>
      </w:pPr>
      <w:r w:rsidRPr="008C4701">
        <w:rPr>
          <w:rFonts w:ascii="Calibri" w:eastAsia="宋体" w:hAnsi="Calibri" w:cs="Times New Roman" w:hint="eastAsia"/>
          <w:sz w:val="20"/>
          <w:szCs w:val="20"/>
          <w:highlight w:val="yellow"/>
          <w:lang w:val="sv-SE"/>
        </w:rPr>
        <w:t>A</w:t>
      </w:r>
      <w:r w:rsidRPr="008C4701">
        <w:rPr>
          <w:rFonts w:ascii="Calibri" w:eastAsia="宋体" w:hAnsi="Calibri" w:cs="Times New Roman"/>
          <w:sz w:val="20"/>
          <w:szCs w:val="20"/>
          <w:highlight w:val="yellow"/>
          <w:lang w:val="sv-SE"/>
        </w:rPr>
        <w:t>lt1: ZTE, LG, Spreadtrum</w:t>
      </w:r>
    </w:p>
    <w:p w14:paraId="341A623E" w14:textId="4ABC9012" w:rsidR="00E721B0" w:rsidRPr="008C4701" w:rsidRDefault="00E721B0">
      <w:pPr>
        <w:pStyle w:val="CommentText"/>
        <w:rPr>
          <w:rFonts w:ascii="Times New Roman" w:eastAsia="宋体" w:hAnsi="Times New Roman" w:cs="Times New Roman"/>
          <w:highlight w:val="yellow"/>
          <w:lang w:val="sv-SE"/>
        </w:rPr>
      </w:pPr>
      <w:r w:rsidRPr="008C4701">
        <w:rPr>
          <w:rFonts w:ascii="Calibri" w:eastAsia="宋体" w:hAnsi="Calibri" w:cs="Times New Roman"/>
          <w:highlight w:val="yellow"/>
          <w:lang w:val="sv-SE"/>
        </w:rPr>
        <w:t>Alt2</w:t>
      </w:r>
      <w:r w:rsidRPr="008C4701">
        <w:rPr>
          <w:rFonts w:ascii="Calibri" w:eastAsia="宋体" w:hAnsi="Calibri" w:cs="Times New Roman" w:hint="eastAsia"/>
          <w:highlight w:val="yellow"/>
          <w:lang w:val="sv-SE"/>
        </w:rPr>
        <w:t>:</w:t>
      </w:r>
      <w:r w:rsidRPr="008C4701">
        <w:rPr>
          <w:rFonts w:ascii="Calibri" w:eastAsia="宋体" w:hAnsi="Calibri" w:cs="Times New Roman"/>
          <w:highlight w:val="yellow"/>
          <w:lang w:val="sv-SE"/>
        </w:rPr>
        <w:t xml:space="preserve">  </w:t>
      </w:r>
      <w:r w:rsidRPr="008C4701">
        <w:rPr>
          <w:rFonts w:ascii="Times New Roman" w:eastAsia="宋体" w:hAnsi="Times New Roman" w:cs="Times New Roman"/>
          <w:highlight w:val="yellow"/>
          <w:lang w:val="sv-SE"/>
        </w:rPr>
        <w:t>Lenovo, Samsung, MTK</w:t>
      </w:r>
    </w:p>
    <w:p w14:paraId="699D0E93" w14:textId="08B1A633" w:rsidR="00E721B0" w:rsidRPr="00725323" w:rsidRDefault="00E721B0">
      <w:pPr>
        <w:pStyle w:val="CommentText"/>
        <w:rPr>
          <w:rFonts w:ascii="Times New Roman" w:eastAsia="宋体" w:hAnsi="Times New Roman" w:cs="Times New Roman"/>
          <w:highlight w:val="yellow"/>
        </w:rPr>
      </w:pPr>
      <w:r w:rsidRPr="00725323">
        <w:rPr>
          <w:rFonts w:ascii="Times New Roman" w:eastAsia="宋体" w:hAnsi="Times New Roman" w:cs="Times New Roman"/>
          <w:highlight w:val="yellow"/>
        </w:rPr>
        <w:t>No Discussion: QC, Oppo, Nokia, Vivo, Intel, Ericsson</w:t>
      </w:r>
    </w:p>
    <w:p w14:paraId="000631D0" w14:textId="0CF45906" w:rsidR="00E721B0" w:rsidRDefault="00E721B0">
      <w:pPr>
        <w:pStyle w:val="CommentText"/>
      </w:pPr>
      <w:r w:rsidRPr="00725323">
        <w:rPr>
          <w:rFonts w:ascii="Times New Roman" w:eastAsia="宋体" w:hAnsi="Times New Roman" w:cs="Times New Roman"/>
          <w:highlight w:val="yellow"/>
        </w:rPr>
        <w:t>Alt2-2: Ericsson</w:t>
      </w:r>
    </w:p>
  </w:comment>
  <w:comment w:id="24" w:author="Huawei" w:date="2019-11-13T10:13:00Z" w:initials="HW">
    <w:p w14:paraId="7337A69B" w14:textId="77777777" w:rsidR="00E721B0" w:rsidRDefault="00E721B0">
      <w:pPr>
        <w:pStyle w:val="CommentText"/>
      </w:pPr>
      <w:r>
        <w:t>From QC, R1-1912967</w:t>
      </w:r>
    </w:p>
    <w:p w14:paraId="317716CB" w14:textId="77777777" w:rsidR="00E721B0" w:rsidRDefault="00E721B0">
      <w:pPr>
        <w:pStyle w:val="CommentText"/>
      </w:pPr>
    </w:p>
    <w:p w14:paraId="40B23ABE" w14:textId="5F990781" w:rsidR="00E721B0" w:rsidRDefault="00E721B0">
      <w:pPr>
        <w:pStyle w:val="CommentText"/>
      </w:pPr>
      <w:r>
        <w:t>Yes(9): QC, Lenovo, OPPO, ZTE, DC, Nokia, Vivo(modify the condition), Ericsson, HW</w:t>
      </w:r>
    </w:p>
    <w:p w14:paraId="1084726D" w14:textId="244D0220" w:rsidR="00E721B0" w:rsidRDefault="00E721B0">
      <w:pPr>
        <w:pStyle w:val="CommentText"/>
      </w:pPr>
      <w:r>
        <w:t xml:space="preserve">No(5): Apple, SS (not ok with </w:t>
      </w:r>
      <w:r>
        <w:rPr>
          <w:rFonts w:ascii="Times New Roman" w:eastAsia="Malgun Gothic" w:hAnsi="Times New Roman" w:cs="Times New Roman"/>
          <w:lang w:eastAsia="ko-KR"/>
        </w:rPr>
        <w:t xml:space="preserve">configuring </w:t>
      </w:r>
      <w:r w:rsidRPr="00642BA5">
        <w:rPr>
          <w:rFonts w:ascii="Times New Roman" w:eastAsia="Malgun Gothic" w:hAnsi="Times New Roman" w:cs="Times New Roman"/>
          <w:i/>
          <w:lang w:eastAsia="ko-KR"/>
        </w:rPr>
        <w:t>CORESETPoolIndex</w:t>
      </w:r>
      <w:r>
        <w:t>), Spreadtrum, Intel (postpone), MTK</w:t>
      </w:r>
    </w:p>
  </w:comment>
  <w:comment w:id="36" w:author="Huawei" w:date="2019-11-13T00:04:00Z" w:initials="HW">
    <w:p w14:paraId="38FF9074" w14:textId="77777777" w:rsidR="00E721B0" w:rsidRDefault="00E721B0">
      <w:pPr>
        <w:pStyle w:val="CommentText"/>
      </w:pPr>
      <w:r>
        <w:rPr>
          <w:rFonts w:ascii="Times New Roman" w:eastAsia="宋体" w:hAnsi="Times New Roman" w:cs="Times New Roman"/>
        </w:rPr>
        <w:t>Draft offline proposal 10 from RAN1#98bis</w:t>
      </w:r>
    </w:p>
    <w:p w14:paraId="3F558DA1" w14:textId="77777777" w:rsidR="00E721B0" w:rsidRDefault="00E721B0">
      <w:pPr>
        <w:pStyle w:val="CommentText"/>
      </w:pPr>
    </w:p>
    <w:p w14:paraId="50272B02" w14:textId="09349465" w:rsidR="00E721B0" w:rsidRDefault="00E721B0">
      <w:pPr>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lt1 (9): QC, Ericsson, Intel, Lenovo, MTK, CATT, CMCC, NEC, Nokia</w:t>
      </w:r>
    </w:p>
    <w:p w14:paraId="09A9DD8C" w14:textId="199B798A" w:rsidR="00E721B0" w:rsidRPr="008C4701" w:rsidRDefault="00E721B0">
      <w:pPr>
        <w:jc w:val="both"/>
        <w:rPr>
          <w:rFonts w:ascii="Times New Roman" w:eastAsia="宋体" w:hAnsi="Times New Roman" w:cs="Times New Roman"/>
        </w:rPr>
      </w:pPr>
      <w:r w:rsidRPr="008C4701">
        <w:rPr>
          <w:rFonts w:ascii="Times New Roman" w:eastAsia="宋体" w:hAnsi="Times New Roman" w:cs="Times New Roman"/>
        </w:rPr>
        <w:t>Alt2 (10): Spreadtrum, LGE, Ericsson, Intel, MTK</w:t>
      </w:r>
      <w:r w:rsidRPr="008C4701">
        <w:rPr>
          <w:rFonts w:ascii="Times New Roman" w:eastAsia="宋体" w:hAnsi="Times New Roman" w:cs="Times New Roman" w:hint="eastAsia"/>
        </w:rPr>
        <w:t>,</w:t>
      </w:r>
      <w:r w:rsidRPr="008C4701">
        <w:rPr>
          <w:rFonts w:ascii="Times New Roman" w:eastAsia="宋体" w:hAnsi="Times New Roman" w:cs="Times New Roman"/>
        </w:rPr>
        <w:t xml:space="preserve"> Nokia, QC, CATT, OPPO, Vivo</w:t>
      </w:r>
    </w:p>
    <w:p w14:paraId="6ABEA051" w14:textId="16E3D354" w:rsidR="00E721B0" w:rsidRDefault="00E721B0" w:rsidP="00767711">
      <w:pPr>
        <w:jc w:val="both"/>
      </w:pPr>
      <w:r>
        <w:rPr>
          <w:rFonts w:ascii="Times New Roman" w:eastAsia="宋体" w:hAnsi="Times New Roman" w:cs="Times New Roman"/>
        </w:rPr>
        <w:t>Alt4: Samsung</w:t>
      </w:r>
    </w:p>
  </w:comment>
  <w:comment w:id="41" w:author="Huawei" w:date="2019-11-13T00:04:00Z" w:initials="HW">
    <w:p w14:paraId="2E192728" w14:textId="77777777" w:rsidR="00E721B0" w:rsidRDefault="00E721B0">
      <w:pPr>
        <w:pStyle w:val="CommentText"/>
      </w:pPr>
      <w:r>
        <w:rPr>
          <w:rFonts w:ascii="Times New Roman" w:eastAsia="Batang" w:hAnsi="Times New Roman" w:cs="Times New Roman"/>
        </w:rPr>
        <w:t>Proposal 13 from RAN1#98bis</w:t>
      </w:r>
    </w:p>
    <w:p w14:paraId="15FFFA4F" w14:textId="77777777" w:rsidR="00E721B0" w:rsidRDefault="00E721B0">
      <w:pPr>
        <w:pStyle w:val="CommentText"/>
      </w:pPr>
    </w:p>
    <w:p w14:paraId="790C7C9B" w14:textId="77777777" w:rsidR="00E721B0" w:rsidRPr="008C4701" w:rsidRDefault="00E721B0">
      <w:pPr>
        <w:pStyle w:val="CommentText"/>
      </w:pPr>
    </w:p>
    <w:p w14:paraId="71906FBA" w14:textId="77777777" w:rsidR="00E721B0" w:rsidRPr="008C4701" w:rsidRDefault="00E721B0">
      <w:pPr>
        <w:pStyle w:val="CommentText"/>
      </w:pPr>
    </w:p>
    <w:p w14:paraId="26E7EE25" w14:textId="4B4D784B" w:rsidR="00E721B0" w:rsidRDefault="00E721B0" w:rsidP="00060CFB">
      <w:pPr>
        <w:jc w:val="both"/>
        <w:rPr>
          <w:rFonts w:ascii="Times New Roman" w:eastAsia="Batang" w:hAnsi="Times New Roman" w:cs="Times New Roman"/>
        </w:rPr>
      </w:pPr>
      <w:r>
        <w:rPr>
          <w:rFonts w:ascii="Times New Roman" w:eastAsia="Batang" w:hAnsi="Times New Roman" w:cs="Times New Roman"/>
        </w:rPr>
        <w:t xml:space="preserve">Alt2(10): </w:t>
      </w:r>
      <w:r w:rsidRPr="008C4701">
        <w:rPr>
          <w:rFonts w:ascii="Times New Roman" w:eastAsia="Batang" w:hAnsi="Times New Roman" w:cs="Times New Roman"/>
        </w:rPr>
        <w:t>Lenovo, LGE, ZTE, CATT, OPPO, DOCOMO, NEC, Nokia, Intel, Ericsson</w:t>
      </w:r>
    </w:p>
    <w:p w14:paraId="2AA7C9AD" w14:textId="760CC32A" w:rsidR="00E721B0" w:rsidRPr="008C4701" w:rsidRDefault="00E721B0" w:rsidP="00060CFB">
      <w:pPr>
        <w:jc w:val="both"/>
        <w:rPr>
          <w:rFonts w:ascii="Times New Roman" w:eastAsia="Batang" w:hAnsi="Times New Roman" w:cs="Times New Roman"/>
        </w:rPr>
      </w:pPr>
      <w:r w:rsidRPr="008C4701">
        <w:rPr>
          <w:rFonts w:ascii="Times New Roman" w:eastAsia="Batang" w:hAnsi="Times New Roman" w:cs="Times New Roman"/>
        </w:rPr>
        <w:t>Alt3(4): CMCC, Samsung, NEC, Vivo</w:t>
      </w:r>
    </w:p>
    <w:p w14:paraId="4D1B2F07" w14:textId="761F34A7" w:rsidR="00E721B0" w:rsidRPr="008C4701" w:rsidRDefault="00E721B0" w:rsidP="00060CFB">
      <w:pPr>
        <w:pStyle w:val="CommentText"/>
        <w:rPr>
          <w:rFonts w:ascii="Times New Roman" w:eastAsia="Batang" w:hAnsi="Times New Roman" w:cs="Times New Roman"/>
        </w:rPr>
      </w:pPr>
      <w:r w:rsidRPr="008C4701">
        <w:rPr>
          <w:rFonts w:ascii="Times New Roman" w:eastAsia="Batang" w:hAnsi="Times New Roman" w:cs="Times New Roman"/>
        </w:rPr>
        <w:t>Alt4(3): ZTE, DOCOMO, Vivo</w:t>
      </w:r>
    </w:p>
    <w:p w14:paraId="640F245B" w14:textId="33F2AFC2" w:rsidR="00E721B0" w:rsidRPr="008C4701" w:rsidRDefault="00E721B0" w:rsidP="00060CFB">
      <w:pPr>
        <w:pStyle w:val="CommentText"/>
      </w:pPr>
      <w:r w:rsidRPr="008C4701">
        <w:rPr>
          <w:rFonts w:ascii="Times New Roman" w:eastAsia="Batang" w:hAnsi="Times New Roman" w:cs="Times New Roman"/>
        </w:rPr>
        <w:t>No further discussion: QC</w:t>
      </w:r>
    </w:p>
  </w:comment>
  <w:comment w:id="44" w:author="Huawei" w:date="2019-11-13T00:04:00Z" w:initials="HW">
    <w:p w14:paraId="6F15386C" w14:textId="77777777" w:rsidR="00E721B0" w:rsidRDefault="00E721B0">
      <w:pPr>
        <w:jc w:val="both"/>
        <w:rPr>
          <w:rFonts w:ascii="Times New Roman" w:eastAsia="宋体" w:hAnsi="Times New Roman" w:cs="Times New Roman"/>
        </w:rPr>
      </w:pPr>
      <w:r>
        <w:rPr>
          <w:rFonts w:ascii="Times New Roman" w:eastAsia="Malgun Gothic" w:hAnsi="Times New Roman" w:cs="Times New Roman"/>
          <w:iCs/>
          <w:lang w:eastAsia="ko-KR"/>
        </w:rPr>
        <w:t>Draft offline proposal 11 from RAN1#98bis</w:t>
      </w:r>
      <w:r>
        <w:rPr>
          <w:rFonts w:ascii="Times New Roman" w:eastAsia="宋体" w:hAnsi="Times New Roman" w:cs="Times New Roman" w:hint="eastAsia"/>
        </w:rPr>
        <w:t xml:space="preserve"> </w:t>
      </w:r>
    </w:p>
    <w:p w14:paraId="1C2279A7" w14:textId="77777777" w:rsidR="00E721B0" w:rsidRDefault="00E721B0">
      <w:pPr>
        <w:jc w:val="both"/>
        <w:rPr>
          <w:rFonts w:ascii="Times New Roman" w:eastAsia="宋体" w:hAnsi="Times New Roman" w:cs="Times New Roman"/>
        </w:rPr>
      </w:pPr>
    </w:p>
    <w:p w14:paraId="62BA352F" w14:textId="77777777" w:rsidR="00E721B0" w:rsidRDefault="00E721B0">
      <w:pPr>
        <w:pStyle w:val="CommentText"/>
      </w:pPr>
    </w:p>
    <w:p w14:paraId="32D993FE" w14:textId="77777777" w:rsidR="00E721B0" w:rsidRDefault="00E721B0">
      <w:pPr>
        <w:pStyle w:val="CommentText"/>
      </w:pPr>
    </w:p>
    <w:p w14:paraId="45DE6043" w14:textId="630F66D5" w:rsidR="00E721B0" w:rsidRPr="008C4701" w:rsidRDefault="00E721B0" w:rsidP="00C47F5E">
      <w:pPr>
        <w:jc w:val="both"/>
        <w:rPr>
          <w:rFonts w:ascii="Times New Roman" w:eastAsia="宋体" w:hAnsi="Times New Roman" w:cs="Times New Roman"/>
        </w:rPr>
      </w:pPr>
      <w:r w:rsidRPr="008C4701">
        <w:rPr>
          <w:rFonts w:ascii="Times New Roman" w:eastAsia="宋体" w:hAnsi="Times New Roman" w:cs="Times New Roman" w:hint="eastAsia"/>
        </w:rPr>
        <w:t>A</w:t>
      </w:r>
      <w:r w:rsidRPr="008C4701">
        <w:rPr>
          <w:rFonts w:ascii="Times New Roman" w:eastAsia="宋体" w:hAnsi="Times New Roman" w:cs="Times New Roman"/>
        </w:rPr>
        <w:t>lt1: QC, HW, Nokia, Vivo</w:t>
      </w:r>
    </w:p>
    <w:p w14:paraId="7F1FB14B" w14:textId="60E8EE6A" w:rsidR="00E721B0" w:rsidRDefault="00E721B0" w:rsidP="00C47F5E">
      <w:pPr>
        <w:jc w:val="both"/>
        <w:rPr>
          <w:rFonts w:ascii="Times New Roman" w:eastAsia="宋体" w:hAnsi="Times New Roman" w:cs="Times New Roman"/>
        </w:rPr>
      </w:pPr>
      <w:r>
        <w:rPr>
          <w:rFonts w:ascii="Times New Roman" w:eastAsia="宋体" w:hAnsi="Times New Roman" w:cs="Times New Roman"/>
        </w:rPr>
        <w:t>Alt2: Samsung, Ericsson</w:t>
      </w:r>
    </w:p>
    <w:p w14:paraId="600F4BDE" w14:textId="630F4E12" w:rsidR="00E721B0" w:rsidRDefault="00E721B0" w:rsidP="00C47F5E">
      <w:pPr>
        <w:jc w:val="both"/>
      </w:pPr>
      <w:r>
        <w:rPr>
          <w:rFonts w:ascii="Times New Roman" w:eastAsia="宋体" w:hAnsi="Times New Roman" w:cs="Times New Roman"/>
        </w:rPr>
        <w:t>Alt3: Lenovo, LGE, ZTE, OPPO, Spreadtrum, MTK</w:t>
      </w:r>
    </w:p>
  </w:comment>
  <w:comment w:id="51" w:author="Huawei" w:date="2019-11-13T00:04:00Z" w:initials="HW">
    <w:p w14:paraId="1C972C0F" w14:textId="77777777" w:rsidR="00E721B0" w:rsidRDefault="00E721B0">
      <w:pPr>
        <w:widowControl w:val="0"/>
        <w:autoSpaceDE w:val="0"/>
        <w:autoSpaceDN w:val="0"/>
        <w:adjustRightInd w:val="0"/>
        <w:spacing w:after="100" w:afterAutospacing="1" w:line="240" w:lineRule="auto"/>
        <w:contextualSpacing/>
        <w:jc w:val="both"/>
        <w:rPr>
          <w:rFonts w:ascii="Times New Roman" w:eastAsia="Malgun Gothic" w:hAnsi="Times New Roman" w:cs="Times New Roman"/>
          <w:iCs/>
          <w:lang w:eastAsia="ko-KR"/>
        </w:rPr>
      </w:pPr>
      <w:r>
        <w:rPr>
          <w:rFonts w:ascii="Times New Roman" w:eastAsia="Malgun Gothic" w:hAnsi="Times New Roman" w:cs="Times New Roman"/>
          <w:iCs/>
          <w:lang w:eastAsia="ko-KR"/>
        </w:rPr>
        <w:t>Draft offline proposal 16 from RAN1#98bis</w:t>
      </w:r>
    </w:p>
    <w:p w14:paraId="6E820913" w14:textId="77777777" w:rsidR="00E721B0" w:rsidRDefault="00E721B0">
      <w:pPr>
        <w:widowControl w:val="0"/>
        <w:autoSpaceDE w:val="0"/>
        <w:autoSpaceDN w:val="0"/>
        <w:adjustRightInd w:val="0"/>
        <w:spacing w:after="100" w:afterAutospacing="1" w:line="240" w:lineRule="auto"/>
        <w:contextualSpacing/>
        <w:jc w:val="both"/>
        <w:rPr>
          <w:rFonts w:ascii="Times New Roman" w:eastAsia="宋体" w:hAnsi="Times New Roman" w:cs="Times New Roman"/>
          <w:snapToGrid w:val="0"/>
        </w:rPr>
      </w:pPr>
    </w:p>
    <w:p w14:paraId="0DA2FEA3" w14:textId="77777777" w:rsidR="00E721B0" w:rsidRDefault="00E721B0">
      <w:pPr>
        <w:widowControl w:val="0"/>
        <w:autoSpaceDE w:val="0"/>
        <w:autoSpaceDN w:val="0"/>
        <w:adjustRightInd w:val="0"/>
        <w:spacing w:after="100" w:afterAutospacing="1" w:line="240" w:lineRule="auto"/>
        <w:contextualSpacing/>
        <w:jc w:val="both"/>
        <w:rPr>
          <w:rFonts w:ascii="Times New Roman" w:eastAsia="宋体" w:hAnsi="Times New Roman" w:cs="Times New Roman"/>
          <w:snapToGrid w:val="0"/>
        </w:rPr>
      </w:pPr>
      <w:r>
        <w:rPr>
          <w:rFonts w:ascii="Times New Roman" w:eastAsia="宋体" w:hAnsi="Times New Roman" w:cs="Times New Roman"/>
          <w:snapToGrid w:val="0"/>
        </w:rPr>
        <w:t xml:space="preserve">To address following FFS </w:t>
      </w:r>
    </w:p>
    <w:p w14:paraId="410F79DF" w14:textId="77777777" w:rsidR="00E721B0" w:rsidRDefault="00E721B0">
      <w:pPr>
        <w:widowControl w:val="0"/>
        <w:overflowPunct w:val="0"/>
        <w:autoSpaceDE w:val="0"/>
        <w:autoSpaceDN w:val="0"/>
        <w:adjustRightInd w:val="0"/>
        <w:spacing w:after="100" w:afterAutospacing="1" w:line="240" w:lineRule="auto"/>
        <w:contextualSpacing/>
        <w:jc w:val="both"/>
        <w:textAlignment w:val="baseline"/>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In case higher layer index per CORESET is configured, </w:t>
      </w:r>
    </w:p>
    <w:p w14:paraId="09C344DE" w14:textId="77777777" w:rsidR="00E721B0" w:rsidRDefault="00E721B0">
      <w:pPr>
        <w:widowControl w:val="0"/>
        <w:numPr>
          <w:ilvl w:val="0"/>
          <w:numId w:val="7"/>
        </w:numPr>
        <w:autoSpaceDE w:val="0"/>
        <w:autoSpaceDN w:val="0"/>
        <w:adjustRightInd w:val="0"/>
        <w:spacing w:after="100" w:afterAutospacing="1" w:line="240" w:lineRule="auto"/>
        <w:ind w:left="360"/>
        <w:contextualSpacing/>
        <w:jc w:val="both"/>
        <w:rPr>
          <w:rFonts w:ascii="Times New Roman" w:eastAsia="宋体" w:hAnsi="Times New Roman" w:cs="Times New Roman"/>
          <w:snapToGrid w:val="0"/>
        </w:rPr>
      </w:pPr>
      <w:r>
        <w:rPr>
          <w:rFonts w:ascii="Times New Roman" w:eastAsia="宋体" w:hAnsi="Times New Roman" w:cs="Times New Roman"/>
          <w:snapToGrid w:val="0"/>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14:paraId="2335BEDC" w14:textId="77777777" w:rsidR="00E721B0" w:rsidRDefault="00E721B0">
      <w:pPr>
        <w:widowControl w:val="0"/>
        <w:numPr>
          <w:ilvl w:val="0"/>
          <w:numId w:val="7"/>
        </w:numPr>
        <w:autoSpaceDE w:val="0"/>
        <w:autoSpaceDN w:val="0"/>
        <w:adjustRightInd w:val="0"/>
        <w:spacing w:after="100" w:afterAutospacing="1" w:line="240" w:lineRule="auto"/>
        <w:ind w:left="360"/>
        <w:contextualSpacing/>
        <w:jc w:val="both"/>
        <w:rPr>
          <w:rFonts w:ascii="Times New Roman" w:eastAsia="宋体" w:hAnsi="Times New Roman" w:cs="Times New Roman"/>
          <w:snapToGrid w:val="0"/>
        </w:rPr>
      </w:pPr>
      <w:r>
        <w:rPr>
          <w:rFonts w:ascii="Times New Roman" w:eastAsia="宋体" w:hAnsi="Times New Roman" w:cs="Times New Roman"/>
          <w:snapToGrid w:val="0"/>
          <w:highlight w:val="yellow"/>
        </w:rPr>
        <w:t>FFS</w:t>
      </w:r>
      <w:r>
        <w:rPr>
          <w:rFonts w:ascii="Times New Roman" w:eastAsia="宋体" w:hAnsi="Times New Roman" w:cs="Times New Roman"/>
          <w:snapToGrid w:val="0"/>
        </w:rPr>
        <w:t>: Whether and how to specify UE behaviour in case the higher layer index per CORESET is not configured.</w:t>
      </w:r>
    </w:p>
    <w:p w14:paraId="5FE7B8F7" w14:textId="77777777" w:rsidR="00E721B0" w:rsidRDefault="00E721B0">
      <w:pPr>
        <w:pStyle w:val="CommentText"/>
      </w:pPr>
    </w:p>
    <w:p w14:paraId="594E0176" w14:textId="3D4DE43E" w:rsidR="00E721B0" w:rsidRPr="00124A86" w:rsidRDefault="00E721B0">
      <w:pPr>
        <w:jc w:val="both"/>
        <w:rPr>
          <w:rFonts w:ascii="Times New Roman" w:eastAsia="Batang" w:hAnsi="Times New Roman" w:cs="Times New Roman"/>
          <w:highlight w:val="yellow"/>
        </w:rPr>
      </w:pPr>
      <w:r w:rsidRPr="00124A86">
        <w:rPr>
          <w:rFonts w:ascii="Times New Roman" w:eastAsia="Batang" w:hAnsi="Times New Roman" w:cs="Times New Roman"/>
          <w:highlight w:val="yellow"/>
        </w:rPr>
        <w:t xml:space="preserve">Option1: </w:t>
      </w:r>
      <w:r>
        <w:rPr>
          <w:rFonts w:ascii="Times New Roman" w:eastAsia="Batang" w:hAnsi="Times New Roman" w:cs="Times New Roman"/>
          <w:highlight w:val="yellow"/>
        </w:rPr>
        <w:t xml:space="preserve">QC, </w:t>
      </w:r>
      <w:r w:rsidRPr="00124A86">
        <w:rPr>
          <w:rFonts w:ascii="Times New Roman" w:eastAsia="Batang" w:hAnsi="Times New Roman" w:cs="Times New Roman"/>
          <w:highlight w:val="yellow"/>
        </w:rPr>
        <w:t>Lenovo, LGE, ZTE, Oppo, Ericsson</w:t>
      </w:r>
    </w:p>
    <w:p w14:paraId="2FA52E28" w14:textId="6785C865" w:rsidR="00E721B0" w:rsidRDefault="00E721B0">
      <w:pPr>
        <w:jc w:val="both"/>
        <w:rPr>
          <w:rFonts w:ascii="Times New Roman" w:eastAsia="Batang" w:hAnsi="Times New Roman" w:cs="Times New Roman"/>
          <w:highlight w:val="yellow"/>
        </w:rPr>
      </w:pPr>
      <w:r w:rsidRPr="00124A86">
        <w:rPr>
          <w:rFonts w:ascii="Times New Roman" w:eastAsia="Batang" w:hAnsi="Times New Roman" w:cs="Times New Roman"/>
          <w:highlight w:val="yellow"/>
        </w:rPr>
        <w:t>Option2: CATT</w:t>
      </w:r>
    </w:p>
    <w:p w14:paraId="4231006B" w14:textId="6CE9F3A4" w:rsidR="00E721B0" w:rsidRPr="00124A86" w:rsidRDefault="00E721B0">
      <w:pPr>
        <w:jc w:val="both"/>
        <w:rPr>
          <w:rFonts w:ascii="Times New Roman" w:eastAsia="Batang" w:hAnsi="Times New Roman" w:cs="Times New Roman"/>
          <w:highlight w:val="yellow"/>
        </w:rPr>
      </w:pPr>
      <w:r>
        <w:rPr>
          <w:rFonts w:ascii="Times New Roman" w:eastAsia="Batang" w:hAnsi="Times New Roman" w:cs="Times New Roman"/>
          <w:highlight w:val="yellow"/>
        </w:rPr>
        <w:t>Option3: MTK</w:t>
      </w:r>
    </w:p>
    <w:p w14:paraId="1A7C4EC9" w14:textId="12DCF85F" w:rsidR="00E721B0" w:rsidRDefault="00E721B0">
      <w:pPr>
        <w:pStyle w:val="CommentText"/>
      </w:pPr>
      <w:r w:rsidRPr="00124A86">
        <w:rPr>
          <w:highlight w:val="yellow"/>
        </w:rPr>
        <w:t>No Discussion: QC/Apple/Nokia/Intel</w:t>
      </w:r>
    </w:p>
  </w:comment>
  <w:comment w:id="71" w:author="Huawei" w:date="2019-11-13T00:04:00Z" w:initials="HW">
    <w:p w14:paraId="3211253E" w14:textId="77777777" w:rsidR="00E721B0" w:rsidRDefault="00E721B0">
      <w:pPr>
        <w:jc w:val="both"/>
        <w:rPr>
          <w:highlight w:val="yellow"/>
        </w:rPr>
      </w:pPr>
      <w:r>
        <w:rPr>
          <w:highlight w:val="yellow"/>
        </w:rPr>
        <w:t xml:space="preserve">Editor note: </w:t>
      </w:r>
    </w:p>
    <w:p w14:paraId="56CE7DFC" w14:textId="77777777" w:rsidR="00E721B0" w:rsidRDefault="00E721B0">
      <w:pPr>
        <w:jc w:val="both"/>
        <w:rPr>
          <w:rFonts w:ascii="Times New Roman" w:eastAsia="Malgun Gothic" w:hAnsi="Times New Roman" w:cs="Times New Roman"/>
          <w:iCs/>
          <w:lang w:eastAsia="ko-KR"/>
        </w:rPr>
      </w:pPr>
      <w:r>
        <w:t>No RRC (or other) support could be found to differentiate CG-PUSCH or PUCCH resources for periodic UCI (HARQ-ACK/SR/CSI). A higher layer index is needed to link/associate CG-PUSCH resources and/or PUCCH resources to CORESETs, or those resources can be assumed to be with index 0 (but this may not work for CSI with non-ideal backhaul, …)</w:t>
      </w:r>
      <w:r>
        <w:rPr>
          <w:rFonts w:ascii="Times New Roman" w:eastAsia="Malgun Gothic" w:hAnsi="Times New Roman" w:cs="Times New Roman"/>
          <w:iCs/>
          <w:lang w:eastAsia="ko-KR"/>
        </w:rPr>
        <w:t xml:space="preserve"> </w:t>
      </w:r>
    </w:p>
    <w:p w14:paraId="4AC40ACE" w14:textId="77777777" w:rsidR="00E721B0" w:rsidRDefault="00E721B0">
      <w:pPr>
        <w:jc w:val="both"/>
        <w:rPr>
          <w:rFonts w:ascii="Times New Roman" w:eastAsia="Malgun Gothic" w:hAnsi="Times New Roman" w:cs="Times New Roman"/>
          <w:iCs/>
          <w:lang w:eastAsia="ko-KR"/>
        </w:rPr>
      </w:pPr>
    </w:p>
    <w:p w14:paraId="10B63501" w14:textId="45B41161" w:rsidR="00E721B0" w:rsidRDefault="00E721B0">
      <w:pPr>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lt1(8): QC, Lenovo, CMCC, ZTE, Spreadtrum, DC, MTK, HW</w:t>
      </w:r>
    </w:p>
    <w:p w14:paraId="2A147827" w14:textId="58173558" w:rsidR="00E721B0" w:rsidRDefault="00E721B0">
      <w:pPr>
        <w:jc w:val="both"/>
        <w:rPr>
          <w:rFonts w:ascii="Times New Roman" w:hAnsi="Times New Roman" w:cs="Times New Roman"/>
          <w:lang w:val="sv-SE"/>
        </w:rPr>
      </w:pPr>
      <w:r>
        <w:rPr>
          <w:rFonts w:ascii="Times New Roman" w:hAnsi="Times New Roman" w:cs="Times New Roman"/>
          <w:lang w:val="sv-SE"/>
        </w:rPr>
        <w:t>Alt</w:t>
      </w:r>
      <w:r w:rsidRPr="00DC7A77">
        <w:rPr>
          <w:rFonts w:ascii="Times New Roman" w:hAnsi="Times New Roman" w:cs="Times New Roman"/>
          <w:lang w:val="sv-SE"/>
        </w:rPr>
        <w:t>2</w:t>
      </w:r>
      <w:r>
        <w:rPr>
          <w:rFonts w:ascii="Times New Roman" w:hAnsi="Times New Roman" w:cs="Times New Roman"/>
          <w:lang w:val="sv-SE"/>
        </w:rPr>
        <w:t xml:space="preserve"> (3)</w:t>
      </w:r>
      <w:r w:rsidRPr="00DC7A77">
        <w:rPr>
          <w:rFonts w:ascii="Times New Roman" w:hAnsi="Times New Roman" w:cs="Times New Roman"/>
          <w:lang w:val="sv-SE"/>
        </w:rPr>
        <w:t xml:space="preserve">: </w:t>
      </w:r>
      <w:r>
        <w:rPr>
          <w:rFonts w:ascii="Times New Roman" w:hAnsi="Times New Roman" w:cs="Times New Roman"/>
          <w:lang w:val="sv-SE"/>
        </w:rPr>
        <w:t>QC(</w:t>
      </w:r>
      <w:r w:rsidRPr="008C4701">
        <w:rPr>
          <w:rFonts w:ascii="Times New Roman" w:eastAsia="宋体" w:hAnsi="Times New Roman" w:cs="Times New Roman"/>
          <w:lang w:val="sv-SE"/>
        </w:rPr>
        <w:t>2</w:t>
      </w:r>
      <w:r w:rsidRPr="008C4701">
        <w:rPr>
          <w:rFonts w:ascii="Times New Roman" w:eastAsia="宋体" w:hAnsi="Times New Roman" w:cs="Times New Roman"/>
          <w:vertAlign w:val="superscript"/>
          <w:lang w:val="sv-SE"/>
        </w:rPr>
        <w:t>nd</w:t>
      </w:r>
      <w:r>
        <w:rPr>
          <w:rFonts w:ascii="Times New Roman" w:hAnsi="Times New Roman" w:cs="Times New Roman"/>
          <w:lang w:val="sv-SE"/>
        </w:rPr>
        <w:t>), Vivo, Intel</w:t>
      </w:r>
    </w:p>
    <w:p w14:paraId="25EB1B7A" w14:textId="0D6651EE" w:rsidR="00E721B0" w:rsidRDefault="00E721B0">
      <w:pPr>
        <w:jc w:val="both"/>
        <w:rPr>
          <w:rFonts w:ascii="Times New Roman" w:eastAsia="宋体" w:hAnsi="Times New Roman" w:cs="Times New Roman"/>
          <w:lang w:val="sv-SE"/>
        </w:rPr>
      </w:pPr>
      <w:r w:rsidRPr="00DC7A77">
        <w:rPr>
          <w:rFonts w:ascii="Times New Roman" w:eastAsia="宋体" w:hAnsi="Times New Roman" w:cs="Times New Roman"/>
          <w:lang w:val="sv-SE"/>
        </w:rPr>
        <w:t>Alt3</w:t>
      </w:r>
      <w:r>
        <w:rPr>
          <w:rFonts w:ascii="Times New Roman" w:eastAsia="宋体" w:hAnsi="Times New Roman" w:cs="Times New Roman"/>
          <w:lang w:val="sv-SE"/>
        </w:rPr>
        <w:t xml:space="preserve"> (4)</w:t>
      </w:r>
      <w:r w:rsidRPr="00DC7A77">
        <w:rPr>
          <w:rFonts w:ascii="Times New Roman" w:eastAsia="宋体" w:hAnsi="Times New Roman" w:cs="Times New Roman"/>
          <w:lang w:val="sv-SE"/>
        </w:rPr>
        <w:t xml:space="preserve">: </w:t>
      </w:r>
      <w:r>
        <w:rPr>
          <w:rFonts w:ascii="Times New Roman" w:eastAsia="宋体" w:hAnsi="Times New Roman" w:cs="Times New Roman"/>
          <w:lang w:val="sv-SE"/>
        </w:rPr>
        <w:t>Lenovo,ZTE(</w:t>
      </w:r>
      <w:r w:rsidRPr="008C4701">
        <w:rPr>
          <w:rFonts w:ascii="Times New Roman" w:eastAsia="宋体" w:hAnsi="Times New Roman" w:cs="Times New Roman"/>
          <w:lang w:val="sv-SE"/>
        </w:rPr>
        <w:t>2</w:t>
      </w:r>
      <w:r w:rsidRPr="008C4701">
        <w:rPr>
          <w:rFonts w:ascii="Times New Roman" w:eastAsia="宋体" w:hAnsi="Times New Roman" w:cs="Times New Roman"/>
          <w:vertAlign w:val="superscript"/>
          <w:lang w:val="sv-SE"/>
        </w:rPr>
        <w:t>nd</w:t>
      </w:r>
      <w:r>
        <w:rPr>
          <w:rFonts w:ascii="Times New Roman" w:eastAsia="宋体" w:hAnsi="Times New Roman" w:cs="Times New Roman"/>
          <w:lang w:val="sv-SE"/>
        </w:rPr>
        <w:t>), Samsung, LGE</w:t>
      </w:r>
    </w:p>
    <w:p w14:paraId="3ADFEB29" w14:textId="2961CC96" w:rsidR="00E721B0" w:rsidRDefault="00E721B0">
      <w:pPr>
        <w:jc w:val="both"/>
        <w:rPr>
          <w:rFonts w:ascii="Times New Roman" w:eastAsia="宋体" w:hAnsi="Times New Roman" w:cs="Times New Roman"/>
        </w:rPr>
      </w:pPr>
      <w:r>
        <w:rPr>
          <w:rFonts w:ascii="Times New Roman" w:eastAsia="宋体" w:hAnsi="Times New Roman" w:cs="Times New Roman"/>
        </w:rPr>
        <w:t>Alt4 (2): Samsung (2</w:t>
      </w:r>
      <w:r w:rsidRPr="00757FF1">
        <w:rPr>
          <w:rFonts w:ascii="Times New Roman" w:eastAsia="宋体" w:hAnsi="Times New Roman" w:cs="Times New Roman"/>
          <w:vertAlign w:val="superscript"/>
        </w:rPr>
        <w:t>nd</w:t>
      </w:r>
      <w:r>
        <w:rPr>
          <w:rFonts w:ascii="Times New Roman" w:eastAsia="宋体" w:hAnsi="Times New Roman" w:cs="Times New Roman"/>
        </w:rPr>
        <w:t>), Ericsson</w:t>
      </w:r>
    </w:p>
    <w:p w14:paraId="6D23ADAA" w14:textId="27F26804" w:rsidR="00E721B0" w:rsidRDefault="00E721B0">
      <w:pPr>
        <w:jc w:val="both"/>
        <w:rPr>
          <w:rFonts w:ascii="Times New Roman" w:eastAsia="宋体" w:hAnsi="Times New Roman" w:cs="Times New Roman"/>
        </w:rPr>
      </w:pPr>
      <w:r>
        <w:rPr>
          <w:rFonts w:ascii="Times New Roman" w:eastAsia="宋体" w:hAnsi="Times New Roman" w:cs="Times New Roman"/>
        </w:rPr>
        <w:t>Alt 5 (1): Oppo</w:t>
      </w:r>
    </w:p>
    <w:p w14:paraId="737C2DE4" w14:textId="198D2CE9" w:rsidR="00E721B0" w:rsidRDefault="00E721B0">
      <w:pPr>
        <w:jc w:val="both"/>
      </w:pPr>
      <w:r>
        <w:rPr>
          <w:rFonts w:ascii="Times New Roman" w:eastAsia="宋体" w:hAnsi="Times New Roman" w:cs="Times New Roman"/>
        </w:rPr>
        <w:t>Alt 6 (3): Oppo, Nokia, Ericsson(2</w:t>
      </w:r>
      <w:r w:rsidRPr="00757FF1">
        <w:rPr>
          <w:rFonts w:ascii="Times New Roman" w:eastAsia="宋体" w:hAnsi="Times New Roman" w:cs="Times New Roman"/>
          <w:vertAlign w:val="superscript"/>
        </w:rPr>
        <w:t>nd</w:t>
      </w:r>
      <w:r>
        <w:rPr>
          <w:rFonts w:ascii="Times New Roman" w:eastAsia="宋体" w:hAnsi="Times New Roman" w:cs="Times New Roman"/>
        </w:rPr>
        <w:t>)</w:t>
      </w:r>
    </w:p>
  </w:comment>
  <w:comment w:id="97" w:author="Huawei" w:date="2019-11-13T00:04:00Z" w:initials="HW">
    <w:p w14:paraId="3361FE23" w14:textId="77777777" w:rsidR="00E721B0" w:rsidRDefault="00E721B0">
      <w:pPr>
        <w:pStyle w:val="CommentText"/>
      </w:pPr>
      <w:r>
        <w:rPr>
          <w:bCs/>
        </w:rPr>
        <w:t>Draft offline proposal 3 from RAN1#98bis</w:t>
      </w:r>
    </w:p>
    <w:p w14:paraId="515F6107" w14:textId="77777777" w:rsidR="00E721B0" w:rsidRDefault="00E721B0">
      <w:pPr>
        <w:pStyle w:val="CommentText"/>
      </w:pPr>
    </w:p>
    <w:p w14:paraId="4B7A5991" w14:textId="21437B6C" w:rsidR="00E721B0" w:rsidRDefault="00E721B0">
      <w:pPr>
        <w:jc w:val="both"/>
        <w:rPr>
          <w:rFonts w:ascii="Times New Roman" w:eastAsia="宋体" w:hAnsi="Times New Roman" w:cs="Times New Roman"/>
        </w:rPr>
      </w:pPr>
      <w:r>
        <w:rPr>
          <w:rFonts w:ascii="Times New Roman" w:eastAsia="宋体" w:hAnsi="Times New Roman" w:cs="Times New Roman" w:hint="eastAsia"/>
        </w:rPr>
        <w:t>A</w:t>
      </w:r>
      <w:r>
        <w:rPr>
          <w:rFonts w:ascii="Times New Roman" w:eastAsia="宋体" w:hAnsi="Times New Roman" w:cs="Times New Roman"/>
        </w:rPr>
        <w:t>lt1 (10): QC, LGE, CMCC, CATT, Oppo, DOCOMO, Nokia, Vivo, Intel, Ericsson</w:t>
      </w:r>
    </w:p>
    <w:p w14:paraId="30A58CA7" w14:textId="6EA644B8" w:rsidR="00E721B0" w:rsidRDefault="00E721B0">
      <w:pPr>
        <w:jc w:val="both"/>
        <w:rPr>
          <w:rFonts w:ascii="Times New Roman" w:eastAsia="宋体" w:hAnsi="Times New Roman" w:cs="Times New Roman"/>
        </w:rPr>
      </w:pPr>
      <w:r>
        <w:rPr>
          <w:rFonts w:ascii="Times New Roman" w:eastAsia="宋体" w:hAnsi="Times New Roman" w:cs="Times New Roman"/>
        </w:rPr>
        <w:t>Alt2 (6): Lenovo, ZTE, Samsung, Nokia, Intel, HW</w:t>
      </w:r>
    </w:p>
    <w:p w14:paraId="34E2AF02" w14:textId="77777777" w:rsidR="00E721B0" w:rsidRDefault="00E721B0">
      <w:pPr>
        <w:jc w:val="both"/>
        <w:rPr>
          <w:rFonts w:ascii="Times New Roman" w:eastAsia="宋体" w:hAnsi="Times New Roman" w:cs="Times New Roman"/>
        </w:rPr>
      </w:pPr>
    </w:p>
    <w:p w14:paraId="7760B238" w14:textId="77777777" w:rsidR="00E721B0" w:rsidRDefault="00E721B0">
      <w:pPr>
        <w:jc w:val="both"/>
        <w:rPr>
          <w:rFonts w:ascii="Times New Roman" w:eastAsia="宋体" w:hAnsi="Times New Roman" w:cs="Times New Roman"/>
        </w:rPr>
      </w:pPr>
    </w:p>
    <w:p w14:paraId="72C95B10" w14:textId="77777777" w:rsidR="00E721B0" w:rsidRDefault="00E721B0">
      <w:pPr>
        <w:jc w:val="both"/>
        <w:rPr>
          <w:rFonts w:ascii="Times New Roman" w:eastAsia="宋体" w:hAnsi="Times New Roman" w:cs="Times New Roman"/>
        </w:rPr>
      </w:pPr>
      <w:r>
        <w:rPr>
          <w:rFonts w:ascii="Times New Roman" w:eastAsia="宋体" w:hAnsi="Times New Roman" w:cs="Times New Roman"/>
        </w:rPr>
        <w:t>Alt3 (compromise):  one TRP with separated DAI and another TRP with joint DAI</w:t>
      </w:r>
    </w:p>
  </w:comment>
  <w:comment w:id="98" w:author="Huawei" w:date="2019-11-13T00:04:00Z" w:initials="HW">
    <w:p w14:paraId="31B765CE" w14:textId="77777777" w:rsidR="00E721B0" w:rsidRDefault="00E721B0">
      <w:pPr>
        <w:pStyle w:val="CommentText"/>
      </w:pPr>
      <w:r>
        <w:rPr>
          <w:rFonts w:ascii="Times New Roman" w:eastAsia="宋体" w:hAnsi="Times New Roman" w:cs="Times New Roman"/>
        </w:rPr>
        <w:t>Draft offline proposal 4 from RAN1#98bis</w:t>
      </w:r>
    </w:p>
    <w:p w14:paraId="63C96660" w14:textId="77777777" w:rsidR="00E721B0" w:rsidRDefault="00E721B0">
      <w:pPr>
        <w:jc w:val="both"/>
        <w:rPr>
          <w:rFonts w:ascii="Times New Roman" w:eastAsia="宋体" w:hAnsi="Times New Roman" w:cs="Times New Roman"/>
        </w:rPr>
      </w:pPr>
    </w:p>
    <w:p w14:paraId="2F41FFC5" w14:textId="38F4E4B8" w:rsidR="00E721B0" w:rsidRDefault="00E721B0">
      <w:pPr>
        <w:jc w:val="both"/>
        <w:rPr>
          <w:rFonts w:ascii="Times New Roman" w:eastAsia="宋体" w:hAnsi="Times New Roman" w:cs="Times New Roman"/>
        </w:rPr>
      </w:pPr>
      <w:r>
        <w:rPr>
          <w:rFonts w:ascii="Times New Roman" w:eastAsia="宋体" w:hAnsi="Times New Roman" w:cs="Times New Roman" w:hint="eastAsia"/>
        </w:rPr>
        <w:t>Alt1</w:t>
      </w:r>
      <w:r>
        <w:rPr>
          <w:rFonts w:ascii="Times New Roman" w:eastAsia="宋体" w:hAnsi="Times New Roman" w:cs="Times New Roman"/>
        </w:rPr>
        <w:t>(14)</w:t>
      </w:r>
      <w:r>
        <w:rPr>
          <w:rFonts w:ascii="Times New Roman" w:eastAsia="宋体" w:hAnsi="Times New Roman" w:cs="Times New Roman" w:hint="eastAsia"/>
        </w:rPr>
        <w:t>:</w:t>
      </w:r>
      <w:r>
        <w:rPr>
          <w:rFonts w:ascii="Times New Roman" w:eastAsia="宋体" w:hAnsi="Times New Roman" w:cs="Times New Roman"/>
        </w:rPr>
        <w:t xml:space="preserve"> QC, Lenovo, ZTE, CATT, Oppo, Sony, Spreadtrum, DC, Nokia, Intel (?), Ericsson, MTK, AT&amp;T, KDDI</w:t>
      </w:r>
    </w:p>
    <w:p w14:paraId="26F60B85" w14:textId="1499BA0E" w:rsidR="00E721B0" w:rsidRPr="008C4701" w:rsidRDefault="00E721B0">
      <w:pPr>
        <w:jc w:val="both"/>
        <w:rPr>
          <w:rFonts w:ascii="Times New Roman" w:eastAsia="宋体" w:hAnsi="Times New Roman" w:cs="Times New Roman"/>
          <w:lang w:val="sv-SE"/>
        </w:rPr>
      </w:pPr>
      <w:r w:rsidRPr="008C4701">
        <w:rPr>
          <w:rFonts w:ascii="Times New Roman" w:eastAsia="宋体" w:hAnsi="Times New Roman" w:cs="Times New Roman"/>
          <w:lang w:val="sv-SE"/>
        </w:rPr>
        <w:t>Alt2: LGE</w:t>
      </w:r>
    </w:p>
    <w:p w14:paraId="4824AB0F" w14:textId="77777777" w:rsidR="00E721B0" w:rsidRPr="008C4701" w:rsidRDefault="00E721B0">
      <w:pPr>
        <w:jc w:val="both"/>
        <w:rPr>
          <w:rFonts w:ascii="Times New Roman" w:eastAsia="宋体" w:hAnsi="Times New Roman" w:cs="Times New Roman"/>
          <w:lang w:val="sv-SE"/>
        </w:rPr>
      </w:pPr>
      <w:r w:rsidRPr="008C4701">
        <w:rPr>
          <w:rFonts w:ascii="Times New Roman" w:eastAsia="宋体" w:hAnsi="Times New Roman" w:cs="Times New Roman"/>
          <w:lang w:val="sv-SE"/>
        </w:rPr>
        <w:t>Alt3: Samsung</w:t>
      </w:r>
    </w:p>
    <w:p w14:paraId="13C9C4E3" w14:textId="317992FC" w:rsidR="00E721B0" w:rsidRPr="008C4701" w:rsidRDefault="00E721B0">
      <w:pPr>
        <w:jc w:val="both"/>
        <w:rPr>
          <w:rFonts w:ascii="Times New Roman" w:eastAsia="宋体" w:hAnsi="Times New Roman" w:cs="Times New Roman"/>
          <w:lang w:val="sv-SE"/>
        </w:rPr>
      </w:pPr>
      <w:r w:rsidRPr="008C4701">
        <w:rPr>
          <w:rFonts w:ascii="Times New Roman" w:eastAsia="宋体" w:hAnsi="Times New Roman" w:cs="Times New Roman"/>
          <w:lang w:val="sv-SE"/>
        </w:rPr>
        <w:t>Alt4: Vivo</w:t>
      </w:r>
    </w:p>
    <w:p w14:paraId="41C32BB3" w14:textId="77777777" w:rsidR="00E721B0" w:rsidRPr="008C4701" w:rsidRDefault="00E721B0">
      <w:pPr>
        <w:pStyle w:val="CommentText"/>
        <w:rPr>
          <w:lang w:val="sv-SE"/>
        </w:rPr>
      </w:pPr>
    </w:p>
    <w:p w14:paraId="79B217AE" w14:textId="17796E46" w:rsidR="00E721B0" w:rsidRDefault="00E721B0">
      <w:pPr>
        <w:pStyle w:val="CommentText"/>
      </w:pPr>
      <w:r>
        <w:t xml:space="preserve">Apple, OPPO: </w:t>
      </w:r>
      <w:r>
        <w:rPr>
          <w:rFonts w:ascii="Times New Roman" w:hAnsi="Times New Roman" w:cs="Times New Roman"/>
        </w:rPr>
        <w:t>how to guarantee the indicated 2 TCI states can be simultaneously receive</w:t>
      </w:r>
    </w:p>
  </w:comment>
  <w:comment w:id="112" w:author="Huawei" w:date="2019-11-13T00:04:00Z" w:initials="HW">
    <w:p w14:paraId="77705647" w14:textId="77777777" w:rsidR="00E721B0" w:rsidRDefault="00E721B0">
      <w:pPr>
        <w:pStyle w:val="CommentText"/>
        <w:rPr>
          <w:rFonts w:ascii="Times New Roman" w:eastAsia="宋体" w:hAnsi="Times New Roman" w:cs="Times New Roman"/>
        </w:rPr>
      </w:pPr>
      <w:r>
        <w:t xml:space="preserve">Editor’s note: </w:t>
      </w:r>
      <w:r>
        <w:rPr>
          <w:rFonts w:ascii="Times New Roman" w:eastAsia="宋体" w:hAnsi="Times New Roman" w:cs="Times New Roman"/>
        </w:rPr>
        <w:t>This is to add any other methods added in future. (The remaining text can be also updated to capture additional conditions once stable).</w:t>
      </w:r>
    </w:p>
    <w:p w14:paraId="2BAAE358" w14:textId="77777777" w:rsidR="00E721B0" w:rsidRDefault="00E721B0">
      <w:pPr>
        <w:pStyle w:val="CommentText"/>
      </w:pPr>
    </w:p>
    <w:p w14:paraId="55E0830E" w14:textId="77777777" w:rsidR="00E721B0" w:rsidRDefault="00E721B0">
      <w:pPr>
        <w:pStyle w:val="CommentText"/>
      </w:pPr>
      <w:r>
        <w:t xml:space="preserve">Spec in bracket in 214, i.e. </w:t>
      </w:r>
      <w:r>
        <w:rPr>
          <w:rFonts w:ascii="Times New Roman" w:eastAsia="Times New Roman" w:hAnsi="Times New Roman" w:cs="Times New Roman"/>
          <w:highlight w:val="yellow"/>
          <w:lang w:val="en-GB" w:eastAsia="en-US"/>
        </w:rPr>
        <w:t xml:space="preserve">[When a UE is configured by higher layer parameter </w:t>
      </w:r>
      <w:r>
        <w:rPr>
          <w:rFonts w:ascii="Times New Roman" w:eastAsia="Times New Roman" w:hAnsi="Times New Roman" w:cs="Times New Roman"/>
          <w:i/>
          <w:highlight w:val="yellow"/>
          <w:lang w:val="en-GB" w:eastAsia="en-US"/>
        </w:rPr>
        <w:t>PDCCH-Config</w:t>
      </w:r>
      <w:r>
        <w:rPr>
          <w:rFonts w:ascii="Times New Roman" w:eastAsia="Times New Roman" w:hAnsi="Times New Roman" w:cs="Times New Roman"/>
          <w:highlight w:val="yellow"/>
          <w:lang w:val="en-GB" w:eastAsia="en-US"/>
        </w:rPr>
        <w:t xml:space="preserve"> that contains two different values of </w:t>
      </w:r>
      <w:r>
        <w:rPr>
          <w:rFonts w:ascii="Times New Roman" w:eastAsia="Times New Roman" w:hAnsi="Times New Roman" w:cs="Times New Roman"/>
          <w:i/>
          <w:highlight w:val="yellow"/>
          <w:lang w:val="en-GB"/>
        </w:rPr>
        <w:t>CORESETPoolIndex</w:t>
      </w:r>
      <w:r>
        <w:rPr>
          <w:rFonts w:ascii="Times New Roman" w:eastAsia="Times New Roman" w:hAnsi="Times New Roman" w:cs="Times New Roman"/>
          <w:highlight w:val="yellow"/>
          <w:lang w:val="en-GB"/>
        </w:rPr>
        <w:t xml:space="preserve"> in </w:t>
      </w:r>
      <w:r>
        <w:rPr>
          <w:rFonts w:ascii="Times New Roman" w:eastAsia="Times New Roman" w:hAnsi="Times New Roman" w:cs="Times New Roman"/>
          <w:i/>
          <w:highlight w:val="yellow"/>
          <w:lang w:val="en-GB" w:eastAsia="en-US"/>
        </w:rPr>
        <w:t>ControlResourceSet</w:t>
      </w:r>
      <w:r>
        <w:rPr>
          <w:rFonts w:ascii="Times New Roman" w:eastAsia="Times New Roman" w:hAnsi="Times New Roman" w:cs="Times New Roman"/>
          <w:highlight w:val="yellow"/>
          <w:lang w:val="en-GB" w:eastAsia="en-US"/>
        </w:rPr>
        <w:t xml:space="preserve">, or if any other condition] </w:t>
      </w:r>
      <w:r>
        <w:rPr>
          <w:rFonts w:ascii="Times New Roman" w:eastAsia="Times New Roman" w:hAnsi="Times New Roman" w:cs="Times New Roman"/>
          <w:lang w:val="en-GB" w:eastAsia="en-US"/>
        </w:rPr>
        <w:t xml:space="preserve">the UE may expect to receive multiple PDCCHs scheduling fully/partially/non-overlapped PDSCHs in time and frequency domain. The UE may expect the reception of full/partially-overlapped PDSCHs in time only </w:t>
      </w:r>
      <w:r>
        <w:rPr>
          <w:rFonts w:ascii="Times New Roman" w:eastAsia="Times New Roman" w:hAnsi="Times New Roman" w:cs="Times New Roman"/>
          <w:highlight w:val="yellow"/>
          <w:lang w:val="en-GB" w:eastAsia="en-US"/>
        </w:rPr>
        <w:t xml:space="preserve">[when PDCCHs that schedule two PDSCHs are associated to different </w:t>
      </w:r>
      <w:r>
        <w:rPr>
          <w:rFonts w:ascii="Times New Roman" w:eastAsia="Times New Roman" w:hAnsi="Times New Roman" w:cs="Times New Roman"/>
          <w:i/>
          <w:highlight w:val="yellow"/>
          <w:lang w:val="en-GB" w:eastAsia="en-US"/>
        </w:rPr>
        <w:t>ControlResourceSets</w:t>
      </w:r>
      <w:r>
        <w:rPr>
          <w:rFonts w:ascii="Times New Roman" w:eastAsia="Times New Roman" w:hAnsi="Times New Roman" w:cs="Times New Roman"/>
          <w:highlight w:val="yellow"/>
          <w:lang w:val="en-GB" w:eastAsia="en-US"/>
        </w:rPr>
        <w:t xml:space="preserve"> having different values of </w:t>
      </w:r>
      <w:r>
        <w:rPr>
          <w:rFonts w:ascii="Times New Roman" w:eastAsia="Times New Roman" w:hAnsi="Times New Roman" w:cs="Times New Roman"/>
          <w:i/>
          <w:highlight w:val="yellow"/>
          <w:lang w:val="en-GB"/>
        </w:rPr>
        <w:t>CORESETPoolIndex]</w:t>
      </w:r>
      <w:r>
        <w:rPr>
          <w:rFonts w:ascii="Times New Roman" w:eastAsia="Times New Roman" w:hAnsi="Times New Roman" w:cs="Times New Roman"/>
          <w:highlight w:val="yellow"/>
          <w:lang w:val="en-GB"/>
        </w:rPr>
        <w:t>.</w:t>
      </w:r>
    </w:p>
    <w:p w14:paraId="211092FE" w14:textId="77777777" w:rsidR="00E721B0" w:rsidRDefault="00E721B0">
      <w:pPr>
        <w:pStyle w:val="ListParagraph"/>
        <w:spacing w:after="0" w:line="240" w:lineRule="auto"/>
        <w:ind w:left="0"/>
        <w:jc w:val="both"/>
      </w:pPr>
    </w:p>
    <w:p w14:paraId="13E3EB20" w14:textId="4E651937" w:rsidR="00E721B0" w:rsidRPr="00F7362E" w:rsidRDefault="00E721B0">
      <w:pPr>
        <w:pStyle w:val="ListParagraph"/>
        <w:spacing w:after="0" w:line="240" w:lineRule="auto"/>
        <w:ind w:left="0"/>
        <w:jc w:val="both"/>
        <w:rPr>
          <w:lang w:val="sv-SE"/>
        </w:rPr>
      </w:pPr>
      <w:r w:rsidRPr="00DC7A77">
        <w:rPr>
          <w:lang w:val="sv-SE"/>
        </w:rPr>
        <w:t>Alt1</w:t>
      </w:r>
      <w:r>
        <w:rPr>
          <w:lang w:val="sv-SE"/>
        </w:rPr>
        <w:t>(8)</w:t>
      </w:r>
      <w:r w:rsidRPr="00DC7A77">
        <w:rPr>
          <w:lang w:val="sv-SE"/>
        </w:rPr>
        <w:t>:</w:t>
      </w:r>
      <w:r>
        <w:rPr>
          <w:lang w:val="sv-SE"/>
        </w:rPr>
        <w:t xml:space="preserve"> QC, Lenovo, ZTE, Oppo, DC, Nokia, MTK</w:t>
      </w:r>
    </w:p>
    <w:p w14:paraId="29BFDDBA" w14:textId="4F5E122A" w:rsidR="00E721B0" w:rsidRPr="008C4701" w:rsidRDefault="00E721B0">
      <w:pPr>
        <w:pStyle w:val="CommentText"/>
        <w:rPr>
          <w:rFonts w:ascii="Times New Roman" w:hAnsi="Times New Roman" w:cs="Times New Roman"/>
          <w:sz w:val="22"/>
          <w:szCs w:val="22"/>
          <w:lang w:val="sv-SE"/>
        </w:rPr>
      </w:pPr>
      <w:r w:rsidRPr="008C4701">
        <w:rPr>
          <w:rFonts w:ascii="Times New Roman" w:hAnsi="Times New Roman" w:cs="Times New Roman" w:hint="eastAsia"/>
          <w:sz w:val="22"/>
          <w:szCs w:val="22"/>
          <w:lang w:val="sv-SE"/>
        </w:rPr>
        <w:t>A</w:t>
      </w:r>
      <w:r w:rsidRPr="008C4701">
        <w:rPr>
          <w:rFonts w:ascii="Times New Roman" w:hAnsi="Times New Roman" w:cs="Times New Roman"/>
          <w:sz w:val="22"/>
          <w:szCs w:val="22"/>
          <w:lang w:val="sv-SE"/>
        </w:rPr>
        <w:t>lt2(1): Vivo</w:t>
      </w:r>
    </w:p>
    <w:p w14:paraId="420CAC49" w14:textId="2597E5F8" w:rsidR="00E721B0" w:rsidRDefault="00E721B0">
      <w:pPr>
        <w:pStyle w:val="CommentText"/>
        <w:rPr>
          <w:rFonts w:ascii="Times New Roman" w:hAnsi="Times New Roman" w:cs="Times New Roman"/>
          <w:sz w:val="22"/>
          <w:szCs w:val="22"/>
        </w:rPr>
      </w:pPr>
      <w:r>
        <w:rPr>
          <w:rFonts w:ascii="Times New Roman" w:hAnsi="Times New Roman" w:cs="Times New Roman"/>
          <w:sz w:val="22"/>
          <w:szCs w:val="22"/>
        </w:rPr>
        <w:t>Alt 3(3): SS, Intel, Ericsson</w:t>
      </w:r>
    </w:p>
    <w:p w14:paraId="75B8CECA" w14:textId="5BD68E82" w:rsidR="00E721B0" w:rsidRDefault="00E721B0">
      <w:pPr>
        <w:pStyle w:val="CommentText"/>
      </w:pPr>
      <w:r>
        <w:rPr>
          <w:rFonts w:ascii="Times New Roman" w:hAnsi="Times New Roman" w:cs="Times New Roman"/>
          <w:sz w:val="22"/>
          <w:szCs w:val="22"/>
        </w:rPr>
        <w:t xml:space="preserve">Apple: </w:t>
      </w:r>
      <w:r>
        <w:rPr>
          <w:rFonts w:ascii="Times New Roman" w:hAnsi="Times New Roman" w:cs="Times New Roman"/>
        </w:rPr>
        <w:t>if none of the TCI codepoint corresponds to &gt;1 TCI state, gNB can choose to use multi-DCI mode if UE supports this mode.</w:t>
      </w:r>
    </w:p>
  </w:comment>
  <w:comment w:id="115" w:author="Huawei" w:date="2019-11-13T00:04:00Z" w:initials="HW">
    <w:p w14:paraId="40A9FDC4" w14:textId="77777777" w:rsidR="00E721B0" w:rsidRDefault="00E721B0">
      <w:pPr>
        <w:pStyle w:val="CommentText"/>
        <w:rPr>
          <w:rFonts w:ascii="Times New Roman" w:eastAsia="宋体" w:hAnsi="Times New Roman" w:cs="Times New Roman"/>
        </w:rPr>
      </w:pPr>
      <w:r>
        <w:rPr>
          <w:rFonts w:ascii="Times New Roman" w:eastAsia="宋体" w:hAnsi="Times New Roman" w:cs="Times New Roman"/>
        </w:rPr>
        <w:t xml:space="preserve">Tables are from Nokia’s tdoc and to be used as the starting point of further discussion. </w:t>
      </w:r>
    </w:p>
    <w:p w14:paraId="54790FD5" w14:textId="77777777" w:rsidR="00E721B0" w:rsidRDefault="00E721B0">
      <w:pPr>
        <w:pStyle w:val="CommentText"/>
        <w:numPr>
          <w:ilvl w:val="0"/>
          <w:numId w:val="8"/>
        </w:numPr>
      </w:pPr>
      <w:r>
        <w:rPr>
          <w:rFonts w:ascii="Times New Roman" w:eastAsia="宋体" w:hAnsi="Times New Roman" w:cs="Times New Roman"/>
        </w:rPr>
        <w:t xml:space="preserve">Notes/restrictions from those tables can be discussed separately. If agreeable, they may be captured in 38.214. </w:t>
      </w:r>
    </w:p>
    <w:p w14:paraId="43615118" w14:textId="77777777" w:rsidR="00E721B0" w:rsidRDefault="00E721B0">
      <w:pPr>
        <w:pStyle w:val="CommentText"/>
        <w:numPr>
          <w:ilvl w:val="0"/>
          <w:numId w:val="8"/>
        </w:numPr>
      </w:pPr>
      <w:r>
        <w:t>May take into account DMRS design for both eMBB and URLLC, if need</w:t>
      </w:r>
    </w:p>
  </w:comment>
  <w:comment w:id="116" w:author="Huawei" w:date="2019-11-13T00:04:00Z" w:initials="HW">
    <w:p w14:paraId="0770E315" w14:textId="77777777" w:rsidR="00E721B0" w:rsidRDefault="00E721B0">
      <w:pPr>
        <w:pStyle w:val="CommentText"/>
      </w:pPr>
      <w:r>
        <w:t xml:space="preserve"> </w:t>
      </w:r>
      <w:r>
        <w:rPr>
          <w:rFonts w:ascii="Times New Roman" w:eastAsia="宋体" w:hAnsi="Times New Roman" w:cs="Times New Roman"/>
        </w:rPr>
        <w:t>Draft offline proposal 21 from RAN1#98bis</w:t>
      </w:r>
    </w:p>
  </w:comment>
  <w:comment w:id="119" w:author="Huawei" w:date="2019-11-13T00:04:00Z" w:initials="HW">
    <w:p w14:paraId="10C45C8C" w14:textId="77777777" w:rsidR="00E721B0" w:rsidRDefault="00E721B0">
      <w:pPr>
        <w:pStyle w:val="CommentText"/>
        <w:rPr>
          <w:lang w:val="de-DE"/>
        </w:rPr>
      </w:pPr>
      <w:r>
        <w:rPr>
          <w:lang w:val="de-DE"/>
        </w:rPr>
        <w:t>Alt 1: OPPO, LGE, Intel, Ericsson</w:t>
      </w:r>
    </w:p>
    <w:p w14:paraId="581F1803" w14:textId="77777777" w:rsidR="00E721B0" w:rsidRDefault="00E721B0">
      <w:pPr>
        <w:pStyle w:val="CommentText"/>
        <w:rPr>
          <w:lang w:val="de-DE"/>
        </w:rPr>
      </w:pPr>
      <w:r>
        <w:rPr>
          <w:lang w:val="de-DE"/>
        </w:rPr>
        <w:t>Alt 2: CATT,</w:t>
      </w:r>
    </w:p>
    <w:p w14:paraId="3BE90AEC" w14:textId="77777777" w:rsidR="00E721B0" w:rsidRPr="00DC7A77" w:rsidRDefault="00E721B0">
      <w:pPr>
        <w:pStyle w:val="CommentText"/>
        <w:rPr>
          <w:rFonts w:ascii="Times New Roman" w:hAnsi="Times New Roman" w:cs="Times New Roman"/>
          <w:lang w:val="sv-SE"/>
        </w:rPr>
      </w:pPr>
      <w:r>
        <w:rPr>
          <w:lang w:val="de-DE"/>
        </w:rPr>
        <w:t xml:space="preserve">Alt 3: </w:t>
      </w:r>
      <w:r w:rsidRPr="00F8470A">
        <w:rPr>
          <w:strike/>
          <w:color w:val="FF0000"/>
          <w:lang w:val="de-DE"/>
        </w:rPr>
        <w:t>Samsung</w:t>
      </w:r>
    </w:p>
  </w:comment>
  <w:comment w:id="122" w:author="Huawei" w:date="2019-11-13T00:04:00Z" w:initials="HW">
    <w:p w14:paraId="7654E5C9" w14:textId="77777777" w:rsidR="00E721B0" w:rsidRDefault="00E721B0">
      <w:pPr>
        <w:pStyle w:val="CommentText"/>
      </w:pPr>
      <w:r>
        <w:t>Alt 1:</w:t>
      </w:r>
      <w:r>
        <w:rPr>
          <w:rFonts w:ascii="Times New Roman" w:hAnsi="Times New Roman" w:cs="Times New Roman"/>
          <w:lang w:eastAsia="en-US"/>
        </w:rPr>
        <w:t xml:space="preserve"> LGE, Ericsson, </w:t>
      </w:r>
      <w:r>
        <w:rPr>
          <w:rFonts w:ascii="Times New Roman" w:hAnsi="Times New Roman" w:cs="Times New Roman"/>
        </w:rPr>
        <w:t>China Telecom</w:t>
      </w:r>
    </w:p>
    <w:p w14:paraId="320038FF" w14:textId="77777777" w:rsidR="00E721B0" w:rsidRDefault="00E721B0">
      <w:pPr>
        <w:pStyle w:val="CommentText"/>
      </w:pPr>
      <w:r>
        <w:t>Alt 2: Samsung</w:t>
      </w:r>
    </w:p>
  </w:comment>
  <w:comment w:id="141" w:author="Huawei" w:date="2019-11-13T00:04:00Z" w:initials="HW">
    <w:p w14:paraId="4D97548B" w14:textId="77777777" w:rsidR="00E721B0" w:rsidRDefault="00E721B0">
      <w:pPr>
        <w:pStyle w:val="CommentText"/>
        <w:rPr>
          <w:rFonts w:ascii="Times New Roman" w:hAnsi="Times New Roman" w:cs="Times New Roman"/>
        </w:rPr>
      </w:pPr>
      <w:r>
        <w:rPr>
          <w:rFonts w:ascii="Times New Roman" w:hAnsi="Times New Roman" w:cs="Times New Roman"/>
        </w:rPr>
        <w:t>Draft offline proposal 24 from FL summary of RAN1#98bis</w:t>
      </w:r>
    </w:p>
    <w:p w14:paraId="41934465" w14:textId="77777777" w:rsidR="00E721B0" w:rsidRDefault="00E721B0">
      <w:pPr>
        <w:pStyle w:val="CommentText"/>
        <w:rPr>
          <w:rFonts w:ascii="Times New Roman" w:hAnsi="Times New Roman" w:cs="Times New Roman"/>
        </w:rPr>
      </w:pPr>
    </w:p>
    <w:p w14:paraId="49B39FBF" w14:textId="6020BF5E" w:rsidR="00E721B0" w:rsidRDefault="00E721B0">
      <w:pPr>
        <w:pStyle w:val="CommentText"/>
        <w:rPr>
          <w:rFonts w:ascii="Times New Roman" w:eastAsia="Batang" w:hAnsi="Times New Roman" w:cs="Times New Roman"/>
        </w:rPr>
      </w:pPr>
      <w:r>
        <w:rPr>
          <w:rFonts w:ascii="Times New Roman" w:eastAsia="Batang" w:hAnsi="Times New Roman" w:cs="Times New Roman"/>
        </w:rPr>
        <w:t>Option1: QC, ZTE, Sony</w:t>
      </w:r>
      <w:r w:rsidR="00715815">
        <w:rPr>
          <w:rFonts w:ascii="Times New Roman" w:eastAsia="Batang" w:hAnsi="Times New Roman" w:cs="Times New Roman"/>
        </w:rPr>
        <w:t>, ATT</w:t>
      </w:r>
    </w:p>
    <w:p w14:paraId="0B04400D" w14:textId="30419C95" w:rsidR="00E721B0" w:rsidRDefault="00E721B0">
      <w:pPr>
        <w:pStyle w:val="CommentText"/>
        <w:rPr>
          <w:rFonts w:ascii="Times New Roman" w:eastAsia="Batang" w:hAnsi="Times New Roman" w:cs="Times New Roman"/>
        </w:rPr>
      </w:pPr>
      <w:r>
        <w:rPr>
          <w:rFonts w:ascii="Times New Roman" w:eastAsia="Batang" w:hAnsi="Times New Roman" w:cs="Times New Roman"/>
        </w:rPr>
        <w:t>Option2: DOCOMO, Sony, Ericsson</w:t>
      </w:r>
      <w:r w:rsidR="00715815">
        <w:rPr>
          <w:rFonts w:ascii="Times New Roman" w:eastAsia="Batang" w:hAnsi="Times New Roman" w:cs="Times New Roman"/>
        </w:rPr>
        <w:t>, KDDI, ATT</w:t>
      </w:r>
    </w:p>
    <w:p w14:paraId="3D19E826" w14:textId="06766959" w:rsidR="00E721B0" w:rsidRDefault="00E721B0">
      <w:pPr>
        <w:pStyle w:val="CommentText"/>
      </w:pPr>
      <w:r>
        <w:t>Option5: Lenovo, LGE, Oppo, Samsung, Spreadtrum, Nokia, Vivo</w:t>
      </w:r>
    </w:p>
    <w:p w14:paraId="60DE0E82" w14:textId="41DF7BED" w:rsidR="00E721B0" w:rsidRDefault="00E721B0">
      <w:pPr>
        <w:pStyle w:val="CommentText"/>
      </w:pPr>
      <w:r>
        <w:t>No discussion: Apple</w:t>
      </w:r>
    </w:p>
  </w:comment>
  <w:comment w:id="196" w:author="Huawei" w:date="2019-11-15T11:42:00Z" w:initials="HW">
    <w:p w14:paraId="25EBC0D7" w14:textId="77777777" w:rsidR="00E721B0" w:rsidRDefault="00E721B0">
      <w:pPr>
        <w:pStyle w:val="CommentText"/>
        <w:rPr>
          <w:rFonts w:ascii="Times New Roman" w:eastAsia="宋体" w:hAnsi="Times New Roman" w:cs="Times New Roman"/>
          <w:color w:val="000000"/>
          <w:kern w:val="2"/>
          <w:lang w:val="en-GB"/>
        </w:rPr>
      </w:pPr>
      <w:r>
        <w:rPr>
          <w:rFonts w:ascii="Times New Roman" w:eastAsia="宋体" w:hAnsi="Times New Roman" w:cs="Times New Roman"/>
          <w:color w:val="000000"/>
          <w:kern w:val="2"/>
          <w:lang w:val="en-GB"/>
        </w:rPr>
        <w:t xml:space="preserve">To address following spec in brackets: </w:t>
      </w:r>
    </w:p>
    <w:p w14:paraId="6051B313" w14:textId="77777777" w:rsidR="00E721B0" w:rsidRDefault="00E721B0">
      <w:pPr>
        <w:pStyle w:val="CommentText"/>
      </w:pPr>
      <w:r>
        <w:rPr>
          <w:rFonts w:ascii="Times New Roman" w:eastAsia="宋体" w:hAnsi="Times New Roman" w:cs="Times New Roman"/>
          <w:color w:val="000000"/>
          <w:kern w:val="2"/>
          <w:lang w:val="en-GB"/>
        </w:rPr>
        <w:t xml:space="preserve">When a UE is configured by higher layer parameter </w:t>
      </w:r>
      <w:r>
        <w:rPr>
          <w:rFonts w:ascii="Times New Roman" w:eastAsia="宋体" w:hAnsi="Times New Roman" w:cs="Times New Roman"/>
          <w:color w:val="000000"/>
          <w:kern w:val="2"/>
          <w:highlight w:val="yellow"/>
          <w:lang w:val="en-GB"/>
        </w:rPr>
        <w:t>[</w:t>
      </w:r>
      <w:r>
        <w:rPr>
          <w:rFonts w:ascii="Times New Roman" w:eastAsia="Times New Roman" w:hAnsi="Times New Roman" w:cs="Calibri"/>
          <w:i/>
          <w:color w:val="000000"/>
          <w:highlight w:val="yellow"/>
          <w:lang w:val="en-GB"/>
        </w:rPr>
        <w:t>URLLSchemeEnabler</w:t>
      </w:r>
      <w:r>
        <w:rPr>
          <w:rFonts w:ascii="Times New Roman" w:eastAsia="宋体" w:hAnsi="Times New Roman" w:cs="Times New Roman"/>
          <w:color w:val="000000"/>
          <w:kern w:val="2"/>
          <w:highlight w:val="yellow"/>
          <w:lang w:val="en-GB"/>
        </w:rPr>
        <w:t>] set to [one or multiple] of [‘</w:t>
      </w:r>
      <w:r>
        <w:rPr>
          <w:rFonts w:ascii="Times New Roman" w:eastAsia="宋体" w:hAnsi="Times New Roman" w:cs="Times New Roman"/>
          <w:i/>
          <w:color w:val="000000"/>
          <w:kern w:val="2"/>
          <w:highlight w:val="yellow"/>
          <w:lang w:val="en-GB"/>
        </w:rPr>
        <w:t>FDMSchemeA’</w:t>
      </w:r>
      <w:r>
        <w:rPr>
          <w:rFonts w:ascii="Times New Roman" w:eastAsia="宋体" w:hAnsi="Times New Roman" w:cs="Times New Roman"/>
          <w:color w:val="000000"/>
          <w:kern w:val="2"/>
          <w:highlight w:val="yellow"/>
          <w:lang w:val="en-GB"/>
        </w:rPr>
        <w:t>], [‘</w:t>
      </w:r>
      <w:r>
        <w:rPr>
          <w:rFonts w:ascii="Times New Roman" w:eastAsia="宋体" w:hAnsi="Times New Roman" w:cs="Times New Roman"/>
          <w:i/>
          <w:color w:val="000000"/>
          <w:kern w:val="2"/>
          <w:highlight w:val="yellow"/>
          <w:lang w:val="en-GB"/>
        </w:rPr>
        <w:t>FDMSchemeB’</w:t>
      </w:r>
      <w:r>
        <w:rPr>
          <w:rFonts w:ascii="Times New Roman" w:eastAsia="宋体" w:hAnsi="Times New Roman" w:cs="Times New Roman"/>
          <w:color w:val="000000"/>
          <w:kern w:val="2"/>
          <w:highlight w:val="yellow"/>
          <w:lang w:val="en-GB"/>
        </w:rPr>
        <w:t>], [‘</w:t>
      </w:r>
      <w:r>
        <w:rPr>
          <w:rFonts w:ascii="Times New Roman" w:eastAsia="宋体" w:hAnsi="Times New Roman" w:cs="Times New Roman"/>
          <w:i/>
          <w:color w:val="000000"/>
          <w:kern w:val="2"/>
          <w:highlight w:val="yellow"/>
          <w:lang w:val="en-GB"/>
        </w:rPr>
        <w:t>TDMSchemeA’</w:t>
      </w:r>
      <w:r>
        <w:rPr>
          <w:rFonts w:ascii="Times New Roman" w:eastAsia="宋体" w:hAnsi="Times New Roman" w:cs="Times New Roman"/>
          <w:color w:val="000000"/>
          <w:kern w:val="2"/>
          <w:highlight w:val="yellow"/>
          <w:lang w:val="en-GB"/>
        </w:rPr>
        <w:t>]</w:t>
      </w:r>
      <w:r>
        <w:rPr>
          <w:rFonts w:ascii="Times New Roman" w:eastAsia="宋体" w:hAnsi="Times New Roman" w:cs="Times New Roman"/>
          <w:color w:val="000000"/>
          <w:kern w:val="2"/>
          <w:lang w:val="en-GB"/>
        </w:rPr>
        <w:t>,</w:t>
      </w:r>
    </w:p>
    <w:p w14:paraId="394FB7DE" w14:textId="77777777" w:rsidR="00E721B0" w:rsidRDefault="00E721B0">
      <w:pPr>
        <w:pStyle w:val="CommentText"/>
      </w:pPr>
    </w:p>
    <w:p w14:paraId="031C89B4" w14:textId="3B38ECA1" w:rsidR="00E721B0" w:rsidRDefault="00E721B0">
      <w:pPr>
        <w:pStyle w:val="CommentText"/>
      </w:pPr>
      <w:r>
        <w:t>P15-1: QC, LGE,ZTE</w:t>
      </w:r>
    </w:p>
    <w:p w14:paraId="148130C7" w14:textId="77777777" w:rsidR="00E721B0" w:rsidRDefault="00E721B0">
      <w:pPr>
        <w:pStyle w:val="CommentText"/>
      </w:pPr>
    </w:p>
    <w:p w14:paraId="424DA2EE" w14:textId="78DB6A12" w:rsidR="00E721B0" w:rsidRDefault="00E721B0">
      <w:pPr>
        <w:pStyle w:val="CommentText"/>
        <w:rPr>
          <w:rFonts w:ascii="Times New Roman" w:eastAsia="宋体" w:hAnsi="Times New Roman"/>
        </w:rPr>
      </w:pPr>
      <w:r>
        <w:rPr>
          <w:rFonts w:ascii="Times New Roman" w:eastAsia="宋体" w:hAnsi="Times New Roman"/>
        </w:rPr>
        <w:t>NEC, E///, ZTE, QC , HW</w:t>
      </w:r>
    </w:p>
    <w:p w14:paraId="525C3249" w14:textId="77777777" w:rsidR="00E721B0" w:rsidRDefault="00E721B0">
      <w:pPr>
        <w:pStyle w:val="CommentText"/>
        <w:rPr>
          <w:rFonts w:ascii="Times New Roman" w:eastAsia="宋体" w:hAnsi="Times New Roman"/>
        </w:rPr>
      </w:pPr>
    </w:p>
    <w:p w14:paraId="377051CA" w14:textId="59EBA966" w:rsidR="00E721B0" w:rsidRDefault="00E721B0">
      <w:pPr>
        <w:pStyle w:val="CommentText"/>
        <w:rPr>
          <w:rFonts w:ascii="Times New Roman" w:eastAsia="宋体" w:hAnsi="Times New Roman"/>
        </w:rPr>
      </w:pPr>
      <w:r>
        <w:rPr>
          <w:rFonts w:ascii="Times New Roman" w:eastAsia="宋体" w:hAnsi="Times New Roman"/>
        </w:rPr>
        <w:t>P</w:t>
      </w:r>
      <w:r>
        <w:t>15</w:t>
      </w:r>
      <w:r>
        <w:rPr>
          <w:rFonts w:ascii="Times New Roman" w:eastAsia="宋体" w:hAnsi="Times New Roman"/>
        </w:rPr>
        <w:t>-2/Option1: Oppo, Samsung, Spreadtrum, DC, Nokia, Vivo</w:t>
      </w:r>
    </w:p>
    <w:p w14:paraId="6AFE773D" w14:textId="28EDAAE3" w:rsidR="00E721B0" w:rsidRDefault="00E721B0">
      <w:pPr>
        <w:pStyle w:val="CommentText"/>
        <w:rPr>
          <w:rFonts w:ascii="Times New Roman" w:eastAsia="宋体" w:hAnsi="Times New Roman"/>
        </w:rPr>
      </w:pPr>
      <w:r>
        <w:rPr>
          <w:rFonts w:ascii="Times New Roman" w:eastAsia="宋体" w:hAnsi="Times New Roman"/>
        </w:rPr>
        <w:t>P</w:t>
      </w:r>
      <w:r>
        <w:t>15</w:t>
      </w:r>
      <w:r>
        <w:rPr>
          <w:rFonts w:ascii="Times New Roman" w:eastAsia="宋体" w:hAnsi="Times New Roman"/>
        </w:rPr>
        <w:t>-2/Option 2: Lenovo, LGE, CATT, Oppo, HW</w:t>
      </w:r>
    </w:p>
    <w:p w14:paraId="3F315C97" w14:textId="77777777" w:rsidR="00E721B0" w:rsidRDefault="00E721B0">
      <w:pPr>
        <w:pStyle w:val="CommentText"/>
        <w:rPr>
          <w:rFonts w:ascii="Times New Roman" w:eastAsia="宋体" w:hAnsi="Times New Roman"/>
        </w:rPr>
      </w:pPr>
      <w:r>
        <w:rPr>
          <w:rFonts w:ascii="Times New Roman" w:eastAsia="宋体" w:hAnsi="Times New Roman"/>
        </w:rPr>
        <w:t>P1</w:t>
      </w:r>
      <w:r>
        <w:t>5</w:t>
      </w:r>
      <w:r>
        <w:rPr>
          <w:rFonts w:ascii="Times New Roman" w:eastAsia="宋体" w:hAnsi="Times New Roman"/>
        </w:rPr>
        <w:t>-2/Option 3: ZTE, Intel, QC, HW</w:t>
      </w:r>
    </w:p>
    <w:p w14:paraId="40C18747" w14:textId="5B6F8D34" w:rsidR="00E721B0" w:rsidRDefault="00E721B0">
      <w:pPr>
        <w:pStyle w:val="CommentText"/>
        <w:rPr>
          <w:rFonts w:ascii="Times New Roman" w:eastAsia="宋体" w:hAnsi="Times New Roman"/>
        </w:rPr>
      </w:pPr>
      <w:r>
        <w:rPr>
          <w:rFonts w:ascii="Times New Roman" w:eastAsia="宋体" w:hAnsi="Times New Roman"/>
        </w:rPr>
        <w:t>P15-2/Option 4: Ericsson</w:t>
      </w:r>
    </w:p>
  </w:comment>
  <w:comment w:id="223" w:author="Huawei" w:date="2019-11-11T15:50:00Z" w:initials="HW">
    <w:p w14:paraId="63B9E964" w14:textId="77777777" w:rsidR="00E721B0" w:rsidRDefault="00E721B0">
      <w:pPr>
        <w:pStyle w:val="CommentText"/>
        <w:rPr>
          <w:rFonts w:ascii="Times New Roman" w:hAnsi="Times New Roman" w:cs="Times New Roman"/>
        </w:rPr>
      </w:pPr>
      <w:r>
        <w:rPr>
          <w:rFonts w:ascii="Times New Roman" w:hAnsi="Times New Roman" w:cs="Times New Roman"/>
        </w:rPr>
        <w:t>RV Sequence:</w:t>
      </w:r>
    </w:p>
    <w:p w14:paraId="6E3B87AD" w14:textId="77777777" w:rsidR="00E721B0" w:rsidRDefault="00E721B0">
      <w:pPr>
        <w:pStyle w:val="CommentText"/>
        <w:numPr>
          <w:ilvl w:val="0"/>
          <w:numId w:val="9"/>
        </w:numPr>
        <w:rPr>
          <w:rFonts w:ascii="Times New Roman" w:hAnsi="Times New Roman" w:cs="Times New Roman"/>
        </w:rPr>
      </w:pPr>
      <w:r>
        <w:rPr>
          <w:rFonts w:ascii="Times New Roman" w:eastAsia="宋体" w:hAnsi="Times New Roman" w:cs="Times New Roman"/>
        </w:rPr>
        <w:t>Ericsson (0, 0), (2, 2), (0, 2), (1, 3)</w:t>
      </w:r>
      <w:r>
        <w:rPr>
          <w:rFonts w:ascii="Times New Roman" w:eastAsia="Batang" w:hAnsi="Times New Roman" w:cs="Times New Roman"/>
        </w:rPr>
        <w:t>.</w:t>
      </w:r>
    </w:p>
    <w:p w14:paraId="7CD0FCB1" w14:textId="77777777" w:rsidR="00E721B0" w:rsidRDefault="00E721B0">
      <w:pPr>
        <w:pStyle w:val="CommentText"/>
        <w:numPr>
          <w:ilvl w:val="0"/>
          <w:numId w:val="9"/>
        </w:numPr>
        <w:rPr>
          <w:rFonts w:ascii="Times New Roman" w:hAnsi="Times New Roman" w:cs="Times New Roman"/>
        </w:rPr>
      </w:pPr>
      <w:r>
        <w:rPr>
          <w:rFonts w:ascii="Times New Roman" w:hAnsi="Times New Roman" w:cs="Times New Roman"/>
        </w:rPr>
        <w:t xml:space="preserve">QC </w:t>
      </w:r>
      <w:r>
        <w:rPr>
          <w:rFonts w:ascii="Times New Roman" w:eastAsia="宋体" w:hAnsi="Times New Roman" w:cs="Times New Roman"/>
        </w:rPr>
        <w:t>(0, 2), (1, 3), (0, 0), (2, 3)</w:t>
      </w:r>
      <w:r>
        <w:rPr>
          <w:rFonts w:ascii="Times New Roman" w:eastAsia="Batang" w:hAnsi="Times New Roman" w:cs="Times New Roman"/>
        </w:rPr>
        <w:t>.</w:t>
      </w:r>
    </w:p>
    <w:p w14:paraId="787B1473" w14:textId="77777777" w:rsidR="00E721B0" w:rsidRDefault="00E721B0">
      <w:pPr>
        <w:pStyle w:val="CommentText"/>
        <w:numPr>
          <w:ilvl w:val="0"/>
          <w:numId w:val="9"/>
        </w:numPr>
        <w:rPr>
          <w:rFonts w:ascii="Times New Roman" w:eastAsia="宋体" w:hAnsi="Times New Roman" w:cs="Times New Roman"/>
        </w:rPr>
      </w:pPr>
      <w:r>
        <w:rPr>
          <w:rFonts w:ascii="Times New Roman" w:eastAsia="宋体" w:hAnsi="Times New Roman" w:cs="Times New Roman"/>
        </w:rPr>
        <w:t>Nokia (0, 2), (2, 3), (3, 1), (1, 0).</w:t>
      </w:r>
    </w:p>
    <w:p w14:paraId="24CC6D40" w14:textId="77777777" w:rsidR="00E721B0" w:rsidRDefault="00E721B0">
      <w:pPr>
        <w:pStyle w:val="CommentText"/>
        <w:numPr>
          <w:ilvl w:val="0"/>
          <w:numId w:val="9"/>
        </w:numPr>
        <w:rPr>
          <w:rFonts w:ascii="Times New Roman" w:hAnsi="Times New Roman" w:cs="Times New Roman"/>
        </w:rPr>
      </w:pPr>
      <w:r>
        <w:rPr>
          <w:rFonts w:ascii="Times New Roman" w:eastAsia="宋体" w:hAnsi="Times New Roman" w:cs="Times New Roman"/>
        </w:rPr>
        <w:t>SS (0, 3), (2, 1), (3, 0), (1, 2)</w:t>
      </w:r>
      <w:r>
        <w:rPr>
          <w:rFonts w:ascii="Times New Roman" w:eastAsia="Batang" w:hAnsi="Times New Roman" w:cs="Times New Roman"/>
        </w:rPr>
        <w:t>.</w:t>
      </w:r>
    </w:p>
    <w:p w14:paraId="5187F243" w14:textId="77777777" w:rsidR="00E721B0" w:rsidRDefault="00E721B0">
      <w:pPr>
        <w:pStyle w:val="CommentText"/>
        <w:numPr>
          <w:ilvl w:val="0"/>
          <w:numId w:val="9"/>
        </w:numPr>
        <w:rPr>
          <w:rFonts w:ascii="Times New Roman" w:hAnsi="Times New Roman" w:cs="Times New Roman"/>
        </w:rPr>
      </w:pPr>
      <w:r>
        <w:rPr>
          <w:rFonts w:ascii="Times New Roman" w:hAnsi="Times New Roman" w:cs="Times New Roman"/>
        </w:rPr>
        <w:t xml:space="preserve">HW </w:t>
      </w:r>
      <w:r>
        <w:rPr>
          <w:rFonts w:ascii="Times New Roman" w:eastAsia="宋体" w:hAnsi="Times New Roman" w:cs="Times New Roman"/>
        </w:rPr>
        <w:t>(0, 2), (2, 0), (0, 3), (3, 0)</w:t>
      </w:r>
      <w:r>
        <w:rPr>
          <w:rFonts w:ascii="Times New Roman" w:eastAsia="Batang" w:hAnsi="Times New Roman" w:cs="Times New Roman"/>
        </w:rPr>
        <w:t>.</w:t>
      </w:r>
    </w:p>
    <w:p w14:paraId="6765CF27" w14:textId="77777777" w:rsidR="00E721B0" w:rsidRDefault="00E721B0">
      <w:pPr>
        <w:pStyle w:val="CommentText"/>
        <w:numPr>
          <w:ilvl w:val="0"/>
          <w:numId w:val="9"/>
        </w:numPr>
        <w:rPr>
          <w:rFonts w:ascii="Times New Roman" w:eastAsia="宋体" w:hAnsi="Times New Roman" w:cs="Times New Roman"/>
        </w:rPr>
      </w:pPr>
      <w:r>
        <w:rPr>
          <w:rFonts w:ascii="Times New Roman" w:eastAsia="宋体" w:hAnsi="Times New Roman" w:cs="Times New Roman"/>
          <w:iCs/>
        </w:rPr>
        <w:t>Spreadtrum (0, 0), (0, 2), (1, 3).</w:t>
      </w:r>
    </w:p>
    <w:p w14:paraId="47C8EAB4" w14:textId="77777777" w:rsidR="00E721B0" w:rsidRDefault="00E721B0">
      <w:pPr>
        <w:pStyle w:val="CommentText"/>
        <w:numPr>
          <w:ilvl w:val="0"/>
          <w:numId w:val="9"/>
        </w:numPr>
        <w:rPr>
          <w:rFonts w:ascii="Times New Roman" w:hAnsi="Times New Roman" w:cs="Times New Roman"/>
        </w:rPr>
      </w:pPr>
      <w:r>
        <w:rPr>
          <w:rFonts w:ascii="Times New Roman" w:eastAsia="宋体" w:hAnsi="Times New Roman" w:cs="Times New Roman"/>
        </w:rPr>
        <w:t>LG (0, 0), (2, 2), (0, 2), (1, 3)</w:t>
      </w:r>
      <w:r>
        <w:rPr>
          <w:rFonts w:ascii="Times New Roman" w:eastAsia="Batang" w:hAnsi="Times New Roman" w:cs="Times New Roman"/>
        </w:rPr>
        <w:t>.</w:t>
      </w:r>
    </w:p>
    <w:p w14:paraId="01E0C593" w14:textId="77777777" w:rsidR="00E721B0" w:rsidRDefault="00E721B0">
      <w:pPr>
        <w:pStyle w:val="CommentText"/>
        <w:numPr>
          <w:ilvl w:val="0"/>
          <w:numId w:val="9"/>
        </w:numPr>
        <w:rPr>
          <w:rFonts w:ascii="Times New Roman" w:hAnsi="Times New Roman" w:cs="Times New Roman"/>
        </w:rPr>
      </w:pPr>
      <w:r>
        <w:rPr>
          <w:rFonts w:ascii="Times New Roman" w:hAnsi="Times New Roman" w:cs="Times New Roman"/>
        </w:rPr>
        <w:t xml:space="preserve">CATT </w:t>
      </w:r>
      <w:r>
        <w:rPr>
          <w:rFonts w:ascii="Times New Roman" w:eastAsia="宋体" w:hAnsi="Times New Roman" w:cs="Times New Roman"/>
        </w:rPr>
        <w:t>(0, Na), (0, 0), (0, 2), (1, 3)</w:t>
      </w:r>
      <w:r>
        <w:rPr>
          <w:rFonts w:ascii="Times New Roman" w:eastAsia="Batang" w:hAnsi="Times New Roman" w:cs="Times New Roman"/>
        </w:rPr>
        <w:t>.</w:t>
      </w:r>
    </w:p>
    <w:p w14:paraId="27084523" w14:textId="77777777" w:rsidR="00E721B0" w:rsidRDefault="00E721B0">
      <w:pPr>
        <w:pStyle w:val="CommentText"/>
        <w:rPr>
          <w:rFonts w:ascii="Times New Roman" w:hAnsi="Times New Roman" w:cs="Times New Roman"/>
        </w:rPr>
      </w:pPr>
      <w:r>
        <w:rPr>
          <w:rFonts w:ascii="Times New Roman" w:hAnsi="Times New Roman" w:cs="Times New Roman"/>
        </w:rPr>
        <w:t>Candidates:</w:t>
      </w:r>
    </w:p>
    <w:p w14:paraId="0351140E" w14:textId="77777777" w:rsidR="00E721B0" w:rsidRDefault="00E721B0">
      <w:pPr>
        <w:pStyle w:val="CommentText"/>
        <w:numPr>
          <w:ilvl w:val="0"/>
          <w:numId w:val="10"/>
        </w:numPr>
        <w:rPr>
          <w:rFonts w:ascii="Times New Roman" w:hAnsi="Times New Roman" w:cs="Times New Roman"/>
        </w:rPr>
      </w:pPr>
      <w:r>
        <w:rPr>
          <w:rFonts w:ascii="Times New Roman" w:hAnsi="Times New Roman" w:cs="Times New Roman"/>
        </w:rPr>
        <w:t>(0, 2): 7 Companies</w:t>
      </w:r>
    </w:p>
    <w:p w14:paraId="587B1A60" w14:textId="77777777" w:rsidR="00E721B0" w:rsidRDefault="00E721B0">
      <w:pPr>
        <w:pStyle w:val="CommentText"/>
        <w:numPr>
          <w:ilvl w:val="0"/>
          <w:numId w:val="10"/>
        </w:numPr>
        <w:rPr>
          <w:rFonts w:ascii="Times New Roman" w:hAnsi="Times New Roman" w:cs="Times New Roman"/>
        </w:rPr>
      </w:pPr>
      <w:r>
        <w:rPr>
          <w:rFonts w:ascii="Times New Roman" w:hAnsi="Times New Roman" w:cs="Times New Roman"/>
        </w:rPr>
        <w:t>(0, 0): 5 Companies</w:t>
      </w:r>
    </w:p>
    <w:p w14:paraId="05AFC50D" w14:textId="77777777" w:rsidR="00E721B0" w:rsidRPr="00191567" w:rsidRDefault="00E721B0">
      <w:pPr>
        <w:pStyle w:val="CommentText"/>
        <w:numPr>
          <w:ilvl w:val="0"/>
          <w:numId w:val="10"/>
        </w:numPr>
      </w:pPr>
      <w:r>
        <w:rPr>
          <w:rFonts w:ascii="Times New Roman" w:hAnsi="Times New Roman" w:cs="Times New Roman"/>
        </w:rPr>
        <w:t>(1, 3): 5 Companies</w:t>
      </w:r>
    </w:p>
    <w:p w14:paraId="48CF5336" w14:textId="77777777" w:rsidR="00E721B0" w:rsidRDefault="00E721B0" w:rsidP="00191567">
      <w:pPr>
        <w:pStyle w:val="CommentText"/>
        <w:rPr>
          <w:rFonts w:ascii="Times New Roman" w:hAnsi="Times New Roman" w:cs="Times New Roman"/>
        </w:rPr>
      </w:pPr>
    </w:p>
    <w:p w14:paraId="54B816CF" w14:textId="51D02B40" w:rsidR="00E721B0" w:rsidRDefault="00E721B0" w:rsidP="00191567">
      <w:pPr>
        <w:pStyle w:val="CommentText"/>
        <w:rPr>
          <w:rFonts w:ascii="Times New Roman" w:hAnsi="Times New Roman" w:cs="Times New Roman"/>
        </w:rPr>
      </w:pPr>
      <w:r>
        <w:rPr>
          <w:rFonts w:ascii="Times New Roman" w:hAnsi="Times New Roman" w:cs="Times New Roman"/>
        </w:rPr>
        <w:t>Option 1(7): QC, LGE, Oppo, Spreadtrum, Docomo, NEC, Ericsson</w:t>
      </w:r>
    </w:p>
    <w:p w14:paraId="354FD506" w14:textId="4C60BB41" w:rsidR="00E721B0" w:rsidRDefault="00E721B0" w:rsidP="00191567">
      <w:pPr>
        <w:pStyle w:val="CommentText"/>
      </w:pPr>
      <w:r>
        <w:rPr>
          <w:rFonts w:ascii="Times New Roman" w:hAnsi="Times New Roman" w:cs="Times New Roman"/>
        </w:rPr>
        <w:t>Option 2 (3): Lenovo, ZTE, Samsung</w:t>
      </w:r>
    </w:p>
  </w:comment>
  <w:comment w:id="232" w:author="Huawei" w:date="2019-11-11T15:28:00Z" w:initials="HW">
    <w:p w14:paraId="4327249E" w14:textId="4879BB8E" w:rsidR="00E721B0" w:rsidRDefault="00E721B0">
      <w:pPr>
        <w:pStyle w:val="CommentText"/>
      </w:pPr>
      <w:r>
        <w:t>Opt.</w:t>
      </w:r>
      <w:r>
        <w:rPr>
          <w:rFonts w:hint="eastAsia"/>
        </w:rPr>
        <w:t>1</w:t>
      </w:r>
      <w:r>
        <w:t xml:space="preserve"> (9)</w:t>
      </w:r>
      <w:r>
        <w:rPr>
          <w:rFonts w:hint="eastAsia"/>
        </w:rPr>
        <w:t xml:space="preserve">: </w:t>
      </w:r>
      <w:r>
        <w:rPr>
          <w:rFonts w:ascii="Times New Roman" w:eastAsia="宋体" w:hAnsi="Times New Roman"/>
        </w:rPr>
        <w:t>QC, LGE, Oppo, Spreadtrum, NEC, Nokia, Vivo, Intel, Ericsson</w:t>
      </w:r>
    </w:p>
    <w:p w14:paraId="4FB49145" w14:textId="55731B98" w:rsidR="00E721B0" w:rsidRDefault="00E721B0">
      <w:pPr>
        <w:pStyle w:val="CommentText"/>
        <w:rPr>
          <w:rFonts w:ascii="Times New Roman" w:eastAsia="宋体" w:hAnsi="Times New Roman"/>
        </w:rPr>
      </w:pPr>
      <w:r>
        <w:t xml:space="preserve">Opt.2 (3): </w:t>
      </w:r>
      <w:r>
        <w:rPr>
          <w:rFonts w:ascii="Times New Roman" w:eastAsia="宋体" w:hAnsi="Times New Roman"/>
        </w:rPr>
        <w:t>Apple, ZTE, CATT</w:t>
      </w:r>
    </w:p>
    <w:p w14:paraId="5D35F608" w14:textId="147763AC" w:rsidR="00E721B0" w:rsidRDefault="00E721B0">
      <w:pPr>
        <w:pStyle w:val="CommentText"/>
      </w:pPr>
    </w:p>
  </w:comment>
  <w:comment w:id="236" w:author="Huawei" w:date="2019-11-11T21:33:00Z" w:initials="HW">
    <w:p w14:paraId="7A2C754F" w14:textId="37A42F74" w:rsidR="00E721B0" w:rsidRDefault="00E721B0">
      <w:pPr>
        <w:pStyle w:val="CommentText"/>
      </w:pPr>
      <w:r>
        <w:rPr>
          <w:rFonts w:ascii="Times New Roman" w:eastAsia="宋体" w:hAnsi="Times New Roman"/>
        </w:rPr>
        <w:t>Yes: All companies</w:t>
      </w:r>
    </w:p>
  </w:comment>
  <w:comment w:id="237" w:author="Huawei" w:date="2019-11-12T15:11:00Z" w:initials="HW">
    <w:p w14:paraId="169D40D4" w14:textId="77777777" w:rsidR="00E721B0" w:rsidRDefault="00E721B0">
      <w:pPr>
        <w:pStyle w:val="CommentText"/>
        <w:rPr>
          <w:rFonts w:ascii="Times New Roman" w:hAnsi="Times New Roman" w:cs="Times New Roman"/>
        </w:rPr>
      </w:pPr>
      <w:r>
        <w:rPr>
          <w:rFonts w:ascii="Times New Roman" w:hAnsi="Times New Roman" w:cs="Times New Roman"/>
        </w:rPr>
        <w:t>Option 1: Ericsson</w:t>
      </w:r>
    </w:p>
    <w:p w14:paraId="29CCB280" w14:textId="5F3F24E6" w:rsidR="00E721B0" w:rsidRDefault="00E721B0">
      <w:pPr>
        <w:pStyle w:val="CommentText"/>
      </w:pPr>
      <w:r>
        <w:rPr>
          <w:rFonts w:ascii="Times New Roman" w:hAnsi="Times New Roman" w:cs="Times New Roman"/>
        </w:rPr>
        <w:t>Option 2: All other companies</w:t>
      </w:r>
    </w:p>
  </w:comment>
  <w:comment w:id="238" w:author="Huawei" w:date="2019-11-11T23:03:00Z" w:initials="HW">
    <w:p w14:paraId="2CE895CB" w14:textId="77777777" w:rsidR="00E721B0" w:rsidRDefault="00E721B0">
      <w:pPr>
        <w:widowControl w:val="0"/>
        <w:autoSpaceDE w:val="0"/>
        <w:autoSpaceDN w:val="0"/>
        <w:adjustRightInd w:val="0"/>
        <w:spacing w:after="0" w:line="240" w:lineRule="auto"/>
        <w:jc w:val="both"/>
        <w:rPr>
          <w:rFonts w:ascii="Times New Roman" w:hAnsi="Times New Roman" w:cs="Times New Roman"/>
          <w:snapToGrid w:val="0"/>
          <w:highlight w:val="yellow"/>
        </w:rPr>
      </w:pPr>
      <w:r>
        <w:rPr>
          <w:rFonts w:ascii="Times New Roman" w:hAnsi="Times New Roman" w:cs="Times New Roman"/>
          <w:snapToGrid w:val="0"/>
        </w:rPr>
        <w:t xml:space="preserve">To address following FFS: </w:t>
      </w:r>
    </w:p>
    <w:p w14:paraId="71C7568C" w14:textId="77777777" w:rsidR="00E721B0" w:rsidRDefault="00E721B0">
      <w:pPr>
        <w:widowControl w:val="0"/>
        <w:autoSpaceDE w:val="0"/>
        <w:autoSpaceDN w:val="0"/>
        <w:adjustRightInd w:val="0"/>
        <w:spacing w:after="0" w:line="240" w:lineRule="auto"/>
        <w:jc w:val="both"/>
        <w:rPr>
          <w:rFonts w:ascii="Times New Roman" w:eastAsia="宋体" w:hAnsi="Times New Roman" w:cs="Times New Roman"/>
          <w:sz w:val="20"/>
          <w:szCs w:val="20"/>
        </w:rPr>
      </w:pPr>
      <w:r>
        <w:rPr>
          <w:rFonts w:ascii="Times New Roman" w:hAnsi="Times New Roman" w:cs="Times New Roman"/>
          <w:snapToGrid w:val="0"/>
          <w:highlight w:val="yellow"/>
        </w:rPr>
        <w:t>FFS</w:t>
      </w:r>
      <w:r>
        <w:rPr>
          <w:rFonts w:ascii="Times New Roman" w:hAnsi="Times New Roman" w:cs="Times New Roman"/>
        </w:rPr>
        <w:t>: Any restrictions on the possible value pairs for K and SLIV</w:t>
      </w:r>
    </w:p>
    <w:p w14:paraId="075035D8" w14:textId="77777777" w:rsidR="00E721B0" w:rsidRDefault="00E721B0">
      <w:pPr>
        <w:pStyle w:val="CommentText"/>
      </w:pPr>
    </w:p>
  </w:comment>
  <w:comment w:id="239" w:author="Huawei" w:date="2019-11-11T16:11:00Z" w:initials="HW">
    <w:p w14:paraId="53354DC4" w14:textId="6813E502" w:rsidR="00E721B0" w:rsidRDefault="00E721B0">
      <w:pPr>
        <w:pStyle w:val="CommentText"/>
      </w:pPr>
      <w:r>
        <w:t>Option 1: Apple, LGE, CATT, Oppo, Samsung, Spreadrum, Docomo, NEC, Nokia, Vivo, Intel(?), Ericsson</w:t>
      </w:r>
    </w:p>
    <w:p w14:paraId="2B2E520C" w14:textId="28DAEABF" w:rsidR="00E721B0" w:rsidRDefault="00E721B0">
      <w:pPr>
        <w:pStyle w:val="CommentText"/>
      </w:pPr>
      <w:r>
        <w:t>Option 2: Ericsson, QC, CATT</w:t>
      </w:r>
    </w:p>
  </w:comment>
  <w:comment w:id="240" w:author="Huawei" w:date="2019-11-11T15:31:00Z" w:initials="HW">
    <w:p w14:paraId="2B0E6124" w14:textId="647C00D7" w:rsidR="00E721B0" w:rsidRDefault="00E721B0">
      <w:pPr>
        <w:pStyle w:val="CommentText"/>
      </w:pPr>
      <w:r>
        <w:t>Opt.</w:t>
      </w:r>
      <w:r>
        <w:rPr>
          <w:rFonts w:hint="eastAsia"/>
        </w:rPr>
        <w:t xml:space="preserve">1: </w:t>
      </w:r>
      <w:r>
        <w:rPr>
          <w:rFonts w:ascii="Times New Roman" w:eastAsia="宋体" w:hAnsi="Times New Roman"/>
        </w:rPr>
        <w:t>Apple</w:t>
      </w:r>
    </w:p>
    <w:p w14:paraId="61B16031" w14:textId="11FD85E5" w:rsidR="00E721B0" w:rsidRDefault="00E721B0">
      <w:pPr>
        <w:pStyle w:val="CommentText"/>
        <w:rPr>
          <w:rFonts w:ascii="Times New Roman" w:eastAsia="宋体" w:hAnsi="Times New Roman"/>
        </w:rPr>
      </w:pPr>
      <w:r>
        <w:t>Opt.2: QC, LGE, CATT, Oppo, Docomo, Nokia, Ericsson</w:t>
      </w:r>
    </w:p>
    <w:p w14:paraId="6CC427E4" w14:textId="7BF49415" w:rsidR="00E721B0" w:rsidRDefault="00E721B0">
      <w:pPr>
        <w:pStyle w:val="CommentText"/>
        <w:rPr>
          <w:rFonts w:ascii="Times New Roman" w:eastAsia="宋体" w:hAnsi="Times New Roman"/>
        </w:rPr>
      </w:pPr>
      <w:r>
        <w:t>Opt.</w:t>
      </w:r>
      <w:r>
        <w:rPr>
          <w:rFonts w:hint="eastAsia"/>
        </w:rPr>
        <w:t xml:space="preserve">3: </w:t>
      </w:r>
      <w:r>
        <w:rPr>
          <w:rFonts w:ascii="Times New Roman" w:eastAsia="宋体" w:hAnsi="Times New Roman"/>
        </w:rPr>
        <w:t>QC, Lenovo, LGE, Oppo, Ericsson</w:t>
      </w:r>
    </w:p>
    <w:p w14:paraId="3C3B4BD7" w14:textId="26305DFD" w:rsidR="00E721B0" w:rsidRDefault="00E721B0">
      <w:pPr>
        <w:pStyle w:val="CommentText"/>
      </w:pPr>
      <w:r>
        <w:rPr>
          <w:rFonts w:ascii="Times New Roman" w:eastAsia="宋体" w:hAnsi="Times New Roman"/>
        </w:rPr>
        <w:t>Opt.4: ZTE, Spreadtrum</w:t>
      </w:r>
    </w:p>
  </w:comment>
  <w:comment w:id="241" w:author="Huawei" w:date="2019-11-11T15:34:00Z" w:initials="HW">
    <w:p w14:paraId="49D9543E" w14:textId="10A68E7F" w:rsidR="00E721B0" w:rsidRDefault="00E721B0">
      <w:pPr>
        <w:pStyle w:val="CommentText"/>
      </w:pPr>
      <w:r>
        <w:t>Opt.</w:t>
      </w:r>
      <w:r>
        <w:rPr>
          <w:rFonts w:hint="eastAsia"/>
        </w:rPr>
        <w:t xml:space="preserve">1: </w:t>
      </w:r>
      <w:r>
        <w:t xml:space="preserve">QC, Apple, Lenovo, LGE, ZTE, CATT, Oppo, Samsung, Spreadtrum, Docomo, Nokia, Vivo, Ericsson </w:t>
      </w:r>
    </w:p>
    <w:p w14:paraId="31819FE6" w14:textId="7138B1FD" w:rsidR="00E721B0" w:rsidRDefault="00E721B0">
      <w:pPr>
        <w:pStyle w:val="CommentText"/>
        <w:rPr>
          <w:rFonts w:ascii="Times New Roman" w:eastAsia="宋体" w:hAnsi="Times New Roman"/>
        </w:rPr>
      </w:pPr>
      <w:r>
        <w:t xml:space="preserve">Opt.2: </w:t>
      </w:r>
      <w:r>
        <w:rPr>
          <w:rFonts w:ascii="Times New Roman" w:eastAsia="宋体" w:hAnsi="Times New Roman"/>
        </w:rPr>
        <w:t>ZTE, NEC</w:t>
      </w:r>
    </w:p>
    <w:p w14:paraId="54DFF812" w14:textId="565D4035" w:rsidR="00E721B0" w:rsidRDefault="00E721B0">
      <w:pPr>
        <w:pStyle w:val="CommentText"/>
      </w:pPr>
      <w:r>
        <w:t>Opt.3</w:t>
      </w:r>
      <w:r>
        <w:rPr>
          <w:rFonts w:hint="eastAsia"/>
        </w:rPr>
        <w:t xml:space="preserve">: </w:t>
      </w:r>
      <w:r>
        <w:t>CATT</w:t>
      </w:r>
    </w:p>
  </w:comment>
  <w:comment w:id="242" w:author="Huawei" w:date="2019-11-13T16:48:00Z" w:initials="HW">
    <w:p w14:paraId="2F3CA940" w14:textId="626E4073" w:rsidR="00E721B0" w:rsidRDefault="00E721B0">
      <w:pPr>
        <w:pStyle w:val="CommentText"/>
      </w:pPr>
      <w:r>
        <w:t>Opt.</w:t>
      </w:r>
      <w:r>
        <w:rPr>
          <w:rFonts w:hint="eastAsia"/>
        </w:rPr>
        <w:t>1</w:t>
      </w:r>
      <w:r>
        <w:t xml:space="preserve"> (9)</w:t>
      </w:r>
      <w:r>
        <w:rPr>
          <w:rFonts w:hint="eastAsia"/>
        </w:rPr>
        <w:t xml:space="preserve">: </w:t>
      </w:r>
      <w:r>
        <w:rPr>
          <w:rFonts w:ascii="Times New Roman" w:eastAsia="宋体" w:hAnsi="Times New Roman"/>
        </w:rPr>
        <w:t>Apple, Lenovo, LGE, Oppo, Samsung, DC(2), QC, Nokia, Intel</w:t>
      </w:r>
    </w:p>
    <w:p w14:paraId="4535C681" w14:textId="3AAB614E" w:rsidR="00E721B0" w:rsidRDefault="00E721B0">
      <w:pPr>
        <w:pStyle w:val="CommentText"/>
      </w:pPr>
      <w:r>
        <w:t>Opt.2 (8): LGE, ZTE, CATT, DC(1), Ericsson, MTK, Vivo, Intel</w:t>
      </w:r>
    </w:p>
  </w:comment>
  <w:comment w:id="244" w:author="Huawei" w:date="2019-11-13T15:04:00Z" w:initials="HW">
    <w:p w14:paraId="3B0D1CED" w14:textId="77777777" w:rsidR="00E721B0" w:rsidRDefault="00E721B0">
      <w:pPr>
        <w:rPr>
          <w:rFonts w:ascii="Times New Roman" w:eastAsia="宋体" w:hAnsi="Times New Roman" w:cs="Times New Roman"/>
          <w:color w:val="000000"/>
          <w:kern w:val="2"/>
          <w:sz w:val="20"/>
          <w:szCs w:val="20"/>
          <w:lang w:val="en-GB"/>
        </w:rPr>
      </w:pPr>
      <w:r>
        <w:rPr>
          <w:rFonts w:ascii="Times New Roman" w:eastAsia="宋体" w:hAnsi="Times New Roman" w:cs="Times New Roman"/>
          <w:color w:val="000000"/>
          <w:kern w:val="2"/>
          <w:sz w:val="20"/>
          <w:szCs w:val="20"/>
          <w:lang w:val="en-GB"/>
        </w:rPr>
        <w:t xml:space="preserve">To address follow spec in bracket: </w:t>
      </w:r>
    </w:p>
    <w:p w14:paraId="011B96AE" w14:textId="77777777" w:rsidR="00E721B0" w:rsidRDefault="00E721B0">
      <w:pPr>
        <w:rPr>
          <w:rFonts w:ascii="Times New Roman" w:eastAsia="宋体" w:hAnsi="Times New Roman" w:cs="Times New Roman"/>
          <w:color w:val="000000"/>
          <w:kern w:val="2"/>
          <w:sz w:val="20"/>
          <w:szCs w:val="20"/>
          <w:lang w:val="en-GB"/>
        </w:rPr>
      </w:pPr>
    </w:p>
    <w:p w14:paraId="1A7037E0" w14:textId="77777777" w:rsidR="00E721B0" w:rsidRDefault="00E721B0">
      <w:pPr>
        <w:rPr>
          <w:rFonts w:ascii="Times New Roman" w:eastAsia="Times New Roman" w:hAnsi="Times New Roman" w:cs="Times New Roman"/>
          <w:color w:val="000000"/>
          <w:sz w:val="20"/>
          <w:szCs w:val="20"/>
          <w:lang w:val="en-GB" w:eastAsia="en-US"/>
        </w:rPr>
      </w:pPr>
      <w:r>
        <w:rPr>
          <w:rFonts w:ascii="Times New Roman" w:eastAsia="宋体" w:hAnsi="Times New Roman" w:cs="Times New Roman"/>
          <w:color w:val="000000"/>
          <w:kern w:val="2"/>
          <w:sz w:val="20"/>
          <w:szCs w:val="20"/>
          <w:lang w:val="en-GB"/>
        </w:rPr>
        <w:t xml:space="preserve">When a UE is </w:t>
      </w:r>
      <w:r>
        <w:rPr>
          <w:rFonts w:ascii="Times New Roman" w:eastAsia="Times New Roman" w:hAnsi="Times New Roman" w:cs="Times New Roman"/>
          <w:color w:val="000000"/>
          <w:sz w:val="20"/>
          <w:szCs w:val="20"/>
          <w:lang w:val="en-GB" w:eastAsia="en-US"/>
        </w:rPr>
        <w:t xml:space="preserve">configured by the higher layer parameter </w:t>
      </w:r>
      <w:r>
        <w:rPr>
          <w:rFonts w:ascii="Times New Roman" w:eastAsia="Times New Roman" w:hAnsi="Times New Roman" w:cs="Times New Roman"/>
          <w:i/>
          <w:color w:val="000000"/>
          <w:sz w:val="20"/>
          <w:szCs w:val="20"/>
          <w:lang w:val="en-GB" w:eastAsia="en-US"/>
        </w:rPr>
        <w:t>PDSCH-config</w:t>
      </w:r>
      <w:r>
        <w:rPr>
          <w:rFonts w:ascii="Times New Roman" w:eastAsia="Times New Roman" w:hAnsi="Times New Roman" w:cs="Times New Roman"/>
          <w:color w:val="000000"/>
          <w:sz w:val="20"/>
          <w:szCs w:val="20"/>
          <w:lang w:val="en-GB" w:eastAsia="en-US"/>
        </w:rPr>
        <w:t xml:space="preserve"> that indicates at least one entry in </w:t>
      </w:r>
      <w:r>
        <w:rPr>
          <w:rFonts w:ascii="Times New Roman" w:eastAsia="Times New Roman" w:hAnsi="Times New Roman" w:cs="Times New Roman"/>
          <w:i/>
          <w:iCs/>
          <w:sz w:val="20"/>
          <w:szCs w:val="20"/>
          <w:lang w:val="en-GB" w:eastAsia="en-US"/>
        </w:rPr>
        <w:t xml:space="preserve">pdsch-TimeDomainAllocationList </w:t>
      </w:r>
      <w:r>
        <w:rPr>
          <w:rFonts w:ascii="Times New Roman" w:eastAsia="Times New Roman" w:hAnsi="Times New Roman" w:cs="Times New Roman"/>
          <w:iCs/>
          <w:sz w:val="20"/>
          <w:szCs w:val="20"/>
          <w:lang w:val="en-GB" w:eastAsia="en-US"/>
        </w:rPr>
        <w:t>containing</w:t>
      </w:r>
      <w:r>
        <w:rPr>
          <w:rFonts w:ascii="Times New Roman" w:eastAsia="Times New Roman" w:hAnsi="Times New Roman" w:cs="Times New Roman"/>
          <w:i/>
          <w:iCs/>
          <w:sz w:val="20"/>
          <w:szCs w:val="20"/>
          <w:lang w:val="en-GB" w:eastAsia="en-US"/>
        </w:rPr>
        <w:t xml:space="preserve"> </w:t>
      </w:r>
      <w:r>
        <w:rPr>
          <w:rFonts w:ascii="Times New Roman" w:eastAsia="Times New Roman" w:hAnsi="Times New Roman" w:cs="Calibri"/>
          <w:i/>
          <w:color w:val="000000"/>
          <w:sz w:val="20"/>
          <w:szCs w:val="20"/>
          <w:lang w:val="en-GB"/>
        </w:rPr>
        <w:t>URLLCRepNum</w:t>
      </w:r>
      <w:r>
        <w:rPr>
          <w:rFonts w:ascii="Times New Roman" w:eastAsia="Times New Roman" w:hAnsi="Times New Roman" w:cs="Times New Roman"/>
          <w:color w:val="000000"/>
          <w:sz w:val="20"/>
          <w:szCs w:val="20"/>
          <w:lang w:val="en-GB" w:eastAsia="en-US"/>
        </w:rPr>
        <w:t xml:space="preserve"> in </w:t>
      </w:r>
      <w:r>
        <w:rPr>
          <w:rFonts w:ascii="Times New Roman" w:eastAsia="Times New Roman" w:hAnsi="Times New Roman" w:cs="Times New Roman"/>
          <w:i/>
          <w:color w:val="000000"/>
          <w:sz w:val="20"/>
          <w:szCs w:val="20"/>
          <w:lang w:val="en-GB" w:eastAsia="en-US"/>
        </w:rPr>
        <w:t>PDSCH-TimeDomainResourceAllocatio</w:t>
      </w:r>
      <w:r>
        <w:rPr>
          <w:rFonts w:ascii="Times New Roman" w:eastAsia="Times New Roman" w:hAnsi="Times New Roman" w:cs="Times New Roman"/>
          <w:color w:val="000000"/>
          <w:sz w:val="20"/>
          <w:szCs w:val="20"/>
          <w:lang w:val="en-GB" w:eastAsia="en-US"/>
        </w:rPr>
        <w:t xml:space="preserve">n, </w:t>
      </w:r>
      <w:r>
        <w:rPr>
          <w:rFonts w:ascii="Times New Roman" w:eastAsia="宋体" w:hAnsi="Times New Roman" w:cs="Times New Roman"/>
          <w:color w:val="000000"/>
          <w:kern w:val="2"/>
          <w:sz w:val="20"/>
          <w:szCs w:val="20"/>
          <w:lang w:val="en-GB"/>
        </w:rPr>
        <w:t>the</w:t>
      </w:r>
      <w:r>
        <w:rPr>
          <w:rFonts w:ascii="Times New Roman" w:eastAsia="Times New Roman" w:hAnsi="Times New Roman" w:cs="Times New Roman"/>
          <w:sz w:val="20"/>
          <w:szCs w:val="20"/>
          <w:lang w:val="en-GB" w:eastAsia="en-US"/>
        </w:rPr>
        <w:t xml:space="preserve"> UE may expect to be indicated with </w:t>
      </w:r>
      <w:r>
        <w:rPr>
          <w:rFonts w:ascii="Times New Roman" w:eastAsia="Times New Roman" w:hAnsi="Times New Roman" w:cs="Times New Roman"/>
          <w:sz w:val="20"/>
          <w:szCs w:val="20"/>
          <w:highlight w:val="yellow"/>
          <w:lang w:val="en-GB" w:eastAsia="en-US"/>
        </w:rPr>
        <w:t>[two]</w:t>
      </w:r>
      <w:r>
        <w:rPr>
          <w:rFonts w:ascii="Times New Roman" w:eastAsia="Times New Roman" w:hAnsi="Times New Roman" w:cs="Times New Roman"/>
          <w:sz w:val="20"/>
          <w:szCs w:val="20"/>
          <w:lang w:val="en-GB" w:eastAsia="en-US"/>
        </w:rPr>
        <w:t xml:space="preserve"> TCI states in a </w:t>
      </w:r>
      <w:r>
        <w:rPr>
          <w:rFonts w:ascii="Times New Roman" w:eastAsia="Times New Roman" w:hAnsi="Times New Roman" w:cs="Times New Roman"/>
          <w:color w:val="000000"/>
          <w:sz w:val="20"/>
          <w:szCs w:val="20"/>
          <w:lang w:val="en-GB" w:eastAsia="en-US"/>
        </w:rPr>
        <w:t xml:space="preserve">codepoint of the DCI field </w:t>
      </w:r>
      <w:r>
        <w:rPr>
          <w:rFonts w:ascii="Times New Roman" w:eastAsia="Times New Roman" w:hAnsi="Times New Roman" w:cs="Times New Roman"/>
          <w:i/>
          <w:color w:val="000000"/>
          <w:sz w:val="20"/>
          <w:szCs w:val="20"/>
          <w:lang w:val="en-GB" w:eastAsia="en-US"/>
        </w:rPr>
        <w:t>'Transmission Configuration Indication'</w:t>
      </w:r>
      <w:r>
        <w:rPr>
          <w:rFonts w:ascii="Times New Roman" w:eastAsia="Times New Roman" w:hAnsi="Times New Roman" w:cs="Times New Roman"/>
          <w:color w:val="000000"/>
          <w:sz w:val="20"/>
          <w:szCs w:val="20"/>
          <w:lang w:val="en-GB" w:eastAsia="en-US"/>
        </w:rPr>
        <w:t xml:space="preserve"> together with the DCI field “</w:t>
      </w:r>
      <w:r>
        <w:rPr>
          <w:rFonts w:ascii="Times New Roman" w:eastAsia="Times New Roman" w:hAnsi="Times New Roman" w:cs="Times New Roman"/>
          <w:i/>
          <w:sz w:val="20"/>
          <w:szCs w:val="20"/>
          <w:lang w:val="en-GB" w:eastAsia="en-US"/>
        </w:rPr>
        <w:t>Time domain resource assignment</w:t>
      </w:r>
      <w:r>
        <w:rPr>
          <w:rFonts w:ascii="Times New Roman" w:eastAsia="Times New Roman" w:hAnsi="Times New Roman" w:cs="Times New Roman"/>
          <w:sz w:val="20"/>
          <w:szCs w:val="20"/>
          <w:lang w:val="en-GB" w:eastAsia="en-US"/>
        </w:rPr>
        <w:t>’</w:t>
      </w:r>
      <w:r>
        <w:rPr>
          <w:rFonts w:ascii="Times New Roman" w:eastAsia="Times New Roman" w:hAnsi="Times New Roman" w:cs="Times New Roman"/>
          <w:color w:val="000000"/>
          <w:sz w:val="20"/>
          <w:szCs w:val="20"/>
          <w:lang w:val="en-GB" w:eastAsia="en-US"/>
        </w:rPr>
        <w:t xml:space="preserve"> indicating an entry in </w:t>
      </w:r>
      <w:r>
        <w:rPr>
          <w:rFonts w:ascii="Times New Roman" w:eastAsia="Times New Roman" w:hAnsi="Times New Roman" w:cs="Times New Roman"/>
          <w:i/>
          <w:iCs/>
          <w:sz w:val="20"/>
          <w:szCs w:val="20"/>
          <w:lang w:val="en-GB" w:eastAsia="en-US"/>
        </w:rPr>
        <w:t xml:space="preserve">pdsch-TimeDomainAllocationList  </w:t>
      </w:r>
      <w:r>
        <w:rPr>
          <w:rFonts w:ascii="Times New Roman" w:eastAsia="Times New Roman" w:hAnsi="Times New Roman" w:cs="Times New Roman"/>
          <w:iCs/>
          <w:sz w:val="20"/>
          <w:szCs w:val="20"/>
          <w:lang w:val="en-GB" w:eastAsia="en-US"/>
        </w:rPr>
        <w:t>which contain</w:t>
      </w:r>
      <w:r>
        <w:rPr>
          <w:rFonts w:ascii="Times New Roman" w:eastAsia="Times New Roman" w:hAnsi="Times New Roman" w:cs="Times New Roman"/>
          <w:i/>
          <w:iCs/>
          <w:sz w:val="20"/>
          <w:szCs w:val="20"/>
          <w:lang w:val="en-GB" w:eastAsia="en-US"/>
        </w:rPr>
        <w:t xml:space="preserve"> </w:t>
      </w:r>
      <w:r>
        <w:rPr>
          <w:rFonts w:ascii="Times New Roman" w:eastAsia="Times New Roman" w:hAnsi="Times New Roman" w:cs="Calibri"/>
          <w:i/>
          <w:color w:val="000000"/>
          <w:sz w:val="20"/>
          <w:szCs w:val="20"/>
          <w:lang w:val="en-GB"/>
        </w:rPr>
        <w:t>URLLCRepNum</w:t>
      </w:r>
      <w:r>
        <w:rPr>
          <w:rFonts w:ascii="Times New Roman" w:eastAsia="Times New Roman" w:hAnsi="Times New Roman" w:cs="Times New Roman"/>
          <w:color w:val="000000"/>
          <w:sz w:val="20"/>
          <w:szCs w:val="20"/>
          <w:lang w:val="en-GB" w:eastAsia="en-US"/>
        </w:rPr>
        <w:t xml:space="preserve"> in </w:t>
      </w:r>
      <w:r>
        <w:rPr>
          <w:rFonts w:ascii="Times New Roman" w:eastAsia="Times New Roman" w:hAnsi="Times New Roman" w:cs="Times New Roman"/>
          <w:i/>
          <w:color w:val="000000"/>
          <w:sz w:val="20"/>
          <w:szCs w:val="20"/>
          <w:lang w:val="en-GB" w:eastAsia="en-US"/>
        </w:rPr>
        <w:t>PDSCH-TimeDomainResourceAllocatio</w:t>
      </w:r>
      <w:r>
        <w:rPr>
          <w:rFonts w:ascii="Times New Roman" w:eastAsia="Times New Roman" w:hAnsi="Times New Roman" w:cs="Times New Roman"/>
          <w:color w:val="000000"/>
          <w:sz w:val="20"/>
          <w:szCs w:val="20"/>
          <w:lang w:val="en-GB" w:eastAsia="en-US"/>
        </w:rPr>
        <w:t xml:space="preserve">n </w:t>
      </w:r>
      <w:r>
        <w:rPr>
          <w:rFonts w:ascii="Times New Roman" w:eastAsia="Times New Roman" w:hAnsi="Times New Roman" w:cs="Times New Roman"/>
          <w:color w:val="000000"/>
          <w:sz w:val="20"/>
          <w:szCs w:val="20"/>
          <w:highlight w:val="yellow"/>
          <w:lang w:val="en-GB" w:eastAsia="en-US"/>
        </w:rPr>
        <w:t>[and DM-RS port(s) within one CDM group in the DCI field “</w:t>
      </w:r>
      <w:r>
        <w:rPr>
          <w:rFonts w:ascii="Times New Roman" w:eastAsia="Times New Roman" w:hAnsi="Times New Roman" w:cs="Times New Roman"/>
          <w:i/>
          <w:color w:val="000000"/>
          <w:sz w:val="20"/>
          <w:szCs w:val="20"/>
          <w:highlight w:val="yellow"/>
          <w:lang w:val="en-GB" w:eastAsia="en-US"/>
        </w:rPr>
        <w:t>Antenna Port(s)”]</w:t>
      </w:r>
      <w:r>
        <w:rPr>
          <w:rFonts w:ascii="Times New Roman" w:eastAsia="Times New Roman" w:hAnsi="Times New Roman" w:cs="Times New Roman"/>
          <w:color w:val="000000"/>
          <w:sz w:val="20"/>
          <w:szCs w:val="20"/>
          <w:highlight w:val="yellow"/>
          <w:lang w:val="en-GB" w:eastAsia="en-US"/>
        </w:rPr>
        <w:t>.</w:t>
      </w:r>
      <w:r>
        <w:rPr>
          <w:rFonts w:ascii="Times New Roman" w:eastAsia="Times New Roman" w:hAnsi="Times New Roman" w:cs="Times New Roman"/>
          <w:color w:val="000000"/>
          <w:sz w:val="20"/>
          <w:szCs w:val="20"/>
          <w:lang w:val="en-GB" w:eastAsia="en-US"/>
        </w:rPr>
        <w:t xml:space="preserve"> When two TCI states are indicated in a DCI with ‘</w:t>
      </w:r>
      <w:r>
        <w:rPr>
          <w:rFonts w:ascii="Times New Roman" w:eastAsia="Times New Roman" w:hAnsi="Times New Roman" w:cs="Times New Roman"/>
          <w:i/>
          <w:sz w:val="20"/>
          <w:szCs w:val="20"/>
          <w:lang w:val="en-GB" w:eastAsia="en-US"/>
        </w:rPr>
        <w:t>Time domain resource assignment</w:t>
      </w:r>
      <w:r>
        <w:rPr>
          <w:rFonts w:ascii="Times New Roman" w:eastAsia="Times New Roman" w:hAnsi="Times New Roman" w:cs="Times New Roman"/>
          <w:sz w:val="20"/>
          <w:szCs w:val="20"/>
          <w:lang w:val="en-GB" w:eastAsia="en-US"/>
        </w:rPr>
        <w:t>’ field</w:t>
      </w:r>
      <w:r>
        <w:rPr>
          <w:rFonts w:ascii="Times New Roman" w:eastAsia="Times New Roman" w:hAnsi="Times New Roman" w:cs="Times New Roman"/>
          <w:color w:val="000000"/>
          <w:sz w:val="20"/>
          <w:szCs w:val="20"/>
          <w:lang w:val="en-GB" w:eastAsia="en-US"/>
        </w:rPr>
        <w:t xml:space="preserve">, the UE may expect to receive multiple slot level PDSCH transmission occasions of the same TB with two TCI states used across multiple PDSCH transmission occasions as defined in Subclause 5.1.2.1. </w:t>
      </w:r>
    </w:p>
    <w:p w14:paraId="00F7BB43" w14:textId="07C68427" w:rsidR="00E721B0" w:rsidRDefault="00E721B0">
      <w:pPr>
        <w:pStyle w:val="CommentText"/>
      </w:pPr>
    </w:p>
  </w:comment>
  <w:comment w:id="243" w:author="Huawei" w:date="2019-11-17T22:25:00Z" w:initials="HW">
    <w:p w14:paraId="526B0441" w14:textId="77777777" w:rsidR="00E721B0" w:rsidRDefault="00E721B0">
      <w:pPr>
        <w:pStyle w:val="CommentText"/>
      </w:pPr>
      <w:r>
        <w:rPr>
          <w:rStyle w:val="CommentReference"/>
        </w:rPr>
        <w:annotationRef/>
      </w:r>
      <w:r>
        <w:t>19-2:</w:t>
      </w:r>
    </w:p>
    <w:p w14:paraId="7FD9DCC4" w14:textId="77777777" w:rsidR="00E721B0" w:rsidRDefault="00E721B0">
      <w:pPr>
        <w:pStyle w:val="CommentText"/>
      </w:pPr>
      <w:r>
        <w:t>Yes: QC, Apple, Lenovo, ZTE, CATT, Oppo, Nokia, Vivo, Ericsson</w:t>
      </w:r>
    </w:p>
    <w:p w14:paraId="2295D533" w14:textId="0EBF2D19" w:rsidR="00E721B0" w:rsidRDefault="00E721B0">
      <w:pPr>
        <w:pStyle w:val="CommentText"/>
      </w:pPr>
      <w:r>
        <w:t>No:SS</w:t>
      </w:r>
    </w:p>
    <w:p w14:paraId="2BDB59B2" w14:textId="77777777" w:rsidR="00E721B0" w:rsidRDefault="00E721B0">
      <w:pPr>
        <w:pStyle w:val="CommentText"/>
      </w:pPr>
    </w:p>
    <w:p w14:paraId="190CC241" w14:textId="77777777" w:rsidR="00E721B0" w:rsidRDefault="00E721B0">
      <w:pPr>
        <w:pStyle w:val="CommentText"/>
      </w:pPr>
      <w:r>
        <w:t>19-3</w:t>
      </w:r>
    </w:p>
    <w:p w14:paraId="1E88BD02" w14:textId="4F08E6A9" w:rsidR="00E721B0" w:rsidRDefault="00E721B0">
      <w:pPr>
        <w:pStyle w:val="CommentText"/>
      </w:pPr>
      <w:r>
        <w:t>Yes: QC CATT, Docomo, Intel, Ericsson, MTK</w:t>
      </w:r>
    </w:p>
    <w:p w14:paraId="7EC7B8C9" w14:textId="5731C5B6" w:rsidR="00E721B0" w:rsidRDefault="00E721B0">
      <w:pPr>
        <w:pStyle w:val="CommentText"/>
      </w:pPr>
      <w:r>
        <w:t>No: Apple, ZTE</w:t>
      </w:r>
    </w:p>
    <w:p w14:paraId="2385D41D" w14:textId="77777777" w:rsidR="00E721B0" w:rsidRDefault="00E721B0">
      <w:pPr>
        <w:pStyle w:val="CommentText"/>
      </w:pPr>
    </w:p>
    <w:p w14:paraId="56252EAF" w14:textId="2CEE9D31" w:rsidR="00E721B0" w:rsidRDefault="00E721B0">
      <w:pPr>
        <w:pStyle w:val="CommentText"/>
      </w:pPr>
      <w:r>
        <w:t>19-4: CATT, Intel, Ericsson</w:t>
      </w:r>
    </w:p>
    <w:p w14:paraId="6B7CC717" w14:textId="77777777" w:rsidR="00E721B0" w:rsidRDefault="00E721B0">
      <w:pPr>
        <w:pStyle w:val="CommentText"/>
      </w:pPr>
    </w:p>
    <w:p w14:paraId="59112090" w14:textId="094AB9B1" w:rsidR="00E721B0" w:rsidRDefault="00E721B0">
      <w:pPr>
        <w:pStyle w:val="CommentText"/>
      </w:pPr>
      <w:r>
        <w:t>19-5: CATT, Intel (in principle )</w:t>
      </w:r>
    </w:p>
    <w:p w14:paraId="0E5AF2E0" w14:textId="1985011F" w:rsidR="00E721B0" w:rsidRDefault="00E721B0">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6FC533" w15:done="0"/>
  <w15:commentEx w15:paraId="77ED1ABD" w15:done="0"/>
  <w15:commentEx w15:paraId="3FDD8107" w15:done="0"/>
  <w15:commentEx w15:paraId="000631D0" w15:done="0"/>
  <w15:commentEx w15:paraId="1084726D" w15:done="0"/>
  <w15:commentEx w15:paraId="6ABEA051" w15:done="0"/>
  <w15:commentEx w15:paraId="640F245B" w15:done="0"/>
  <w15:commentEx w15:paraId="600F4BDE" w15:done="0"/>
  <w15:commentEx w15:paraId="1A7C4EC9" w15:done="0"/>
  <w15:commentEx w15:paraId="737C2DE4" w15:done="0"/>
  <w15:commentEx w15:paraId="72C95B10" w15:done="0"/>
  <w15:commentEx w15:paraId="79B217AE" w15:done="0"/>
  <w15:commentEx w15:paraId="75B8CECA" w15:done="0"/>
  <w15:commentEx w15:paraId="43615118" w15:done="0"/>
  <w15:commentEx w15:paraId="0770E315" w15:done="0"/>
  <w15:commentEx w15:paraId="3BE90AEC" w15:done="0"/>
  <w15:commentEx w15:paraId="320038FF" w15:done="0"/>
  <w15:commentEx w15:paraId="60DE0E82" w15:done="0"/>
  <w15:commentEx w15:paraId="40C18747" w15:done="0"/>
  <w15:commentEx w15:paraId="354FD506" w15:done="0"/>
  <w15:commentEx w15:paraId="5D35F608" w15:done="0"/>
  <w15:commentEx w15:paraId="7A2C754F" w15:done="0"/>
  <w15:commentEx w15:paraId="29CCB280" w15:done="0"/>
  <w15:commentEx w15:paraId="075035D8" w15:done="0"/>
  <w15:commentEx w15:paraId="2B2E520C" w15:done="0"/>
  <w15:commentEx w15:paraId="3C3B4BD7" w15:done="0"/>
  <w15:commentEx w15:paraId="54DFF812" w15:done="0"/>
  <w15:commentEx w15:paraId="4535C681" w15:done="0"/>
  <w15:commentEx w15:paraId="00F7BB43" w15:done="0"/>
  <w15:commentEx w15:paraId="0E5AF2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FC533" w16cid:durableId="217CF2EF"/>
  <w16cid:commentId w16cid:paraId="77ED1ABD" w16cid:durableId="21793154"/>
  <w16cid:commentId w16cid:paraId="3FDD8107" w16cid:durableId="217CF2F1"/>
  <w16cid:commentId w16cid:paraId="000631D0" w16cid:durableId="217CF2F2"/>
  <w16cid:commentId w16cid:paraId="1084726D" w16cid:durableId="217CF2F3"/>
  <w16cid:commentId w16cid:paraId="6ABEA051" w16cid:durableId="21793157"/>
  <w16cid:commentId w16cid:paraId="640F245B" w16cid:durableId="217CF2F5"/>
  <w16cid:commentId w16cid:paraId="600F4BDE" w16cid:durableId="217CF2F6"/>
  <w16cid:commentId w16cid:paraId="1A7C4EC9" w16cid:durableId="217CF2F7"/>
  <w16cid:commentId w16cid:paraId="737C2DE4" w16cid:durableId="217CF2F8"/>
  <w16cid:commentId w16cid:paraId="72C95B10" w16cid:durableId="2179315C"/>
  <w16cid:commentId w16cid:paraId="79B217AE" w16cid:durableId="217CF2FA"/>
  <w16cid:commentId w16cid:paraId="75B8CECA" w16cid:durableId="217CF2FB"/>
  <w16cid:commentId w16cid:paraId="43615118" w16cid:durableId="2179315F"/>
  <w16cid:commentId w16cid:paraId="0770E315" w16cid:durableId="21793160"/>
  <w16cid:commentId w16cid:paraId="3BE90AEC" w16cid:durableId="21793161"/>
  <w16cid:commentId w16cid:paraId="320038FF" w16cid:durableId="21793162"/>
  <w16cid:commentId w16cid:paraId="60DE0E82" w16cid:durableId="217CF300"/>
  <w16cid:commentId w16cid:paraId="40C18747" w16cid:durableId="217CF301"/>
  <w16cid:commentId w16cid:paraId="5D35F608" w16cid:durableId="21793165"/>
  <w16cid:commentId w16cid:paraId="7A2C754F" w16cid:durableId="21793166"/>
  <w16cid:commentId w16cid:paraId="29CCB280" w16cid:durableId="21793167"/>
  <w16cid:commentId w16cid:paraId="075035D8" w16cid:durableId="21793168"/>
  <w16cid:commentId w16cid:paraId="2B2E520C" w16cid:durableId="21793169"/>
  <w16cid:commentId w16cid:paraId="3C3B4BD7" w16cid:durableId="2179316A"/>
  <w16cid:commentId w16cid:paraId="54DFF812" w16cid:durableId="2179316B"/>
  <w16cid:commentId w16cid:paraId="4535C681" w16cid:durableId="2179316C"/>
  <w16cid:commentId w16cid:paraId="00F7BB43" w16cid:durableId="2179316D"/>
  <w16cid:commentId w16cid:paraId="0E5AF2E0" w16cid:durableId="217CF3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17944" w14:textId="77777777" w:rsidR="004D051C" w:rsidRDefault="004D051C" w:rsidP="00EE00A8">
      <w:pPr>
        <w:spacing w:after="0" w:line="240" w:lineRule="auto"/>
      </w:pPr>
      <w:r>
        <w:separator/>
      </w:r>
    </w:p>
  </w:endnote>
  <w:endnote w:type="continuationSeparator" w:id="0">
    <w:p w14:paraId="2D674119" w14:textId="77777777" w:rsidR="004D051C" w:rsidRDefault="004D051C" w:rsidP="00EE0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楷体_GB2312">
    <w:altName w:val="Microsoft YaHei"/>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B3D69" w14:textId="77777777" w:rsidR="004D051C" w:rsidRDefault="004D051C" w:rsidP="00EE00A8">
      <w:pPr>
        <w:spacing w:after="0" w:line="240" w:lineRule="auto"/>
      </w:pPr>
      <w:r>
        <w:separator/>
      </w:r>
    </w:p>
  </w:footnote>
  <w:footnote w:type="continuationSeparator" w:id="0">
    <w:p w14:paraId="5EF76C7E" w14:textId="77777777" w:rsidR="004D051C" w:rsidRDefault="004D051C" w:rsidP="00EE00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B53F0"/>
    <w:multiLevelType w:val="multilevel"/>
    <w:tmpl w:val="04FB5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69557B"/>
    <w:multiLevelType w:val="hybridMultilevel"/>
    <w:tmpl w:val="12B2A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623E8"/>
    <w:multiLevelType w:val="multilevel"/>
    <w:tmpl w:val="092623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9F3C16"/>
    <w:multiLevelType w:val="multilevel"/>
    <w:tmpl w:val="0D9F3C16"/>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F363260"/>
    <w:multiLevelType w:val="multilevel"/>
    <w:tmpl w:val="0F363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6295667"/>
    <w:multiLevelType w:val="multilevel"/>
    <w:tmpl w:val="16295667"/>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2"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hybridMultilevel"/>
    <w:tmpl w:val="902449E2"/>
    <w:lvl w:ilvl="0" w:tplc="F044EE2E">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E05BFF"/>
    <w:multiLevelType w:val="multilevel"/>
    <w:tmpl w:val="1DE05B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E7760DE"/>
    <w:multiLevelType w:val="multilevel"/>
    <w:tmpl w:val="1E77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0D0FBC"/>
    <w:multiLevelType w:val="multilevel"/>
    <w:tmpl w:val="220D0F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75082B"/>
    <w:multiLevelType w:val="multilevel"/>
    <w:tmpl w:val="227508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8A38D9"/>
    <w:multiLevelType w:val="multilevel"/>
    <w:tmpl w:val="228A3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4172ECB"/>
    <w:multiLevelType w:val="multilevel"/>
    <w:tmpl w:val="24172EC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5DC3090"/>
    <w:multiLevelType w:val="multilevel"/>
    <w:tmpl w:val="25DC309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6F23A5B"/>
    <w:multiLevelType w:val="multilevel"/>
    <w:tmpl w:val="26F23A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lang w:val="en-US"/>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29" w15:restartNumberingAfterBreak="0">
    <w:nsid w:val="2C3651E3"/>
    <w:multiLevelType w:val="multilevel"/>
    <w:tmpl w:val="2C3651E3"/>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DD3EDD"/>
    <w:multiLevelType w:val="multilevel"/>
    <w:tmpl w:val="30DD3EDD"/>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3952BAF"/>
    <w:multiLevelType w:val="multilevel"/>
    <w:tmpl w:val="33952BAF"/>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3" w15:restartNumberingAfterBreak="0">
    <w:nsid w:val="34EE3AFC"/>
    <w:multiLevelType w:val="multilevel"/>
    <w:tmpl w:val="34EE3A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4F43251"/>
    <w:multiLevelType w:val="multilevel"/>
    <w:tmpl w:val="34F4325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35A94D01"/>
    <w:multiLevelType w:val="multilevel"/>
    <w:tmpl w:val="35A94D0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Batang" w:hAnsi="Times New Roman" w:cs="Times New Roman" w:hint="default"/>
      </w:rPr>
    </w:lvl>
    <w:lvl w:ilvl="2">
      <w:start w:val="3"/>
      <w:numFmt w:val="bullet"/>
      <w:lvlText w:val="-"/>
      <w:lvlJc w:val="left"/>
      <w:pPr>
        <w:ind w:left="1260" w:hanging="420"/>
      </w:pPr>
      <w:rPr>
        <w:rFonts w:ascii="Times New Roman" w:eastAsia="Malgun Gothic"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8D2981"/>
    <w:multiLevelType w:val="multilevel"/>
    <w:tmpl w:val="388D29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18585D"/>
    <w:multiLevelType w:val="multilevel"/>
    <w:tmpl w:val="3B18585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BB13401"/>
    <w:multiLevelType w:val="multilevel"/>
    <w:tmpl w:val="3BB13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D9A7198"/>
    <w:multiLevelType w:val="multilevel"/>
    <w:tmpl w:val="3D9A71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DB17204"/>
    <w:multiLevelType w:val="multilevel"/>
    <w:tmpl w:val="3DB172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E823FB3"/>
    <w:multiLevelType w:val="multilevel"/>
    <w:tmpl w:val="3E823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8" w15:restartNumberingAfterBreak="0">
    <w:nsid w:val="454F31F6"/>
    <w:multiLevelType w:val="multilevel"/>
    <w:tmpl w:val="454F31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7018F9"/>
    <w:multiLevelType w:val="multilevel"/>
    <w:tmpl w:val="457018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99822CD"/>
    <w:multiLevelType w:val="hybridMultilevel"/>
    <w:tmpl w:val="A71682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CFC20DE"/>
    <w:multiLevelType w:val="multilevel"/>
    <w:tmpl w:val="4CFC2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F843F6E"/>
    <w:multiLevelType w:val="multilevel"/>
    <w:tmpl w:val="4F843F6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50D23C21"/>
    <w:multiLevelType w:val="multilevel"/>
    <w:tmpl w:val="50D23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CA7FDE"/>
    <w:multiLevelType w:val="multilevel"/>
    <w:tmpl w:val="51CA7F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473827"/>
    <w:multiLevelType w:val="multilevel"/>
    <w:tmpl w:val="524738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9" w15:restartNumberingAfterBreak="0">
    <w:nsid w:val="563C74A0"/>
    <w:multiLevelType w:val="multilevel"/>
    <w:tmpl w:val="563C74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A7E5800"/>
    <w:multiLevelType w:val="multilevel"/>
    <w:tmpl w:val="5A7E5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F072EB"/>
    <w:multiLevelType w:val="multilevel"/>
    <w:tmpl w:val="5AF072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FB6B3B"/>
    <w:multiLevelType w:val="multilevel"/>
    <w:tmpl w:val="5BFB6B3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04E5D59"/>
    <w:multiLevelType w:val="multilevel"/>
    <w:tmpl w:val="604E5D59"/>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3807E69"/>
    <w:multiLevelType w:val="multilevel"/>
    <w:tmpl w:val="63807E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9656B0"/>
    <w:multiLevelType w:val="multilevel"/>
    <w:tmpl w:val="669656B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90A7E58"/>
    <w:multiLevelType w:val="multilevel"/>
    <w:tmpl w:val="690A7E5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E160E55"/>
    <w:multiLevelType w:val="multilevel"/>
    <w:tmpl w:val="6E160E55"/>
    <w:lvl w:ilvl="0">
      <w:start w:val="1"/>
      <w:numFmt w:val="decimal"/>
      <w:lvlText w:val="%1."/>
      <w:lvlJc w:val="left"/>
      <w:pPr>
        <w:ind w:left="360" w:hanging="360"/>
      </w:pPr>
      <w:rPr>
        <w:b/>
        <w:lang w:val="en-G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9407C5"/>
    <w:multiLevelType w:val="multilevel"/>
    <w:tmpl w:val="719407C5"/>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772A6F"/>
    <w:multiLevelType w:val="multilevel"/>
    <w:tmpl w:val="75772A6F"/>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82" w15:restartNumberingAfterBreak="0">
    <w:nsid w:val="76CF3505"/>
    <w:multiLevelType w:val="multilevel"/>
    <w:tmpl w:val="76CF35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7C21547D"/>
    <w:multiLevelType w:val="multilevel"/>
    <w:tmpl w:val="7C215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CED6315"/>
    <w:multiLevelType w:val="multilevel"/>
    <w:tmpl w:val="7CED631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47"/>
  </w:num>
  <w:num w:numId="2">
    <w:abstractNumId w:val="61"/>
  </w:num>
  <w:num w:numId="3">
    <w:abstractNumId w:val="55"/>
  </w:num>
  <w:num w:numId="4">
    <w:abstractNumId w:val="41"/>
  </w:num>
  <w:num w:numId="5">
    <w:abstractNumId w:val="36"/>
  </w:num>
  <w:num w:numId="6">
    <w:abstractNumId w:val="70"/>
  </w:num>
  <w:num w:numId="7">
    <w:abstractNumId w:val="67"/>
  </w:num>
  <w:num w:numId="8">
    <w:abstractNumId w:val="38"/>
  </w:num>
  <w:num w:numId="9">
    <w:abstractNumId w:val="82"/>
  </w:num>
  <w:num w:numId="10">
    <w:abstractNumId w:val="57"/>
  </w:num>
  <w:num w:numId="11">
    <w:abstractNumId w:val="78"/>
  </w:num>
  <w:num w:numId="12">
    <w:abstractNumId w:val="22"/>
  </w:num>
  <w:num w:numId="13">
    <w:abstractNumId w:val="23"/>
  </w:num>
  <w:num w:numId="14">
    <w:abstractNumId w:val="48"/>
  </w:num>
  <w:num w:numId="15">
    <w:abstractNumId w:val="30"/>
  </w:num>
  <w:num w:numId="16">
    <w:abstractNumId w:val="14"/>
  </w:num>
  <w:num w:numId="17">
    <w:abstractNumId w:val="43"/>
  </w:num>
  <w:num w:numId="18">
    <w:abstractNumId w:val="25"/>
  </w:num>
  <w:num w:numId="19">
    <w:abstractNumId w:val="8"/>
  </w:num>
  <w:num w:numId="20">
    <w:abstractNumId w:val="83"/>
  </w:num>
  <w:num w:numId="21">
    <w:abstractNumId w:val="15"/>
  </w:num>
  <w:num w:numId="22">
    <w:abstractNumId w:val="3"/>
  </w:num>
  <w:num w:numId="23">
    <w:abstractNumId w:val="16"/>
  </w:num>
  <w:num w:numId="24">
    <w:abstractNumId w:val="37"/>
  </w:num>
  <w:num w:numId="25">
    <w:abstractNumId w:val="65"/>
  </w:num>
  <w:num w:numId="26">
    <w:abstractNumId w:val="59"/>
  </w:num>
  <w:num w:numId="27">
    <w:abstractNumId w:val="18"/>
  </w:num>
  <w:num w:numId="28">
    <w:abstractNumId w:val="27"/>
  </w:num>
  <w:num w:numId="29">
    <w:abstractNumId w:val="4"/>
  </w:num>
  <w:num w:numId="30">
    <w:abstractNumId w:val="56"/>
  </w:num>
  <w:num w:numId="31">
    <w:abstractNumId w:val="77"/>
  </w:num>
  <w:num w:numId="32">
    <w:abstractNumId w:val="17"/>
  </w:num>
  <w:num w:numId="33">
    <w:abstractNumId w:val="84"/>
  </w:num>
  <w:num w:numId="34">
    <w:abstractNumId w:val="42"/>
  </w:num>
  <w:num w:numId="35">
    <w:abstractNumId w:val="54"/>
  </w:num>
  <w:num w:numId="36">
    <w:abstractNumId w:val="49"/>
  </w:num>
  <w:num w:numId="37">
    <w:abstractNumId w:val="33"/>
  </w:num>
  <w:num w:numId="38">
    <w:abstractNumId w:val="28"/>
  </w:num>
  <w:num w:numId="39">
    <w:abstractNumId w:val="35"/>
  </w:num>
  <w:num w:numId="40">
    <w:abstractNumId w:val="31"/>
  </w:num>
  <w:num w:numId="41">
    <w:abstractNumId w:val="79"/>
  </w:num>
  <w:num w:numId="42">
    <w:abstractNumId w:val="39"/>
  </w:num>
  <w:num w:numId="43">
    <w:abstractNumId w:val="12"/>
  </w:num>
  <w:num w:numId="44">
    <w:abstractNumId w:val="10"/>
  </w:num>
  <w:num w:numId="45">
    <w:abstractNumId w:val="40"/>
  </w:num>
  <w:num w:numId="46">
    <w:abstractNumId w:val="69"/>
  </w:num>
  <w:num w:numId="47">
    <w:abstractNumId w:val="51"/>
  </w:num>
  <w:num w:numId="48">
    <w:abstractNumId w:val="63"/>
  </w:num>
  <w:num w:numId="49">
    <w:abstractNumId w:val="58"/>
  </w:num>
  <w:num w:numId="50">
    <w:abstractNumId w:val="73"/>
  </w:num>
  <w:num w:numId="51">
    <w:abstractNumId w:val="68"/>
  </w:num>
  <w:num w:numId="52">
    <w:abstractNumId w:val="26"/>
  </w:num>
  <w:num w:numId="53">
    <w:abstractNumId w:val="1"/>
  </w:num>
  <w:num w:numId="54">
    <w:abstractNumId w:val="64"/>
  </w:num>
  <w:num w:numId="55">
    <w:abstractNumId w:val="32"/>
  </w:num>
  <w:num w:numId="56">
    <w:abstractNumId w:val="74"/>
  </w:num>
  <w:num w:numId="57">
    <w:abstractNumId w:val="19"/>
  </w:num>
  <w:num w:numId="58">
    <w:abstractNumId w:val="5"/>
  </w:num>
  <w:num w:numId="59">
    <w:abstractNumId w:val="0"/>
  </w:num>
  <w:num w:numId="60">
    <w:abstractNumId w:val="34"/>
  </w:num>
  <w:num w:numId="61">
    <w:abstractNumId w:val="6"/>
  </w:num>
  <w:num w:numId="62">
    <w:abstractNumId w:val="21"/>
  </w:num>
  <w:num w:numId="63">
    <w:abstractNumId w:val="80"/>
  </w:num>
  <w:num w:numId="64">
    <w:abstractNumId w:val="75"/>
  </w:num>
  <w:num w:numId="65">
    <w:abstractNumId w:val="44"/>
  </w:num>
  <w:num w:numId="66">
    <w:abstractNumId w:val="24"/>
  </w:num>
  <w:num w:numId="67">
    <w:abstractNumId w:val="71"/>
  </w:num>
  <w:num w:numId="68">
    <w:abstractNumId w:val="53"/>
  </w:num>
  <w:num w:numId="69">
    <w:abstractNumId w:val="81"/>
  </w:num>
  <w:num w:numId="70">
    <w:abstractNumId w:val="11"/>
  </w:num>
  <w:num w:numId="71">
    <w:abstractNumId w:val="7"/>
  </w:num>
  <w:num w:numId="72">
    <w:abstractNumId w:val="45"/>
  </w:num>
  <w:num w:numId="73">
    <w:abstractNumId w:val="76"/>
  </w:num>
  <w:num w:numId="74">
    <w:abstractNumId w:val="29"/>
  </w:num>
  <w:num w:numId="75">
    <w:abstractNumId w:val="62"/>
  </w:num>
  <w:num w:numId="76">
    <w:abstractNumId w:val="46"/>
  </w:num>
  <w:num w:numId="77">
    <w:abstractNumId w:val="60"/>
  </w:num>
  <w:num w:numId="78">
    <w:abstractNumId w:val="66"/>
  </w:num>
  <w:num w:numId="79">
    <w:abstractNumId w:val="20"/>
  </w:num>
  <w:num w:numId="80">
    <w:abstractNumId w:val="52"/>
  </w:num>
  <w:num w:numId="81">
    <w:abstractNumId w:val="9"/>
  </w:num>
  <w:num w:numId="82">
    <w:abstractNumId w:val="50"/>
  </w:num>
  <w:num w:numId="83">
    <w:abstractNumId w:val="2"/>
  </w:num>
  <w:num w:numId="84">
    <w:abstractNumId w:val="72"/>
  </w:num>
  <w:num w:numId="85">
    <w:abstractNumId w:val="13"/>
  </w:num>
  <w:numIdMacAtCleanup w:val="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stafa Khoshnevisan">
    <w15:presenceInfo w15:providerId="AD" w15:userId="S::mostafak@qti.qualcomm.com::49178511-c332-410f-8852-a91b67edec16"/>
  </w15:person>
  <w15:person w15:author="Hyungtae Kim">
    <w15:presenceInfo w15:providerId="None" w15:userId="Hyungtae Kim"/>
  </w15:person>
  <w15:person w15:author="宋扬">
    <w15:presenceInfo w15:providerId="AD" w15:userId="S-1-5-21-2660122827-3251746268-3620619969-16361"/>
  </w15:person>
  <w15:person w15:author="Akoum, Salam">
    <w15:presenceInfo w15:providerId="AD" w15:userId="S-1-5-21-1065840229-497178845-1236798564-22333"/>
  </w15:person>
  <w15:person w15:author="Ericsson">
    <w15:presenceInfo w15:providerId="None" w15:userId="Ericsson"/>
  </w15:person>
  <w15:person w15:author="Mattias Frenne">
    <w15:presenceInfo w15:providerId="AD" w15:userId="S::mattias.frenne@ericsson.com::e89336b8-6ce9-47e0-9d33-567cdc7d0a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EA7"/>
    <w:rsid w:val="00000345"/>
    <w:rsid w:val="00000457"/>
    <w:rsid w:val="00000650"/>
    <w:rsid w:val="00000676"/>
    <w:rsid w:val="0000091E"/>
    <w:rsid w:val="0000109E"/>
    <w:rsid w:val="000019CF"/>
    <w:rsid w:val="00001B43"/>
    <w:rsid w:val="00001CDE"/>
    <w:rsid w:val="00002299"/>
    <w:rsid w:val="000024EE"/>
    <w:rsid w:val="000025D0"/>
    <w:rsid w:val="00002891"/>
    <w:rsid w:val="00002CF6"/>
    <w:rsid w:val="00002E80"/>
    <w:rsid w:val="00003615"/>
    <w:rsid w:val="00003762"/>
    <w:rsid w:val="00003C51"/>
    <w:rsid w:val="000040C2"/>
    <w:rsid w:val="00004ACE"/>
    <w:rsid w:val="00004E48"/>
    <w:rsid w:val="0000621A"/>
    <w:rsid w:val="00006408"/>
    <w:rsid w:val="0000682C"/>
    <w:rsid w:val="0000750C"/>
    <w:rsid w:val="00010BA1"/>
    <w:rsid w:val="00011048"/>
    <w:rsid w:val="000110D9"/>
    <w:rsid w:val="0001127F"/>
    <w:rsid w:val="0001194C"/>
    <w:rsid w:val="00011D56"/>
    <w:rsid w:val="00011F16"/>
    <w:rsid w:val="000120AF"/>
    <w:rsid w:val="000121F7"/>
    <w:rsid w:val="00012204"/>
    <w:rsid w:val="00012303"/>
    <w:rsid w:val="00012387"/>
    <w:rsid w:val="0001282A"/>
    <w:rsid w:val="00013773"/>
    <w:rsid w:val="00013780"/>
    <w:rsid w:val="0001395D"/>
    <w:rsid w:val="00013970"/>
    <w:rsid w:val="00013DAA"/>
    <w:rsid w:val="00013F75"/>
    <w:rsid w:val="00014492"/>
    <w:rsid w:val="00014537"/>
    <w:rsid w:val="00014E60"/>
    <w:rsid w:val="0001516C"/>
    <w:rsid w:val="00015266"/>
    <w:rsid w:val="00015604"/>
    <w:rsid w:val="0001620C"/>
    <w:rsid w:val="000166BB"/>
    <w:rsid w:val="00016FA6"/>
    <w:rsid w:val="00020037"/>
    <w:rsid w:val="00020970"/>
    <w:rsid w:val="00020BF9"/>
    <w:rsid w:val="00020C83"/>
    <w:rsid w:val="00020E0D"/>
    <w:rsid w:val="00020E6D"/>
    <w:rsid w:val="000217AE"/>
    <w:rsid w:val="00021843"/>
    <w:rsid w:val="00021B59"/>
    <w:rsid w:val="00021E2F"/>
    <w:rsid w:val="00021E3D"/>
    <w:rsid w:val="00021E92"/>
    <w:rsid w:val="00022231"/>
    <w:rsid w:val="00022720"/>
    <w:rsid w:val="00022D9C"/>
    <w:rsid w:val="0002340D"/>
    <w:rsid w:val="0002381D"/>
    <w:rsid w:val="00023C6A"/>
    <w:rsid w:val="00024158"/>
    <w:rsid w:val="00024217"/>
    <w:rsid w:val="00024974"/>
    <w:rsid w:val="00024B61"/>
    <w:rsid w:val="00024BB2"/>
    <w:rsid w:val="00025126"/>
    <w:rsid w:val="000253CD"/>
    <w:rsid w:val="00025B7B"/>
    <w:rsid w:val="00025FCB"/>
    <w:rsid w:val="00026541"/>
    <w:rsid w:val="00026D65"/>
    <w:rsid w:val="000272DE"/>
    <w:rsid w:val="00027462"/>
    <w:rsid w:val="00027492"/>
    <w:rsid w:val="0002763A"/>
    <w:rsid w:val="00027A69"/>
    <w:rsid w:val="00027B6B"/>
    <w:rsid w:val="00027CC9"/>
    <w:rsid w:val="0003086B"/>
    <w:rsid w:val="000310F5"/>
    <w:rsid w:val="00031A87"/>
    <w:rsid w:val="00031C16"/>
    <w:rsid w:val="0003227E"/>
    <w:rsid w:val="000323AC"/>
    <w:rsid w:val="000323ED"/>
    <w:rsid w:val="00032AC6"/>
    <w:rsid w:val="00032B1A"/>
    <w:rsid w:val="00033171"/>
    <w:rsid w:val="000336FB"/>
    <w:rsid w:val="00033714"/>
    <w:rsid w:val="000337B0"/>
    <w:rsid w:val="00033A6F"/>
    <w:rsid w:val="00033B18"/>
    <w:rsid w:val="00033DAB"/>
    <w:rsid w:val="00033F01"/>
    <w:rsid w:val="0003445B"/>
    <w:rsid w:val="000345B2"/>
    <w:rsid w:val="00034626"/>
    <w:rsid w:val="00034DD6"/>
    <w:rsid w:val="0003508C"/>
    <w:rsid w:val="00035ADE"/>
    <w:rsid w:val="00035AE7"/>
    <w:rsid w:val="00036889"/>
    <w:rsid w:val="00036BDB"/>
    <w:rsid w:val="00036CA2"/>
    <w:rsid w:val="00037199"/>
    <w:rsid w:val="00037554"/>
    <w:rsid w:val="00037851"/>
    <w:rsid w:val="00037AFE"/>
    <w:rsid w:val="00037C8C"/>
    <w:rsid w:val="000400D6"/>
    <w:rsid w:val="000409E2"/>
    <w:rsid w:val="00040BB9"/>
    <w:rsid w:val="00040DC7"/>
    <w:rsid w:val="000414BA"/>
    <w:rsid w:val="00042488"/>
    <w:rsid w:val="000426F3"/>
    <w:rsid w:val="00042E90"/>
    <w:rsid w:val="000430FC"/>
    <w:rsid w:val="000432D8"/>
    <w:rsid w:val="000432DE"/>
    <w:rsid w:val="00043A07"/>
    <w:rsid w:val="00043AEC"/>
    <w:rsid w:val="00043AF0"/>
    <w:rsid w:val="00043B27"/>
    <w:rsid w:val="00043D00"/>
    <w:rsid w:val="000440F7"/>
    <w:rsid w:val="00044AEA"/>
    <w:rsid w:val="00044E39"/>
    <w:rsid w:val="00045297"/>
    <w:rsid w:val="000454C8"/>
    <w:rsid w:val="0004557E"/>
    <w:rsid w:val="0004656A"/>
    <w:rsid w:val="00046B00"/>
    <w:rsid w:val="00046E31"/>
    <w:rsid w:val="0004775E"/>
    <w:rsid w:val="00047AD2"/>
    <w:rsid w:val="00047C9E"/>
    <w:rsid w:val="00047E22"/>
    <w:rsid w:val="00047EA7"/>
    <w:rsid w:val="00047FB3"/>
    <w:rsid w:val="0005002D"/>
    <w:rsid w:val="000503B6"/>
    <w:rsid w:val="00050A74"/>
    <w:rsid w:val="00050EDB"/>
    <w:rsid w:val="00051444"/>
    <w:rsid w:val="0005145A"/>
    <w:rsid w:val="000515A4"/>
    <w:rsid w:val="00052189"/>
    <w:rsid w:val="00052642"/>
    <w:rsid w:val="00052BAC"/>
    <w:rsid w:val="00053051"/>
    <w:rsid w:val="0005323E"/>
    <w:rsid w:val="0005323F"/>
    <w:rsid w:val="00053DA7"/>
    <w:rsid w:val="000542E3"/>
    <w:rsid w:val="00054509"/>
    <w:rsid w:val="000549DB"/>
    <w:rsid w:val="00054E62"/>
    <w:rsid w:val="00054FD6"/>
    <w:rsid w:val="00055FAA"/>
    <w:rsid w:val="0005610F"/>
    <w:rsid w:val="00056533"/>
    <w:rsid w:val="00056729"/>
    <w:rsid w:val="00056865"/>
    <w:rsid w:val="00056E79"/>
    <w:rsid w:val="00057449"/>
    <w:rsid w:val="00057AD5"/>
    <w:rsid w:val="00057E69"/>
    <w:rsid w:val="00060194"/>
    <w:rsid w:val="00060CFB"/>
    <w:rsid w:val="00061DF6"/>
    <w:rsid w:val="00061E1D"/>
    <w:rsid w:val="00062141"/>
    <w:rsid w:val="00062604"/>
    <w:rsid w:val="000629E3"/>
    <w:rsid w:val="00062DFA"/>
    <w:rsid w:val="00063622"/>
    <w:rsid w:val="00063FF3"/>
    <w:rsid w:val="000642DA"/>
    <w:rsid w:val="00064693"/>
    <w:rsid w:val="00064B23"/>
    <w:rsid w:val="000653A3"/>
    <w:rsid w:val="0006545E"/>
    <w:rsid w:val="00065872"/>
    <w:rsid w:val="00065B43"/>
    <w:rsid w:val="00067111"/>
    <w:rsid w:val="00067377"/>
    <w:rsid w:val="000674C5"/>
    <w:rsid w:val="00067735"/>
    <w:rsid w:val="0006796F"/>
    <w:rsid w:val="00067CA1"/>
    <w:rsid w:val="00067CB4"/>
    <w:rsid w:val="0007027B"/>
    <w:rsid w:val="0007034D"/>
    <w:rsid w:val="00070A62"/>
    <w:rsid w:val="00071327"/>
    <w:rsid w:val="00071514"/>
    <w:rsid w:val="00071A42"/>
    <w:rsid w:val="00072279"/>
    <w:rsid w:val="00072673"/>
    <w:rsid w:val="0007310A"/>
    <w:rsid w:val="000732AD"/>
    <w:rsid w:val="0007367B"/>
    <w:rsid w:val="000736DE"/>
    <w:rsid w:val="000738D3"/>
    <w:rsid w:val="00073E73"/>
    <w:rsid w:val="0007458C"/>
    <w:rsid w:val="00074D29"/>
    <w:rsid w:val="0007504D"/>
    <w:rsid w:val="0007544A"/>
    <w:rsid w:val="000757D2"/>
    <w:rsid w:val="00075F60"/>
    <w:rsid w:val="000763CD"/>
    <w:rsid w:val="000765C8"/>
    <w:rsid w:val="00076CF2"/>
    <w:rsid w:val="00076DC7"/>
    <w:rsid w:val="00076E4A"/>
    <w:rsid w:val="000776A3"/>
    <w:rsid w:val="00080043"/>
    <w:rsid w:val="000800A6"/>
    <w:rsid w:val="0008018A"/>
    <w:rsid w:val="000801BF"/>
    <w:rsid w:val="00080A20"/>
    <w:rsid w:val="00080B2C"/>
    <w:rsid w:val="00080F90"/>
    <w:rsid w:val="00081031"/>
    <w:rsid w:val="00081845"/>
    <w:rsid w:val="0008191A"/>
    <w:rsid w:val="00081B2C"/>
    <w:rsid w:val="00081F92"/>
    <w:rsid w:val="00082F40"/>
    <w:rsid w:val="00082F6F"/>
    <w:rsid w:val="000835E2"/>
    <w:rsid w:val="00083D87"/>
    <w:rsid w:val="0008454A"/>
    <w:rsid w:val="000846B8"/>
    <w:rsid w:val="00084912"/>
    <w:rsid w:val="00085773"/>
    <w:rsid w:val="000857B4"/>
    <w:rsid w:val="00085B4D"/>
    <w:rsid w:val="00085B89"/>
    <w:rsid w:val="00085D2A"/>
    <w:rsid w:val="00085D78"/>
    <w:rsid w:val="00085E10"/>
    <w:rsid w:val="00085F53"/>
    <w:rsid w:val="00086597"/>
    <w:rsid w:val="00086666"/>
    <w:rsid w:val="00086DDA"/>
    <w:rsid w:val="0008742A"/>
    <w:rsid w:val="0008763C"/>
    <w:rsid w:val="0008770E"/>
    <w:rsid w:val="00087C56"/>
    <w:rsid w:val="00087ED9"/>
    <w:rsid w:val="000905D4"/>
    <w:rsid w:val="00090BE5"/>
    <w:rsid w:val="00091E1B"/>
    <w:rsid w:val="00091FC8"/>
    <w:rsid w:val="00091FE7"/>
    <w:rsid w:val="000927C5"/>
    <w:rsid w:val="000928DC"/>
    <w:rsid w:val="00092A99"/>
    <w:rsid w:val="00092C70"/>
    <w:rsid w:val="00092D46"/>
    <w:rsid w:val="00092D9D"/>
    <w:rsid w:val="00093064"/>
    <w:rsid w:val="00093127"/>
    <w:rsid w:val="000931FB"/>
    <w:rsid w:val="00093575"/>
    <w:rsid w:val="000939A0"/>
    <w:rsid w:val="00094518"/>
    <w:rsid w:val="00094690"/>
    <w:rsid w:val="00094732"/>
    <w:rsid w:val="000947A2"/>
    <w:rsid w:val="000948E8"/>
    <w:rsid w:val="00094C41"/>
    <w:rsid w:val="00094F34"/>
    <w:rsid w:val="00095438"/>
    <w:rsid w:val="0009590D"/>
    <w:rsid w:val="000959EF"/>
    <w:rsid w:val="000965DC"/>
    <w:rsid w:val="0009684A"/>
    <w:rsid w:val="00096B10"/>
    <w:rsid w:val="000974BC"/>
    <w:rsid w:val="00097959"/>
    <w:rsid w:val="00097E9E"/>
    <w:rsid w:val="000A01CC"/>
    <w:rsid w:val="000A03FA"/>
    <w:rsid w:val="000A0518"/>
    <w:rsid w:val="000A072F"/>
    <w:rsid w:val="000A0800"/>
    <w:rsid w:val="000A0892"/>
    <w:rsid w:val="000A0AB1"/>
    <w:rsid w:val="000A0E0A"/>
    <w:rsid w:val="000A1030"/>
    <w:rsid w:val="000A1176"/>
    <w:rsid w:val="000A17D6"/>
    <w:rsid w:val="000A1A54"/>
    <w:rsid w:val="000A1C2B"/>
    <w:rsid w:val="000A1C9A"/>
    <w:rsid w:val="000A2785"/>
    <w:rsid w:val="000A293F"/>
    <w:rsid w:val="000A2CFD"/>
    <w:rsid w:val="000A3043"/>
    <w:rsid w:val="000A3B3D"/>
    <w:rsid w:val="000A3FB6"/>
    <w:rsid w:val="000A4AF2"/>
    <w:rsid w:val="000A4DEB"/>
    <w:rsid w:val="000A5290"/>
    <w:rsid w:val="000A54E3"/>
    <w:rsid w:val="000A59EB"/>
    <w:rsid w:val="000A5E3B"/>
    <w:rsid w:val="000A68A0"/>
    <w:rsid w:val="000A6C5D"/>
    <w:rsid w:val="000A70B6"/>
    <w:rsid w:val="000A72C0"/>
    <w:rsid w:val="000A7323"/>
    <w:rsid w:val="000A7CB6"/>
    <w:rsid w:val="000B0090"/>
    <w:rsid w:val="000B07D4"/>
    <w:rsid w:val="000B0E79"/>
    <w:rsid w:val="000B0FE4"/>
    <w:rsid w:val="000B1139"/>
    <w:rsid w:val="000B1313"/>
    <w:rsid w:val="000B1BA6"/>
    <w:rsid w:val="000B1C5C"/>
    <w:rsid w:val="000B1C98"/>
    <w:rsid w:val="000B1D3C"/>
    <w:rsid w:val="000B1FC5"/>
    <w:rsid w:val="000B25EC"/>
    <w:rsid w:val="000B2D33"/>
    <w:rsid w:val="000B2F3A"/>
    <w:rsid w:val="000B321C"/>
    <w:rsid w:val="000B43A0"/>
    <w:rsid w:val="000B43CF"/>
    <w:rsid w:val="000B44B3"/>
    <w:rsid w:val="000B4ADD"/>
    <w:rsid w:val="000B4BC6"/>
    <w:rsid w:val="000B4C84"/>
    <w:rsid w:val="000B51D8"/>
    <w:rsid w:val="000B57C3"/>
    <w:rsid w:val="000B593A"/>
    <w:rsid w:val="000B5ABD"/>
    <w:rsid w:val="000B5D02"/>
    <w:rsid w:val="000B5F14"/>
    <w:rsid w:val="000B603D"/>
    <w:rsid w:val="000B6418"/>
    <w:rsid w:val="000B6BCE"/>
    <w:rsid w:val="000B6F1E"/>
    <w:rsid w:val="000B6FA0"/>
    <w:rsid w:val="000B7034"/>
    <w:rsid w:val="000B78C3"/>
    <w:rsid w:val="000B7A40"/>
    <w:rsid w:val="000B7E66"/>
    <w:rsid w:val="000C0666"/>
    <w:rsid w:val="000C0669"/>
    <w:rsid w:val="000C08D6"/>
    <w:rsid w:val="000C0C19"/>
    <w:rsid w:val="000C0CE3"/>
    <w:rsid w:val="000C1604"/>
    <w:rsid w:val="000C1AD9"/>
    <w:rsid w:val="000C23FC"/>
    <w:rsid w:val="000C2609"/>
    <w:rsid w:val="000C263C"/>
    <w:rsid w:val="000C3400"/>
    <w:rsid w:val="000C3998"/>
    <w:rsid w:val="000C3B48"/>
    <w:rsid w:val="000C408E"/>
    <w:rsid w:val="000C51DA"/>
    <w:rsid w:val="000C57E7"/>
    <w:rsid w:val="000C59B9"/>
    <w:rsid w:val="000C5BCF"/>
    <w:rsid w:val="000C5E09"/>
    <w:rsid w:val="000C6122"/>
    <w:rsid w:val="000C6595"/>
    <w:rsid w:val="000C675F"/>
    <w:rsid w:val="000C6855"/>
    <w:rsid w:val="000C6C2B"/>
    <w:rsid w:val="000C7137"/>
    <w:rsid w:val="000C7792"/>
    <w:rsid w:val="000C7F84"/>
    <w:rsid w:val="000D01D2"/>
    <w:rsid w:val="000D0560"/>
    <w:rsid w:val="000D06B3"/>
    <w:rsid w:val="000D0BB5"/>
    <w:rsid w:val="000D138F"/>
    <w:rsid w:val="000D157A"/>
    <w:rsid w:val="000D160D"/>
    <w:rsid w:val="000D178B"/>
    <w:rsid w:val="000D1AE6"/>
    <w:rsid w:val="000D1C4D"/>
    <w:rsid w:val="000D2341"/>
    <w:rsid w:val="000D2A4C"/>
    <w:rsid w:val="000D2E28"/>
    <w:rsid w:val="000D2FE6"/>
    <w:rsid w:val="000D31CB"/>
    <w:rsid w:val="000D34A3"/>
    <w:rsid w:val="000D35DB"/>
    <w:rsid w:val="000D3963"/>
    <w:rsid w:val="000D3C61"/>
    <w:rsid w:val="000D4524"/>
    <w:rsid w:val="000D4782"/>
    <w:rsid w:val="000D4904"/>
    <w:rsid w:val="000D5068"/>
    <w:rsid w:val="000D53A3"/>
    <w:rsid w:val="000D543A"/>
    <w:rsid w:val="000D5688"/>
    <w:rsid w:val="000D57FC"/>
    <w:rsid w:val="000D5C85"/>
    <w:rsid w:val="000D5D9D"/>
    <w:rsid w:val="000D620E"/>
    <w:rsid w:val="000D6546"/>
    <w:rsid w:val="000D6B4A"/>
    <w:rsid w:val="000D6B4C"/>
    <w:rsid w:val="000D6E51"/>
    <w:rsid w:val="000D75FC"/>
    <w:rsid w:val="000D7B78"/>
    <w:rsid w:val="000E0224"/>
    <w:rsid w:val="000E03E1"/>
    <w:rsid w:val="000E04AF"/>
    <w:rsid w:val="000E09DA"/>
    <w:rsid w:val="000E14A7"/>
    <w:rsid w:val="000E1C88"/>
    <w:rsid w:val="000E22D8"/>
    <w:rsid w:val="000E25CC"/>
    <w:rsid w:val="000E283A"/>
    <w:rsid w:val="000E2E34"/>
    <w:rsid w:val="000E32C6"/>
    <w:rsid w:val="000E331B"/>
    <w:rsid w:val="000E3411"/>
    <w:rsid w:val="000E3517"/>
    <w:rsid w:val="000E3529"/>
    <w:rsid w:val="000E38A5"/>
    <w:rsid w:val="000E4206"/>
    <w:rsid w:val="000E432E"/>
    <w:rsid w:val="000E471D"/>
    <w:rsid w:val="000E4908"/>
    <w:rsid w:val="000E5543"/>
    <w:rsid w:val="000E5675"/>
    <w:rsid w:val="000E57F6"/>
    <w:rsid w:val="000E5873"/>
    <w:rsid w:val="000E5E39"/>
    <w:rsid w:val="000E6880"/>
    <w:rsid w:val="000E6D98"/>
    <w:rsid w:val="000E712B"/>
    <w:rsid w:val="000E733C"/>
    <w:rsid w:val="000E735F"/>
    <w:rsid w:val="000E74CE"/>
    <w:rsid w:val="000E7805"/>
    <w:rsid w:val="000E7A38"/>
    <w:rsid w:val="000F091D"/>
    <w:rsid w:val="000F10D5"/>
    <w:rsid w:val="000F17D7"/>
    <w:rsid w:val="000F1AB3"/>
    <w:rsid w:val="000F1BA0"/>
    <w:rsid w:val="000F1E1D"/>
    <w:rsid w:val="000F2454"/>
    <w:rsid w:val="000F26F7"/>
    <w:rsid w:val="000F2F1E"/>
    <w:rsid w:val="000F30C3"/>
    <w:rsid w:val="000F31E6"/>
    <w:rsid w:val="000F3470"/>
    <w:rsid w:val="000F388E"/>
    <w:rsid w:val="000F403C"/>
    <w:rsid w:val="000F411C"/>
    <w:rsid w:val="000F465C"/>
    <w:rsid w:val="000F46DE"/>
    <w:rsid w:val="000F4B2E"/>
    <w:rsid w:val="000F59C5"/>
    <w:rsid w:val="000F5F0B"/>
    <w:rsid w:val="000F63C5"/>
    <w:rsid w:val="000F68A3"/>
    <w:rsid w:val="000F6F43"/>
    <w:rsid w:val="000F6FCA"/>
    <w:rsid w:val="000F78A6"/>
    <w:rsid w:val="0010015F"/>
    <w:rsid w:val="00100517"/>
    <w:rsid w:val="00100843"/>
    <w:rsid w:val="0010089D"/>
    <w:rsid w:val="00100AAD"/>
    <w:rsid w:val="00100B54"/>
    <w:rsid w:val="00101829"/>
    <w:rsid w:val="00101A40"/>
    <w:rsid w:val="00101EDD"/>
    <w:rsid w:val="00101F59"/>
    <w:rsid w:val="001024EB"/>
    <w:rsid w:val="001033AC"/>
    <w:rsid w:val="00103B39"/>
    <w:rsid w:val="00104403"/>
    <w:rsid w:val="00104594"/>
    <w:rsid w:val="0010464E"/>
    <w:rsid w:val="00104835"/>
    <w:rsid w:val="00104D1E"/>
    <w:rsid w:val="0010567B"/>
    <w:rsid w:val="00105D44"/>
    <w:rsid w:val="00106074"/>
    <w:rsid w:val="00106918"/>
    <w:rsid w:val="00106B28"/>
    <w:rsid w:val="00106D1D"/>
    <w:rsid w:val="00107A28"/>
    <w:rsid w:val="00110984"/>
    <w:rsid w:val="00110A0A"/>
    <w:rsid w:val="00110EDB"/>
    <w:rsid w:val="001110B5"/>
    <w:rsid w:val="001117BB"/>
    <w:rsid w:val="00111ED3"/>
    <w:rsid w:val="001122EB"/>
    <w:rsid w:val="00112545"/>
    <w:rsid w:val="00112B42"/>
    <w:rsid w:val="00112F52"/>
    <w:rsid w:val="00112FAA"/>
    <w:rsid w:val="001132A4"/>
    <w:rsid w:val="001138AE"/>
    <w:rsid w:val="0011409C"/>
    <w:rsid w:val="00114707"/>
    <w:rsid w:val="00114911"/>
    <w:rsid w:val="00115185"/>
    <w:rsid w:val="00115D0B"/>
    <w:rsid w:val="00115D9C"/>
    <w:rsid w:val="001166C7"/>
    <w:rsid w:val="0011682B"/>
    <w:rsid w:val="00116B5E"/>
    <w:rsid w:val="00116F51"/>
    <w:rsid w:val="00116FCB"/>
    <w:rsid w:val="001171AC"/>
    <w:rsid w:val="00117298"/>
    <w:rsid w:val="00117B8C"/>
    <w:rsid w:val="00117CCD"/>
    <w:rsid w:val="00117F9A"/>
    <w:rsid w:val="00120381"/>
    <w:rsid w:val="00120988"/>
    <w:rsid w:val="00120BAA"/>
    <w:rsid w:val="00120C54"/>
    <w:rsid w:val="00120EC4"/>
    <w:rsid w:val="001210ED"/>
    <w:rsid w:val="00121ED5"/>
    <w:rsid w:val="001221DD"/>
    <w:rsid w:val="001225DA"/>
    <w:rsid w:val="0012292B"/>
    <w:rsid w:val="00123217"/>
    <w:rsid w:val="001236A9"/>
    <w:rsid w:val="00123EFA"/>
    <w:rsid w:val="001243C2"/>
    <w:rsid w:val="001246FD"/>
    <w:rsid w:val="00124785"/>
    <w:rsid w:val="00124A86"/>
    <w:rsid w:val="00124D65"/>
    <w:rsid w:val="00125523"/>
    <w:rsid w:val="00125562"/>
    <w:rsid w:val="00125CB6"/>
    <w:rsid w:val="00125E8C"/>
    <w:rsid w:val="00125F67"/>
    <w:rsid w:val="00125FB5"/>
    <w:rsid w:val="00125FE1"/>
    <w:rsid w:val="0012617F"/>
    <w:rsid w:val="001263EB"/>
    <w:rsid w:val="0012668E"/>
    <w:rsid w:val="00126901"/>
    <w:rsid w:val="00126CE3"/>
    <w:rsid w:val="00126DB5"/>
    <w:rsid w:val="001272AB"/>
    <w:rsid w:val="001274DD"/>
    <w:rsid w:val="00127513"/>
    <w:rsid w:val="0013024F"/>
    <w:rsid w:val="001304A4"/>
    <w:rsid w:val="00130504"/>
    <w:rsid w:val="001305A2"/>
    <w:rsid w:val="0013071C"/>
    <w:rsid w:val="0013079B"/>
    <w:rsid w:val="00130FB5"/>
    <w:rsid w:val="001310FC"/>
    <w:rsid w:val="001311F5"/>
    <w:rsid w:val="001313EB"/>
    <w:rsid w:val="00131AC7"/>
    <w:rsid w:val="00131BC8"/>
    <w:rsid w:val="00131D32"/>
    <w:rsid w:val="00131D48"/>
    <w:rsid w:val="0013219A"/>
    <w:rsid w:val="001325F8"/>
    <w:rsid w:val="00132600"/>
    <w:rsid w:val="00132BCE"/>
    <w:rsid w:val="00132DD3"/>
    <w:rsid w:val="00134285"/>
    <w:rsid w:val="001342C1"/>
    <w:rsid w:val="00134569"/>
    <w:rsid w:val="00134577"/>
    <w:rsid w:val="001346DC"/>
    <w:rsid w:val="00134881"/>
    <w:rsid w:val="00134B32"/>
    <w:rsid w:val="00134E97"/>
    <w:rsid w:val="001350F0"/>
    <w:rsid w:val="001354BA"/>
    <w:rsid w:val="0013561F"/>
    <w:rsid w:val="00135ADD"/>
    <w:rsid w:val="001362A0"/>
    <w:rsid w:val="001365F8"/>
    <w:rsid w:val="00136764"/>
    <w:rsid w:val="00136775"/>
    <w:rsid w:val="001367EC"/>
    <w:rsid w:val="0013696F"/>
    <w:rsid w:val="00136B22"/>
    <w:rsid w:val="00136E82"/>
    <w:rsid w:val="00137216"/>
    <w:rsid w:val="001372F9"/>
    <w:rsid w:val="001374D5"/>
    <w:rsid w:val="0014087A"/>
    <w:rsid w:val="001409B3"/>
    <w:rsid w:val="001410AE"/>
    <w:rsid w:val="001414BD"/>
    <w:rsid w:val="001417C6"/>
    <w:rsid w:val="00141C27"/>
    <w:rsid w:val="00141FB7"/>
    <w:rsid w:val="00142A1D"/>
    <w:rsid w:val="00142CDB"/>
    <w:rsid w:val="00142DBF"/>
    <w:rsid w:val="00143101"/>
    <w:rsid w:val="00143473"/>
    <w:rsid w:val="0014446C"/>
    <w:rsid w:val="0014458C"/>
    <w:rsid w:val="0014469E"/>
    <w:rsid w:val="00144804"/>
    <w:rsid w:val="00144976"/>
    <w:rsid w:val="00144C37"/>
    <w:rsid w:val="001455F7"/>
    <w:rsid w:val="001459BB"/>
    <w:rsid w:val="00145E9E"/>
    <w:rsid w:val="00146349"/>
    <w:rsid w:val="001469A4"/>
    <w:rsid w:val="00147BF5"/>
    <w:rsid w:val="00147EA6"/>
    <w:rsid w:val="001503DB"/>
    <w:rsid w:val="001505B4"/>
    <w:rsid w:val="001509AA"/>
    <w:rsid w:val="00150BB2"/>
    <w:rsid w:val="00150D62"/>
    <w:rsid w:val="00151127"/>
    <w:rsid w:val="001517CE"/>
    <w:rsid w:val="00151C68"/>
    <w:rsid w:val="00151CAB"/>
    <w:rsid w:val="00151E6E"/>
    <w:rsid w:val="00151ED9"/>
    <w:rsid w:val="001528BF"/>
    <w:rsid w:val="00152A8C"/>
    <w:rsid w:val="00153A2F"/>
    <w:rsid w:val="00153B79"/>
    <w:rsid w:val="00153CED"/>
    <w:rsid w:val="00153FCB"/>
    <w:rsid w:val="00154A0D"/>
    <w:rsid w:val="00154D2C"/>
    <w:rsid w:val="00154ED6"/>
    <w:rsid w:val="00155163"/>
    <w:rsid w:val="001555FD"/>
    <w:rsid w:val="00155BC4"/>
    <w:rsid w:val="00156231"/>
    <w:rsid w:val="001566D8"/>
    <w:rsid w:val="00156D1D"/>
    <w:rsid w:val="00156E2E"/>
    <w:rsid w:val="00157083"/>
    <w:rsid w:val="00157211"/>
    <w:rsid w:val="00157B63"/>
    <w:rsid w:val="00160408"/>
    <w:rsid w:val="001608D4"/>
    <w:rsid w:val="00160A25"/>
    <w:rsid w:val="00160D26"/>
    <w:rsid w:val="00160DCF"/>
    <w:rsid w:val="0016166B"/>
    <w:rsid w:val="00161902"/>
    <w:rsid w:val="00161B8A"/>
    <w:rsid w:val="00161F63"/>
    <w:rsid w:val="0016249C"/>
    <w:rsid w:val="00162AFF"/>
    <w:rsid w:val="0016306A"/>
    <w:rsid w:val="001638E8"/>
    <w:rsid w:val="00163AE0"/>
    <w:rsid w:val="00163C2A"/>
    <w:rsid w:val="00163FB6"/>
    <w:rsid w:val="00164395"/>
    <w:rsid w:val="00164C11"/>
    <w:rsid w:val="00165D92"/>
    <w:rsid w:val="00165E91"/>
    <w:rsid w:val="0016652A"/>
    <w:rsid w:val="00166AA4"/>
    <w:rsid w:val="00166C87"/>
    <w:rsid w:val="00166F63"/>
    <w:rsid w:val="001673EB"/>
    <w:rsid w:val="0017059C"/>
    <w:rsid w:val="001705E5"/>
    <w:rsid w:val="001708D3"/>
    <w:rsid w:val="00170A11"/>
    <w:rsid w:val="00170CF1"/>
    <w:rsid w:val="00170F59"/>
    <w:rsid w:val="001712AA"/>
    <w:rsid w:val="0017148C"/>
    <w:rsid w:val="0017164F"/>
    <w:rsid w:val="00171A0E"/>
    <w:rsid w:val="00171AB3"/>
    <w:rsid w:val="00171B5C"/>
    <w:rsid w:val="0017242B"/>
    <w:rsid w:val="00172654"/>
    <w:rsid w:val="00172DF0"/>
    <w:rsid w:val="0017331D"/>
    <w:rsid w:val="0017397C"/>
    <w:rsid w:val="00173C99"/>
    <w:rsid w:val="00173D8F"/>
    <w:rsid w:val="00174D20"/>
    <w:rsid w:val="00175013"/>
    <w:rsid w:val="00175092"/>
    <w:rsid w:val="001752E4"/>
    <w:rsid w:val="00175335"/>
    <w:rsid w:val="00175463"/>
    <w:rsid w:val="00175E5D"/>
    <w:rsid w:val="00175F6A"/>
    <w:rsid w:val="00175FE1"/>
    <w:rsid w:val="00176396"/>
    <w:rsid w:val="001764E3"/>
    <w:rsid w:val="001767E8"/>
    <w:rsid w:val="00176B7D"/>
    <w:rsid w:val="00180562"/>
    <w:rsid w:val="001814C7"/>
    <w:rsid w:val="001814CD"/>
    <w:rsid w:val="00181844"/>
    <w:rsid w:val="0018272A"/>
    <w:rsid w:val="00182D2B"/>
    <w:rsid w:val="001831FA"/>
    <w:rsid w:val="0018365B"/>
    <w:rsid w:val="00183BA6"/>
    <w:rsid w:val="0018411C"/>
    <w:rsid w:val="001844B7"/>
    <w:rsid w:val="00184FB0"/>
    <w:rsid w:val="00186692"/>
    <w:rsid w:val="00186B3B"/>
    <w:rsid w:val="00186C38"/>
    <w:rsid w:val="0018739D"/>
    <w:rsid w:val="0018774E"/>
    <w:rsid w:val="0018777A"/>
    <w:rsid w:val="00187AD2"/>
    <w:rsid w:val="00187F6A"/>
    <w:rsid w:val="0019033B"/>
    <w:rsid w:val="001903C3"/>
    <w:rsid w:val="00190892"/>
    <w:rsid w:val="001909B0"/>
    <w:rsid w:val="00190F3E"/>
    <w:rsid w:val="00190F62"/>
    <w:rsid w:val="0019147F"/>
    <w:rsid w:val="00191567"/>
    <w:rsid w:val="001915FD"/>
    <w:rsid w:val="00191A40"/>
    <w:rsid w:val="00192255"/>
    <w:rsid w:val="001927E1"/>
    <w:rsid w:val="00192894"/>
    <w:rsid w:val="0019300B"/>
    <w:rsid w:val="001930E8"/>
    <w:rsid w:val="00193C1A"/>
    <w:rsid w:val="00193D40"/>
    <w:rsid w:val="001940A6"/>
    <w:rsid w:val="001947C7"/>
    <w:rsid w:val="00194A2E"/>
    <w:rsid w:val="00194B6C"/>
    <w:rsid w:val="001954E4"/>
    <w:rsid w:val="001958AA"/>
    <w:rsid w:val="00195C8C"/>
    <w:rsid w:val="00195D15"/>
    <w:rsid w:val="00195D56"/>
    <w:rsid w:val="00196572"/>
    <w:rsid w:val="0019691E"/>
    <w:rsid w:val="00196920"/>
    <w:rsid w:val="00196AC2"/>
    <w:rsid w:val="00196AD9"/>
    <w:rsid w:val="0019740B"/>
    <w:rsid w:val="001A0367"/>
    <w:rsid w:val="001A03B6"/>
    <w:rsid w:val="001A05B0"/>
    <w:rsid w:val="001A0A7F"/>
    <w:rsid w:val="001A0F76"/>
    <w:rsid w:val="001A16BA"/>
    <w:rsid w:val="001A1A59"/>
    <w:rsid w:val="001A1A77"/>
    <w:rsid w:val="001A2056"/>
    <w:rsid w:val="001A20D0"/>
    <w:rsid w:val="001A2246"/>
    <w:rsid w:val="001A22C2"/>
    <w:rsid w:val="001A27F3"/>
    <w:rsid w:val="001A283C"/>
    <w:rsid w:val="001A2920"/>
    <w:rsid w:val="001A387A"/>
    <w:rsid w:val="001A3942"/>
    <w:rsid w:val="001A3FA8"/>
    <w:rsid w:val="001A4F33"/>
    <w:rsid w:val="001A5197"/>
    <w:rsid w:val="001A5566"/>
    <w:rsid w:val="001A5751"/>
    <w:rsid w:val="001A5A4D"/>
    <w:rsid w:val="001A5C21"/>
    <w:rsid w:val="001A608D"/>
    <w:rsid w:val="001A612D"/>
    <w:rsid w:val="001A647E"/>
    <w:rsid w:val="001A6593"/>
    <w:rsid w:val="001A7631"/>
    <w:rsid w:val="001A7C25"/>
    <w:rsid w:val="001B0609"/>
    <w:rsid w:val="001B082A"/>
    <w:rsid w:val="001B12C1"/>
    <w:rsid w:val="001B1D4A"/>
    <w:rsid w:val="001B2792"/>
    <w:rsid w:val="001B27EA"/>
    <w:rsid w:val="001B2968"/>
    <w:rsid w:val="001B2C3E"/>
    <w:rsid w:val="001B2FB1"/>
    <w:rsid w:val="001B40C0"/>
    <w:rsid w:val="001B4234"/>
    <w:rsid w:val="001B4519"/>
    <w:rsid w:val="001B4913"/>
    <w:rsid w:val="001B5406"/>
    <w:rsid w:val="001B5D9B"/>
    <w:rsid w:val="001B5EAE"/>
    <w:rsid w:val="001B6034"/>
    <w:rsid w:val="001B60AE"/>
    <w:rsid w:val="001B6366"/>
    <w:rsid w:val="001B651E"/>
    <w:rsid w:val="001B6A97"/>
    <w:rsid w:val="001B72D1"/>
    <w:rsid w:val="001B7579"/>
    <w:rsid w:val="001B7CAB"/>
    <w:rsid w:val="001B7D37"/>
    <w:rsid w:val="001B7FD7"/>
    <w:rsid w:val="001C00C3"/>
    <w:rsid w:val="001C0490"/>
    <w:rsid w:val="001C0810"/>
    <w:rsid w:val="001C0A1E"/>
    <w:rsid w:val="001C1144"/>
    <w:rsid w:val="001C1148"/>
    <w:rsid w:val="001C13CA"/>
    <w:rsid w:val="001C2539"/>
    <w:rsid w:val="001C2A37"/>
    <w:rsid w:val="001C2FA0"/>
    <w:rsid w:val="001C3403"/>
    <w:rsid w:val="001C366D"/>
    <w:rsid w:val="001C3C67"/>
    <w:rsid w:val="001C3E7F"/>
    <w:rsid w:val="001C40A3"/>
    <w:rsid w:val="001C4545"/>
    <w:rsid w:val="001C495D"/>
    <w:rsid w:val="001C4F8E"/>
    <w:rsid w:val="001C5126"/>
    <w:rsid w:val="001C55AB"/>
    <w:rsid w:val="001C576A"/>
    <w:rsid w:val="001C5B6B"/>
    <w:rsid w:val="001C5BB5"/>
    <w:rsid w:val="001C5D22"/>
    <w:rsid w:val="001C618D"/>
    <w:rsid w:val="001C6616"/>
    <w:rsid w:val="001C6E38"/>
    <w:rsid w:val="001C6F69"/>
    <w:rsid w:val="001C7223"/>
    <w:rsid w:val="001C76F2"/>
    <w:rsid w:val="001C7ABE"/>
    <w:rsid w:val="001C7AC6"/>
    <w:rsid w:val="001C7CE9"/>
    <w:rsid w:val="001C7F03"/>
    <w:rsid w:val="001D013F"/>
    <w:rsid w:val="001D074A"/>
    <w:rsid w:val="001D0D5A"/>
    <w:rsid w:val="001D0F7B"/>
    <w:rsid w:val="001D1176"/>
    <w:rsid w:val="001D17A4"/>
    <w:rsid w:val="001D1A39"/>
    <w:rsid w:val="001D1ADE"/>
    <w:rsid w:val="001D22C1"/>
    <w:rsid w:val="001D275A"/>
    <w:rsid w:val="001D2E83"/>
    <w:rsid w:val="001D2FA9"/>
    <w:rsid w:val="001D3774"/>
    <w:rsid w:val="001D37C1"/>
    <w:rsid w:val="001D3835"/>
    <w:rsid w:val="001D469C"/>
    <w:rsid w:val="001D47A2"/>
    <w:rsid w:val="001D4A5E"/>
    <w:rsid w:val="001D4E65"/>
    <w:rsid w:val="001D501D"/>
    <w:rsid w:val="001D52FE"/>
    <w:rsid w:val="001D5462"/>
    <w:rsid w:val="001D5B12"/>
    <w:rsid w:val="001D62AA"/>
    <w:rsid w:val="001D635F"/>
    <w:rsid w:val="001D63F8"/>
    <w:rsid w:val="001D65BC"/>
    <w:rsid w:val="001D6695"/>
    <w:rsid w:val="001D67D9"/>
    <w:rsid w:val="001D6BCA"/>
    <w:rsid w:val="001D7358"/>
    <w:rsid w:val="001D73B6"/>
    <w:rsid w:val="001D7469"/>
    <w:rsid w:val="001D7551"/>
    <w:rsid w:val="001D771D"/>
    <w:rsid w:val="001D7C05"/>
    <w:rsid w:val="001D7DF2"/>
    <w:rsid w:val="001D7F0A"/>
    <w:rsid w:val="001E0086"/>
    <w:rsid w:val="001E05A8"/>
    <w:rsid w:val="001E06B4"/>
    <w:rsid w:val="001E096D"/>
    <w:rsid w:val="001E0E82"/>
    <w:rsid w:val="001E0ED1"/>
    <w:rsid w:val="001E0FE7"/>
    <w:rsid w:val="001E1321"/>
    <w:rsid w:val="001E180B"/>
    <w:rsid w:val="001E1BFB"/>
    <w:rsid w:val="001E1D71"/>
    <w:rsid w:val="001E2342"/>
    <w:rsid w:val="001E26EC"/>
    <w:rsid w:val="001E2AA9"/>
    <w:rsid w:val="001E2B15"/>
    <w:rsid w:val="001E302B"/>
    <w:rsid w:val="001E35D1"/>
    <w:rsid w:val="001E3BE6"/>
    <w:rsid w:val="001E3C0C"/>
    <w:rsid w:val="001E4002"/>
    <w:rsid w:val="001E4090"/>
    <w:rsid w:val="001E4273"/>
    <w:rsid w:val="001E48F2"/>
    <w:rsid w:val="001E4C67"/>
    <w:rsid w:val="001E5F22"/>
    <w:rsid w:val="001E5F59"/>
    <w:rsid w:val="001E60A6"/>
    <w:rsid w:val="001E62C3"/>
    <w:rsid w:val="001E6434"/>
    <w:rsid w:val="001E660A"/>
    <w:rsid w:val="001E66C2"/>
    <w:rsid w:val="001E68D6"/>
    <w:rsid w:val="001E69EB"/>
    <w:rsid w:val="001E6A5A"/>
    <w:rsid w:val="001E6B8E"/>
    <w:rsid w:val="001E6EAC"/>
    <w:rsid w:val="001E6F01"/>
    <w:rsid w:val="001E6F9E"/>
    <w:rsid w:val="001E70A1"/>
    <w:rsid w:val="001E766E"/>
    <w:rsid w:val="001E781A"/>
    <w:rsid w:val="001E7B3D"/>
    <w:rsid w:val="001E7BEF"/>
    <w:rsid w:val="001E7DD7"/>
    <w:rsid w:val="001E7DFC"/>
    <w:rsid w:val="001F025B"/>
    <w:rsid w:val="001F09AE"/>
    <w:rsid w:val="001F0A12"/>
    <w:rsid w:val="001F0CD7"/>
    <w:rsid w:val="001F1060"/>
    <w:rsid w:val="001F10C2"/>
    <w:rsid w:val="001F10EA"/>
    <w:rsid w:val="001F140E"/>
    <w:rsid w:val="001F15B7"/>
    <w:rsid w:val="001F1A5F"/>
    <w:rsid w:val="001F1B01"/>
    <w:rsid w:val="001F1BFE"/>
    <w:rsid w:val="001F1D5E"/>
    <w:rsid w:val="001F2787"/>
    <w:rsid w:val="001F2804"/>
    <w:rsid w:val="001F2891"/>
    <w:rsid w:val="001F3234"/>
    <w:rsid w:val="001F371D"/>
    <w:rsid w:val="001F379A"/>
    <w:rsid w:val="001F427F"/>
    <w:rsid w:val="001F42A2"/>
    <w:rsid w:val="001F4301"/>
    <w:rsid w:val="001F471A"/>
    <w:rsid w:val="001F481A"/>
    <w:rsid w:val="001F4F48"/>
    <w:rsid w:val="001F56A5"/>
    <w:rsid w:val="001F6038"/>
    <w:rsid w:val="001F68BA"/>
    <w:rsid w:val="001F72E2"/>
    <w:rsid w:val="001F7C69"/>
    <w:rsid w:val="001F7D25"/>
    <w:rsid w:val="002001CF"/>
    <w:rsid w:val="002007D2"/>
    <w:rsid w:val="00200A5D"/>
    <w:rsid w:val="00200BBC"/>
    <w:rsid w:val="00201F5F"/>
    <w:rsid w:val="002020C0"/>
    <w:rsid w:val="00202448"/>
    <w:rsid w:val="002024C8"/>
    <w:rsid w:val="00202672"/>
    <w:rsid w:val="00202CD2"/>
    <w:rsid w:val="0020312F"/>
    <w:rsid w:val="002039E5"/>
    <w:rsid w:val="00203B23"/>
    <w:rsid w:val="002041C9"/>
    <w:rsid w:val="00204AC9"/>
    <w:rsid w:val="00204BBD"/>
    <w:rsid w:val="0020503E"/>
    <w:rsid w:val="00205239"/>
    <w:rsid w:val="0020561D"/>
    <w:rsid w:val="00205DE4"/>
    <w:rsid w:val="00205FB6"/>
    <w:rsid w:val="00206044"/>
    <w:rsid w:val="0020653B"/>
    <w:rsid w:val="002069B2"/>
    <w:rsid w:val="00206A1E"/>
    <w:rsid w:val="00206B5C"/>
    <w:rsid w:val="0020784D"/>
    <w:rsid w:val="00207CED"/>
    <w:rsid w:val="00207D4D"/>
    <w:rsid w:val="00207E24"/>
    <w:rsid w:val="002100AB"/>
    <w:rsid w:val="00210147"/>
    <w:rsid w:val="0021026C"/>
    <w:rsid w:val="00210B23"/>
    <w:rsid w:val="00210DE1"/>
    <w:rsid w:val="00211039"/>
    <w:rsid w:val="0021103E"/>
    <w:rsid w:val="0021113A"/>
    <w:rsid w:val="002113E6"/>
    <w:rsid w:val="00211D2D"/>
    <w:rsid w:val="00211E77"/>
    <w:rsid w:val="002120FA"/>
    <w:rsid w:val="00212784"/>
    <w:rsid w:val="00212A31"/>
    <w:rsid w:val="00212D0D"/>
    <w:rsid w:val="00212FCB"/>
    <w:rsid w:val="002130B1"/>
    <w:rsid w:val="002130D2"/>
    <w:rsid w:val="00213159"/>
    <w:rsid w:val="00213250"/>
    <w:rsid w:val="00214536"/>
    <w:rsid w:val="00214A30"/>
    <w:rsid w:val="002153DE"/>
    <w:rsid w:val="00215880"/>
    <w:rsid w:val="00215885"/>
    <w:rsid w:val="00215E97"/>
    <w:rsid w:val="00216250"/>
    <w:rsid w:val="002164CD"/>
    <w:rsid w:val="002165D7"/>
    <w:rsid w:val="002169EC"/>
    <w:rsid w:val="00216A24"/>
    <w:rsid w:val="00216BBE"/>
    <w:rsid w:val="00216D94"/>
    <w:rsid w:val="0021740F"/>
    <w:rsid w:val="00217588"/>
    <w:rsid w:val="0022015E"/>
    <w:rsid w:val="0022026B"/>
    <w:rsid w:val="0022026C"/>
    <w:rsid w:val="0022028A"/>
    <w:rsid w:val="002203AE"/>
    <w:rsid w:val="00220412"/>
    <w:rsid w:val="00220CC3"/>
    <w:rsid w:val="00220FBC"/>
    <w:rsid w:val="00221078"/>
    <w:rsid w:val="00221236"/>
    <w:rsid w:val="002212C7"/>
    <w:rsid w:val="002215DB"/>
    <w:rsid w:val="002216D8"/>
    <w:rsid w:val="00221A05"/>
    <w:rsid w:val="00221D70"/>
    <w:rsid w:val="00221DD8"/>
    <w:rsid w:val="002220D2"/>
    <w:rsid w:val="002220F9"/>
    <w:rsid w:val="0022211B"/>
    <w:rsid w:val="00222683"/>
    <w:rsid w:val="00222829"/>
    <w:rsid w:val="00222ACA"/>
    <w:rsid w:val="00222E20"/>
    <w:rsid w:val="00222E73"/>
    <w:rsid w:val="00222ECA"/>
    <w:rsid w:val="00223B6C"/>
    <w:rsid w:val="0022436F"/>
    <w:rsid w:val="00224416"/>
    <w:rsid w:val="002249AF"/>
    <w:rsid w:val="00224BFC"/>
    <w:rsid w:val="00224E1B"/>
    <w:rsid w:val="0022541A"/>
    <w:rsid w:val="0022576F"/>
    <w:rsid w:val="00225C5C"/>
    <w:rsid w:val="00225EDF"/>
    <w:rsid w:val="002260B4"/>
    <w:rsid w:val="002266ED"/>
    <w:rsid w:val="002268CD"/>
    <w:rsid w:val="00226941"/>
    <w:rsid w:val="00226AF8"/>
    <w:rsid w:val="00226B25"/>
    <w:rsid w:val="00226BF8"/>
    <w:rsid w:val="002272EE"/>
    <w:rsid w:val="00227AB2"/>
    <w:rsid w:val="00227BD4"/>
    <w:rsid w:val="00227FDA"/>
    <w:rsid w:val="00230371"/>
    <w:rsid w:val="00230659"/>
    <w:rsid w:val="002308AF"/>
    <w:rsid w:val="00230EE3"/>
    <w:rsid w:val="00230F45"/>
    <w:rsid w:val="00231689"/>
    <w:rsid w:val="00231F34"/>
    <w:rsid w:val="00232070"/>
    <w:rsid w:val="0023212E"/>
    <w:rsid w:val="00232211"/>
    <w:rsid w:val="002322E8"/>
    <w:rsid w:val="0023251C"/>
    <w:rsid w:val="00232BE6"/>
    <w:rsid w:val="002332C2"/>
    <w:rsid w:val="00234029"/>
    <w:rsid w:val="00234D7C"/>
    <w:rsid w:val="002353C0"/>
    <w:rsid w:val="00235C28"/>
    <w:rsid w:val="00235D5E"/>
    <w:rsid w:val="0023672F"/>
    <w:rsid w:val="00236C84"/>
    <w:rsid w:val="00236ECB"/>
    <w:rsid w:val="00237298"/>
    <w:rsid w:val="00237661"/>
    <w:rsid w:val="0023767C"/>
    <w:rsid w:val="00237E37"/>
    <w:rsid w:val="00240034"/>
    <w:rsid w:val="00240601"/>
    <w:rsid w:val="00240810"/>
    <w:rsid w:val="0024163C"/>
    <w:rsid w:val="0024183D"/>
    <w:rsid w:val="0024271E"/>
    <w:rsid w:val="00242BCF"/>
    <w:rsid w:val="002431B1"/>
    <w:rsid w:val="002432B7"/>
    <w:rsid w:val="002432C9"/>
    <w:rsid w:val="002436A4"/>
    <w:rsid w:val="00243BC2"/>
    <w:rsid w:val="00243E3C"/>
    <w:rsid w:val="00244503"/>
    <w:rsid w:val="002453FC"/>
    <w:rsid w:val="00245CC6"/>
    <w:rsid w:val="00246C03"/>
    <w:rsid w:val="00246CA8"/>
    <w:rsid w:val="00246DAB"/>
    <w:rsid w:val="00247360"/>
    <w:rsid w:val="0024789C"/>
    <w:rsid w:val="002501A6"/>
    <w:rsid w:val="00250403"/>
    <w:rsid w:val="002505FA"/>
    <w:rsid w:val="0025089A"/>
    <w:rsid w:val="00250BFA"/>
    <w:rsid w:val="00250D49"/>
    <w:rsid w:val="00251065"/>
    <w:rsid w:val="002510FA"/>
    <w:rsid w:val="00251372"/>
    <w:rsid w:val="002513B8"/>
    <w:rsid w:val="002514EB"/>
    <w:rsid w:val="00251BCF"/>
    <w:rsid w:val="002521A6"/>
    <w:rsid w:val="00252471"/>
    <w:rsid w:val="002526C2"/>
    <w:rsid w:val="00252901"/>
    <w:rsid w:val="00252963"/>
    <w:rsid w:val="00252C50"/>
    <w:rsid w:val="00252CA8"/>
    <w:rsid w:val="00253148"/>
    <w:rsid w:val="00253215"/>
    <w:rsid w:val="002533B7"/>
    <w:rsid w:val="00253F64"/>
    <w:rsid w:val="00253FEE"/>
    <w:rsid w:val="0025434B"/>
    <w:rsid w:val="00254450"/>
    <w:rsid w:val="00254570"/>
    <w:rsid w:val="002545B3"/>
    <w:rsid w:val="00254E3F"/>
    <w:rsid w:val="002550C8"/>
    <w:rsid w:val="0025517A"/>
    <w:rsid w:val="002554D1"/>
    <w:rsid w:val="002554D5"/>
    <w:rsid w:val="002559DF"/>
    <w:rsid w:val="00255AA9"/>
    <w:rsid w:val="002564B1"/>
    <w:rsid w:val="0025696B"/>
    <w:rsid w:val="00256FFF"/>
    <w:rsid w:val="0025707E"/>
    <w:rsid w:val="002571B7"/>
    <w:rsid w:val="00257278"/>
    <w:rsid w:val="0025737E"/>
    <w:rsid w:val="00257828"/>
    <w:rsid w:val="00257F6F"/>
    <w:rsid w:val="00260BB2"/>
    <w:rsid w:val="002613F3"/>
    <w:rsid w:val="002617CC"/>
    <w:rsid w:val="00261B1E"/>
    <w:rsid w:val="00262711"/>
    <w:rsid w:val="0026288E"/>
    <w:rsid w:val="0026306B"/>
    <w:rsid w:val="00263081"/>
    <w:rsid w:val="002635CC"/>
    <w:rsid w:val="002635D9"/>
    <w:rsid w:val="0026384F"/>
    <w:rsid w:val="00263937"/>
    <w:rsid w:val="0026393F"/>
    <w:rsid w:val="00263AEB"/>
    <w:rsid w:val="00263BC7"/>
    <w:rsid w:val="00263E11"/>
    <w:rsid w:val="00264809"/>
    <w:rsid w:val="002649FD"/>
    <w:rsid w:val="00264B35"/>
    <w:rsid w:val="00264D78"/>
    <w:rsid w:val="00264F32"/>
    <w:rsid w:val="002654E7"/>
    <w:rsid w:val="00265D46"/>
    <w:rsid w:val="0026601B"/>
    <w:rsid w:val="00266779"/>
    <w:rsid w:val="00266E5A"/>
    <w:rsid w:val="0026718B"/>
    <w:rsid w:val="00267731"/>
    <w:rsid w:val="0026781A"/>
    <w:rsid w:val="00267FA2"/>
    <w:rsid w:val="002702E1"/>
    <w:rsid w:val="00270405"/>
    <w:rsid w:val="00270EB7"/>
    <w:rsid w:val="0027109D"/>
    <w:rsid w:val="002717DB"/>
    <w:rsid w:val="002717DC"/>
    <w:rsid w:val="00271D0D"/>
    <w:rsid w:val="00272045"/>
    <w:rsid w:val="002721F1"/>
    <w:rsid w:val="00272BBD"/>
    <w:rsid w:val="00272F80"/>
    <w:rsid w:val="0027381D"/>
    <w:rsid w:val="00273AA6"/>
    <w:rsid w:val="00273EBB"/>
    <w:rsid w:val="00273F63"/>
    <w:rsid w:val="002742DF"/>
    <w:rsid w:val="00274378"/>
    <w:rsid w:val="00274598"/>
    <w:rsid w:val="00274A1A"/>
    <w:rsid w:val="00274A35"/>
    <w:rsid w:val="002751AB"/>
    <w:rsid w:val="002753DD"/>
    <w:rsid w:val="00275B1D"/>
    <w:rsid w:val="00275D5D"/>
    <w:rsid w:val="00275D63"/>
    <w:rsid w:val="0027645D"/>
    <w:rsid w:val="00276ABE"/>
    <w:rsid w:val="00276D1A"/>
    <w:rsid w:val="00276FDB"/>
    <w:rsid w:val="0027721B"/>
    <w:rsid w:val="0027762D"/>
    <w:rsid w:val="002778BD"/>
    <w:rsid w:val="00280377"/>
    <w:rsid w:val="00280918"/>
    <w:rsid w:val="002809AD"/>
    <w:rsid w:val="00280A23"/>
    <w:rsid w:val="00280BA7"/>
    <w:rsid w:val="00280BCD"/>
    <w:rsid w:val="00281864"/>
    <w:rsid w:val="00281A45"/>
    <w:rsid w:val="00281C86"/>
    <w:rsid w:val="002820AB"/>
    <w:rsid w:val="00282452"/>
    <w:rsid w:val="00282776"/>
    <w:rsid w:val="00282A99"/>
    <w:rsid w:val="00282C90"/>
    <w:rsid w:val="00282E49"/>
    <w:rsid w:val="00282FF0"/>
    <w:rsid w:val="002837C6"/>
    <w:rsid w:val="0028380E"/>
    <w:rsid w:val="00283888"/>
    <w:rsid w:val="002839AE"/>
    <w:rsid w:val="00283A75"/>
    <w:rsid w:val="002842C2"/>
    <w:rsid w:val="002843FE"/>
    <w:rsid w:val="002849D4"/>
    <w:rsid w:val="00284CB6"/>
    <w:rsid w:val="00284FF6"/>
    <w:rsid w:val="00285124"/>
    <w:rsid w:val="002852D4"/>
    <w:rsid w:val="002853C3"/>
    <w:rsid w:val="00285BB8"/>
    <w:rsid w:val="00285C55"/>
    <w:rsid w:val="00285E5B"/>
    <w:rsid w:val="00285F2F"/>
    <w:rsid w:val="002864E0"/>
    <w:rsid w:val="002865D2"/>
    <w:rsid w:val="00286BDF"/>
    <w:rsid w:val="00286BFF"/>
    <w:rsid w:val="00286F10"/>
    <w:rsid w:val="00287313"/>
    <w:rsid w:val="00287470"/>
    <w:rsid w:val="00287936"/>
    <w:rsid w:val="00287B70"/>
    <w:rsid w:val="00287E38"/>
    <w:rsid w:val="0029001C"/>
    <w:rsid w:val="00290156"/>
    <w:rsid w:val="002901A3"/>
    <w:rsid w:val="00290BA7"/>
    <w:rsid w:val="00290E16"/>
    <w:rsid w:val="002915F9"/>
    <w:rsid w:val="00291C48"/>
    <w:rsid w:val="00291CDB"/>
    <w:rsid w:val="0029204F"/>
    <w:rsid w:val="0029226F"/>
    <w:rsid w:val="002923D5"/>
    <w:rsid w:val="002928C2"/>
    <w:rsid w:val="00292DD5"/>
    <w:rsid w:val="002930A6"/>
    <w:rsid w:val="002935E2"/>
    <w:rsid w:val="00293CBD"/>
    <w:rsid w:val="00293D78"/>
    <w:rsid w:val="00294324"/>
    <w:rsid w:val="002948DA"/>
    <w:rsid w:val="00294D52"/>
    <w:rsid w:val="00294F28"/>
    <w:rsid w:val="00295530"/>
    <w:rsid w:val="00295630"/>
    <w:rsid w:val="002968FC"/>
    <w:rsid w:val="00296C3F"/>
    <w:rsid w:val="00296E0A"/>
    <w:rsid w:val="00297294"/>
    <w:rsid w:val="00297498"/>
    <w:rsid w:val="00297651"/>
    <w:rsid w:val="00297F44"/>
    <w:rsid w:val="002A0242"/>
    <w:rsid w:val="002A02BC"/>
    <w:rsid w:val="002A04D3"/>
    <w:rsid w:val="002A0661"/>
    <w:rsid w:val="002A0A3C"/>
    <w:rsid w:val="002A1498"/>
    <w:rsid w:val="002A150A"/>
    <w:rsid w:val="002A15A9"/>
    <w:rsid w:val="002A1ED2"/>
    <w:rsid w:val="002A2653"/>
    <w:rsid w:val="002A2753"/>
    <w:rsid w:val="002A2894"/>
    <w:rsid w:val="002A2B6A"/>
    <w:rsid w:val="002A31EB"/>
    <w:rsid w:val="002A372D"/>
    <w:rsid w:val="002A3956"/>
    <w:rsid w:val="002A3AA8"/>
    <w:rsid w:val="002A3DA0"/>
    <w:rsid w:val="002A41B2"/>
    <w:rsid w:val="002A43FA"/>
    <w:rsid w:val="002A4818"/>
    <w:rsid w:val="002A4970"/>
    <w:rsid w:val="002A4977"/>
    <w:rsid w:val="002A4F6E"/>
    <w:rsid w:val="002A4FC2"/>
    <w:rsid w:val="002A55A8"/>
    <w:rsid w:val="002A56CC"/>
    <w:rsid w:val="002A675D"/>
    <w:rsid w:val="002A6952"/>
    <w:rsid w:val="002A7D91"/>
    <w:rsid w:val="002A7DB6"/>
    <w:rsid w:val="002B03C3"/>
    <w:rsid w:val="002B0C32"/>
    <w:rsid w:val="002B0C3D"/>
    <w:rsid w:val="002B125E"/>
    <w:rsid w:val="002B130F"/>
    <w:rsid w:val="002B15AE"/>
    <w:rsid w:val="002B15EC"/>
    <w:rsid w:val="002B18D7"/>
    <w:rsid w:val="002B2001"/>
    <w:rsid w:val="002B23B4"/>
    <w:rsid w:val="002B2941"/>
    <w:rsid w:val="002B2995"/>
    <w:rsid w:val="002B2EF4"/>
    <w:rsid w:val="002B3804"/>
    <w:rsid w:val="002B38D8"/>
    <w:rsid w:val="002B3D32"/>
    <w:rsid w:val="002B3F0D"/>
    <w:rsid w:val="002B4162"/>
    <w:rsid w:val="002B48F3"/>
    <w:rsid w:val="002B4974"/>
    <w:rsid w:val="002B563E"/>
    <w:rsid w:val="002B5808"/>
    <w:rsid w:val="002B58FF"/>
    <w:rsid w:val="002B5D34"/>
    <w:rsid w:val="002B5F34"/>
    <w:rsid w:val="002B680D"/>
    <w:rsid w:val="002B68DF"/>
    <w:rsid w:val="002B7629"/>
    <w:rsid w:val="002B76E3"/>
    <w:rsid w:val="002B7BC7"/>
    <w:rsid w:val="002B7E42"/>
    <w:rsid w:val="002C07C7"/>
    <w:rsid w:val="002C0945"/>
    <w:rsid w:val="002C0F46"/>
    <w:rsid w:val="002C1088"/>
    <w:rsid w:val="002C1901"/>
    <w:rsid w:val="002C2073"/>
    <w:rsid w:val="002C21DD"/>
    <w:rsid w:val="002C275B"/>
    <w:rsid w:val="002C2771"/>
    <w:rsid w:val="002C28FA"/>
    <w:rsid w:val="002C2B19"/>
    <w:rsid w:val="002C2B72"/>
    <w:rsid w:val="002C33BF"/>
    <w:rsid w:val="002C3730"/>
    <w:rsid w:val="002C3AB3"/>
    <w:rsid w:val="002C3B1F"/>
    <w:rsid w:val="002C42B8"/>
    <w:rsid w:val="002C42D5"/>
    <w:rsid w:val="002C431A"/>
    <w:rsid w:val="002C4410"/>
    <w:rsid w:val="002C472E"/>
    <w:rsid w:val="002C4789"/>
    <w:rsid w:val="002C4876"/>
    <w:rsid w:val="002C4BB6"/>
    <w:rsid w:val="002C4E89"/>
    <w:rsid w:val="002C50BC"/>
    <w:rsid w:val="002C5172"/>
    <w:rsid w:val="002C5227"/>
    <w:rsid w:val="002C541F"/>
    <w:rsid w:val="002C5DEA"/>
    <w:rsid w:val="002C5EE9"/>
    <w:rsid w:val="002C67C5"/>
    <w:rsid w:val="002C6F87"/>
    <w:rsid w:val="002C7750"/>
    <w:rsid w:val="002C77FD"/>
    <w:rsid w:val="002C7890"/>
    <w:rsid w:val="002C79A5"/>
    <w:rsid w:val="002C7CFD"/>
    <w:rsid w:val="002C7D2B"/>
    <w:rsid w:val="002C7D9F"/>
    <w:rsid w:val="002D02BA"/>
    <w:rsid w:val="002D040F"/>
    <w:rsid w:val="002D096B"/>
    <w:rsid w:val="002D0AEE"/>
    <w:rsid w:val="002D0DEB"/>
    <w:rsid w:val="002D0E98"/>
    <w:rsid w:val="002D0F0A"/>
    <w:rsid w:val="002D183F"/>
    <w:rsid w:val="002D1B9E"/>
    <w:rsid w:val="002D2239"/>
    <w:rsid w:val="002D2BED"/>
    <w:rsid w:val="002D2EA6"/>
    <w:rsid w:val="002D32D8"/>
    <w:rsid w:val="002D3311"/>
    <w:rsid w:val="002D3647"/>
    <w:rsid w:val="002D3A98"/>
    <w:rsid w:val="002D3D6E"/>
    <w:rsid w:val="002D3F6F"/>
    <w:rsid w:val="002D3FD0"/>
    <w:rsid w:val="002D42E9"/>
    <w:rsid w:val="002D4535"/>
    <w:rsid w:val="002D4705"/>
    <w:rsid w:val="002D58AC"/>
    <w:rsid w:val="002D658F"/>
    <w:rsid w:val="002D67E5"/>
    <w:rsid w:val="002D6846"/>
    <w:rsid w:val="002D6AC0"/>
    <w:rsid w:val="002D6BCC"/>
    <w:rsid w:val="002D71AF"/>
    <w:rsid w:val="002D7379"/>
    <w:rsid w:val="002D76F2"/>
    <w:rsid w:val="002E0309"/>
    <w:rsid w:val="002E0549"/>
    <w:rsid w:val="002E181B"/>
    <w:rsid w:val="002E1D6C"/>
    <w:rsid w:val="002E221C"/>
    <w:rsid w:val="002E238A"/>
    <w:rsid w:val="002E258B"/>
    <w:rsid w:val="002E2984"/>
    <w:rsid w:val="002E2F3A"/>
    <w:rsid w:val="002E3F1A"/>
    <w:rsid w:val="002E4172"/>
    <w:rsid w:val="002E4273"/>
    <w:rsid w:val="002E471F"/>
    <w:rsid w:val="002E4AEE"/>
    <w:rsid w:val="002E4B28"/>
    <w:rsid w:val="002E4BAB"/>
    <w:rsid w:val="002E4F1A"/>
    <w:rsid w:val="002E4FA4"/>
    <w:rsid w:val="002E4FF2"/>
    <w:rsid w:val="002E50CC"/>
    <w:rsid w:val="002E54A7"/>
    <w:rsid w:val="002E5811"/>
    <w:rsid w:val="002E5941"/>
    <w:rsid w:val="002E5B29"/>
    <w:rsid w:val="002E5E2D"/>
    <w:rsid w:val="002E5F18"/>
    <w:rsid w:val="002E62E1"/>
    <w:rsid w:val="002E630C"/>
    <w:rsid w:val="002E648A"/>
    <w:rsid w:val="002E67C6"/>
    <w:rsid w:val="002E6A9A"/>
    <w:rsid w:val="002E6C56"/>
    <w:rsid w:val="002E6F50"/>
    <w:rsid w:val="002E6F92"/>
    <w:rsid w:val="002E7A7F"/>
    <w:rsid w:val="002E7AA9"/>
    <w:rsid w:val="002E7C3E"/>
    <w:rsid w:val="002F01A2"/>
    <w:rsid w:val="002F01D5"/>
    <w:rsid w:val="002F031A"/>
    <w:rsid w:val="002F0C93"/>
    <w:rsid w:val="002F0E37"/>
    <w:rsid w:val="002F12E6"/>
    <w:rsid w:val="002F1831"/>
    <w:rsid w:val="002F1BEE"/>
    <w:rsid w:val="002F1D8E"/>
    <w:rsid w:val="002F21A2"/>
    <w:rsid w:val="002F25B0"/>
    <w:rsid w:val="002F2EDC"/>
    <w:rsid w:val="002F30D0"/>
    <w:rsid w:val="002F3CE5"/>
    <w:rsid w:val="002F3E88"/>
    <w:rsid w:val="002F4610"/>
    <w:rsid w:val="002F487C"/>
    <w:rsid w:val="002F4BCD"/>
    <w:rsid w:val="002F4CBD"/>
    <w:rsid w:val="002F4DE5"/>
    <w:rsid w:val="002F4E1D"/>
    <w:rsid w:val="002F50C4"/>
    <w:rsid w:val="002F55ED"/>
    <w:rsid w:val="002F5C13"/>
    <w:rsid w:val="002F5EE2"/>
    <w:rsid w:val="002F5F17"/>
    <w:rsid w:val="002F5F6D"/>
    <w:rsid w:val="002F5FA6"/>
    <w:rsid w:val="002F6115"/>
    <w:rsid w:val="002F66D1"/>
    <w:rsid w:val="002F68BE"/>
    <w:rsid w:val="002F6CF3"/>
    <w:rsid w:val="002F701E"/>
    <w:rsid w:val="002F7267"/>
    <w:rsid w:val="002F7593"/>
    <w:rsid w:val="002F7A2C"/>
    <w:rsid w:val="002F7E69"/>
    <w:rsid w:val="00300288"/>
    <w:rsid w:val="00300B25"/>
    <w:rsid w:val="00300EC0"/>
    <w:rsid w:val="00300F61"/>
    <w:rsid w:val="0030104D"/>
    <w:rsid w:val="003011B9"/>
    <w:rsid w:val="00301698"/>
    <w:rsid w:val="00301703"/>
    <w:rsid w:val="00301998"/>
    <w:rsid w:val="00302160"/>
    <w:rsid w:val="00302506"/>
    <w:rsid w:val="003026D5"/>
    <w:rsid w:val="00302A41"/>
    <w:rsid w:val="00302BDE"/>
    <w:rsid w:val="00302F81"/>
    <w:rsid w:val="00303AC0"/>
    <w:rsid w:val="00303E15"/>
    <w:rsid w:val="00303F7E"/>
    <w:rsid w:val="00304F79"/>
    <w:rsid w:val="0030505E"/>
    <w:rsid w:val="0030572C"/>
    <w:rsid w:val="00305A9B"/>
    <w:rsid w:val="00306451"/>
    <w:rsid w:val="00306851"/>
    <w:rsid w:val="00307345"/>
    <w:rsid w:val="00307703"/>
    <w:rsid w:val="00307C5E"/>
    <w:rsid w:val="00307CA1"/>
    <w:rsid w:val="003101D1"/>
    <w:rsid w:val="00310793"/>
    <w:rsid w:val="003118CA"/>
    <w:rsid w:val="003119BA"/>
    <w:rsid w:val="0031223D"/>
    <w:rsid w:val="00312597"/>
    <w:rsid w:val="0031282F"/>
    <w:rsid w:val="003128BA"/>
    <w:rsid w:val="00313C3F"/>
    <w:rsid w:val="0031433F"/>
    <w:rsid w:val="003144D7"/>
    <w:rsid w:val="00314F66"/>
    <w:rsid w:val="003156D4"/>
    <w:rsid w:val="00315B54"/>
    <w:rsid w:val="003165EA"/>
    <w:rsid w:val="00316B03"/>
    <w:rsid w:val="00316C10"/>
    <w:rsid w:val="00316FA2"/>
    <w:rsid w:val="00316FD4"/>
    <w:rsid w:val="00317914"/>
    <w:rsid w:val="00317A34"/>
    <w:rsid w:val="00317A6C"/>
    <w:rsid w:val="00320628"/>
    <w:rsid w:val="003206DA"/>
    <w:rsid w:val="00320A42"/>
    <w:rsid w:val="00320E33"/>
    <w:rsid w:val="0032138A"/>
    <w:rsid w:val="00321748"/>
    <w:rsid w:val="00322088"/>
    <w:rsid w:val="003222A6"/>
    <w:rsid w:val="0032248B"/>
    <w:rsid w:val="0032254D"/>
    <w:rsid w:val="003232B8"/>
    <w:rsid w:val="0032331E"/>
    <w:rsid w:val="0032360F"/>
    <w:rsid w:val="0032373B"/>
    <w:rsid w:val="00323962"/>
    <w:rsid w:val="00324A35"/>
    <w:rsid w:val="00324B8D"/>
    <w:rsid w:val="00324D1A"/>
    <w:rsid w:val="0032536B"/>
    <w:rsid w:val="0032552C"/>
    <w:rsid w:val="00325747"/>
    <w:rsid w:val="00325917"/>
    <w:rsid w:val="0032641E"/>
    <w:rsid w:val="0032643C"/>
    <w:rsid w:val="0032665B"/>
    <w:rsid w:val="00326A76"/>
    <w:rsid w:val="00326EB6"/>
    <w:rsid w:val="003273A5"/>
    <w:rsid w:val="00327A2F"/>
    <w:rsid w:val="00327C25"/>
    <w:rsid w:val="00330103"/>
    <w:rsid w:val="0033095C"/>
    <w:rsid w:val="00330A24"/>
    <w:rsid w:val="00330D8F"/>
    <w:rsid w:val="0033105E"/>
    <w:rsid w:val="00331952"/>
    <w:rsid w:val="0033208E"/>
    <w:rsid w:val="003323CE"/>
    <w:rsid w:val="00332493"/>
    <w:rsid w:val="00332550"/>
    <w:rsid w:val="00332A4B"/>
    <w:rsid w:val="00332F7B"/>
    <w:rsid w:val="00332FBF"/>
    <w:rsid w:val="003332A2"/>
    <w:rsid w:val="00333856"/>
    <w:rsid w:val="00333979"/>
    <w:rsid w:val="00333C99"/>
    <w:rsid w:val="00333F52"/>
    <w:rsid w:val="00334381"/>
    <w:rsid w:val="00335839"/>
    <w:rsid w:val="00335D8D"/>
    <w:rsid w:val="00335E29"/>
    <w:rsid w:val="00335E97"/>
    <w:rsid w:val="00336483"/>
    <w:rsid w:val="003367A0"/>
    <w:rsid w:val="00336B07"/>
    <w:rsid w:val="003372C3"/>
    <w:rsid w:val="0033766D"/>
    <w:rsid w:val="003379D8"/>
    <w:rsid w:val="00337C9B"/>
    <w:rsid w:val="003401AB"/>
    <w:rsid w:val="00340AEE"/>
    <w:rsid w:val="00340C18"/>
    <w:rsid w:val="00340C81"/>
    <w:rsid w:val="00340CF7"/>
    <w:rsid w:val="00341243"/>
    <w:rsid w:val="003419C2"/>
    <w:rsid w:val="00341FFC"/>
    <w:rsid w:val="003420B6"/>
    <w:rsid w:val="00342260"/>
    <w:rsid w:val="0034226B"/>
    <w:rsid w:val="00342518"/>
    <w:rsid w:val="00342882"/>
    <w:rsid w:val="00342A12"/>
    <w:rsid w:val="00342A80"/>
    <w:rsid w:val="00342B4E"/>
    <w:rsid w:val="00343072"/>
    <w:rsid w:val="00343389"/>
    <w:rsid w:val="0034370B"/>
    <w:rsid w:val="003439E9"/>
    <w:rsid w:val="003439F3"/>
    <w:rsid w:val="00343D07"/>
    <w:rsid w:val="003442BC"/>
    <w:rsid w:val="003445B0"/>
    <w:rsid w:val="00344E45"/>
    <w:rsid w:val="00345543"/>
    <w:rsid w:val="003458A6"/>
    <w:rsid w:val="00345BEB"/>
    <w:rsid w:val="00346053"/>
    <w:rsid w:val="0034625A"/>
    <w:rsid w:val="0034642A"/>
    <w:rsid w:val="00346E58"/>
    <w:rsid w:val="003473E5"/>
    <w:rsid w:val="00347E02"/>
    <w:rsid w:val="003505D2"/>
    <w:rsid w:val="0035112D"/>
    <w:rsid w:val="00351251"/>
    <w:rsid w:val="00351463"/>
    <w:rsid w:val="00351467"/>
    <w:rsid w:val="00351BBB"/>
    <w:rsid w:val="00351FED"/>
    <w:rsid w:val="003521FE"/>
    <w:rsid w:val="00352C21"/>
    <w:rsid w:val="00352E2C"/>
    <w:rsid w:val="00353231"/>
    <w:rsid w:val="00353623"/>
    <w:rsid w:val="00353B58"/>
    <w:rsid w:val="00354711"/>
    <w:rsid w:val="003548D3"/>
    <w:rsid w:val="003548DC"/>
    <w:rsid w:val="00354ACE"/>
    <w:rsid w:val="00355981"/>
    <w:rsid w:val="0035628B"/>
    <w:rsid w:val="003566A9"/>
    <w:rsid w:val="00356788"/>
    <w:rsid w:val="00356B3E"/>
    <w:rsid w:val="00356B47"/>
    <w:rsid w:val="00356C5A"/>
    <w:rsid w:val="00356D11"/>
    <w:rsid w:val="003575FE"/>
    <w:rsid w:val="00357813"/>
    <w:rsid w:val="00357953"/>
    <w:rsid w:val="00357AB2"/>
    <w:rsid w:val="00357CEC"/>
    <w:rsid w:val="0036006F"/>
    <w:rsid w:val="00360770"/>
    <w:rsid w:val="003607AA"/>
    <w:rsid w:val="003607F1"/>
    <w:rsid w:val="00360910"/>
    <w:rsid w:val="0036096D"/>
    <w:rsid w:val="00360B39"/>
    <w:rsid w:val="0036101D"/>
    <w:rsid w:val="00362B5F"/>
    <w:rsid w:val="00362FDE"/>
    <w:rsid w:val="00363620"/>
    <w:rsid w:val="003638A0"/>
    <w:rsid w:val="00363939"/>
    <w:rsid w:val="00363D7D"/>
    <w:rsid w:val="00363F4C"/>
    <w:rsid w:val="00364214"/>
    <w:rsid w:val="00364320"/>
    <w:rsid w:val="00364599"/>
    <w:rsid w:val="00364ACD"/>
    <w:rsid w:val="00364EA3"/>
    <w:rsid w:val="00364EF8"/>
    <w:rsid w:val="003653F9"/>
    <w:rsid w:val="0036548C"/>
    <w:rsid w:val="003654ED"/>
    <w:rsid w:val="00365688"/>
    <w:rsid w:val="00366181"/>
    <w:rsid w:val="00366396"/>
    <w:rsid w:val="003665FA"/>
    <w:rsid w:val="00366857"/>
    <w:rsid w:val="00366DA1"/>
    <w:rsid w:val="0036797C"/>
    <w:rsid w:val="00367EAC"/>
    <w:rsid w:val="003700FD"/>
    <w:rsid w:val="00370F6F"/>
    <w:rsid w:val="00371471"/>
    <w:rsid w:val="0037228F"/>
    <w:rsid w:val="0037229A"/>
    <w:rsid w:val="0037266E"/>
    <w:rsid w:val="0037269A"/>
    <w:rsid w:val="00372A09"/>
    <w:rsid w:val="00372CC3"/>
    <w:rsid w:val="003736DD"/>
    <w:rsid w:val="00373762"/>
    <w:rsid w:val="003739AD"/>
    <w:rsid w:val="00373AAD"/>
    <w:rsid w:val="00374890"/>
    <w:rsid w:val="00374949"/>
    <w:rsid w:val="00374C2E"/>
    <w:rsid w:val="00375514"/>
    <w:rsid w:val="003759AB"/>
    <w:rsid w:val="00375DFE"/>
    <w:rsid w:val="00375F22"/>
    <w:rsid w:val="003760AD"/>
    <w:rsid w:val="00376300"/>
    <w:rsid w:val="00376858"/>
    <w:rsid w:val="00377461"/>
    <w:rsid w:val="003779FA"/>
    <w:rsid w:val="00377F08"/>
    <w:rsid w:val="0038037A"/>
    <w:rsid w:val="003809B2"/>
    <w:rsid w:val="00380B04"/>
    <w:rsid w:val="00380C40"/>
    <w:rsid w:val="0038195B"/>
    <w:rsid w:val="00381C1D"/>
    <w:rsid w:val="003825D1"/>
    <w:rsid w:val="00382648"/>
    <w:rsid w:val="00382A64"/>
    <w:rsid w:val="00382C1F"/>
    <w:rsid w:val="00383127"/>
    <w:rsid w:val="003840D9"/>
    <w:rsid w:val="00384139"/>
    <w:rsid w:val="00384376"/>
    <w:rsid w:val="00384450"/>
    <w:rsid w:val="00384883"/>
    <w:rsid w:val="003852BA"/>
    <w:rsid w:val="003858B2"/>
    <w:rsid w:val="00385B79"/>
    <w:rsid w:val="00385C5B"/>
    <w:rsid w:val="0038601D"/>
    <w:rsid w:val="0038608C"/>
    <w:rsid w:val="0038627A"/>
    <w:rsid w:val="00386356"/>
    <w:rsid w:val="00386573"/>
    <w:rsid w:val="00386A7D"/>
    <w:rsid w:val="00387A24"/>
    <w:rsid w:val="00387D72"/>
    <w:rsid w:val="003907A0"/>
    <w:rsid w:val="0039091E"/>
    <w:rsid w:val="00390A64"/>
    <w:rsid w:val="003910FD"/>
    <w:rsid w:val="003917DD"/>
    <w:rsid w:val="00392C58"/>
    <w:rsid w:val="0039356E"/>
    <w:rsid w:val="00393605"/>
    <w:rsid w:val="00393645"/>
    <w:rsid w:val="00393742"/>
    <w:rsid w:val="003938AD"/>
    <w:rsid w:val="00393B6E"/>
    <w:rsid w:val="00393BC0"/>
    <w:rsid w:val="00393F4C"/>
    <w:rsid w:val="00393FFD"/>
    <w:rsid w:val="003949FD"/>
    <w:rsid w:val="00394A3F"/>
    <w:rsid w:val="0039519C"/>
    <w:rsid w:val="00395288"/>
    <w:rsid w:val="003954AC"/>
    <w:rsid w:val="0039586F"/>
    <w:rsid w:val="00395E98"/>
    <w:rsid w:val="00396301"/>
    <w:rsid w:val="003963E2"/>
    <w:rsid w:val="00396518"/>
    <w:rsid w:val="0039651B"/>
    <w:rsid w:val="003966D8"/>
    <w:rsid w:val="00396B7A"/>
    <w:rsid w:val="00396BBE"/>
    <w:rsid w:val="00396C85"/>
    <w:rsid w:val="00397183"/>
    <w:rsid w:val="00397194"/>
    <w:rsid w:val="00397825"/>
    <w:rsid w:val="003979C6"/>
    <w:rsid w:val="00397D69"/>
    <w:rsid w:val="00397F52"/>
    <w:rsid w:val="003A0A8A"/>
    <w:rsid w:val="003A0E59"/>
    <w:rsid w:val="003A114E"/>
    <w:rsid w:val="003A2113"/>
    <w:rsid w:val="003A2615"/>
    <w:rsid w:val="003A2E35"/>
    <w:rsid w:val="003A3625"/>
    <w:rsid w:val="003A3B24"/>
    <w:rsid w:val="003A3B77"/>
    <w:rsid w:val="003A3ECA"/>
    <w:rsid w:val="003A4183"/>
    <w:rsid w:val="003A426B"/>
    <w:rsid w:val="003A45F2"/>
    <w:rsid w:val="003A4828"/>
    <w:rsid w:val="003A486C"/>
    <w:rsid w:val="003A4F30"/>
    <w:rsid w:val="003A53EE"/>
    <w:rsid w:val="003A589A"/>
    <w:rsid w:val="003A595B"/>
    <w:rsid w:val="003A5DFB"/>
    <w:rsid w:val="003A6969"/>
    <w:rsid w:val="003A6D97"/>
    <w:rsid w:val="003A7429"/>
    <w:rsid w:val="003A76CE"/>
    <w:rsid w:val="003A7EC2"/>
    <w:rsid w:val="003B03F6"/>
    <w:rsid w:val="003B08DB"/>
    <w:rsid w:val="003B1037"/>
    <w:rsid w:val="003B105C"/>
    <w:rsid w:val="003B1238"/>
    <w:rsid w:val="003B1278"/>
    <w:rsid w:val="003B152E"/>
    <w:rsid w:val="003B1943"/>
    <w:rsid w:val="003B2464"/>
    <w:rsid w:val="003B2901"/>
    <w:rsid w:val="003B2A02"/>
    <w:rsid w:val="003B2CED"/>
    <w:rsid w:val="003B38C9"/>
    <w:rsid w:val="003B38E5"/>
    <w:rsid w:val="003B3AE7"/>
    <w:rsid w:val="003B3BCA"/>
    <w:rsid w:val="003B4087"/>
    <w:rsid w:val="003B47E3"/>
    <w:rsid w:val="003B4814"/>
    <w:rsid w:val="003B56A2"/>
    <w:rsid w:val="003B5C54"/>
    <w:rsid w:val="003B5CCC"/>
    <w:rsid w:val="003B5EB3"/>
    <w:rsid w:val="003B5F84"/>
    <w:rsid w:val="003B6251"/>
    <w:rsid w:val="003B62F2"/>
    <w:rsid w:val="003B66E2"/>
    <w:rsid w:val="003B68E5"/>
    <w:rsid w:val="003B6AF9"/>
    <w:rsid w:val="003B6B2F"/>
    <w:rsid w:val="003B6E61"/>
    <w:rsid w:val="003B7379"/>
    <w:rsid w:val="003C00ED"/>
    <w:rsid w:val="003C0DDE"/>
    <w:rsid w:val="003C1591"/>
    <w:rsid w:val="003C1994"/>
    <w:rsid w:val="003C1C64"/>
    <w:rsid w:val="003C1D12"/>
    <w:rsid w:val="003C1DAC"/>
    <w:rsid w:val="003C264F"/>
    <w:rsid w:val="003C3131"/>
    <w:rsid w:val="003C31A6"/>
    <w:rsid w:val="003C3BD3"/>
    <w:rsid w:val="003C3C6D"/>
    <w:rsid w:val="003C4B94"/>
    <w:rsid w:val="003C578D"/>
    <w:rsid w:val="003C5CC8"/>
    <w:rsid w:val="003C6402"/>
    <w:rsid w:val="003C6D00"/>
    <w:rsid w:val="003C7AE4"/>
    <w:rsid w:val="003C7D20"/>
    <w:rsid w:val="003C7D99"/>
    <w:rsid w:val="003C7EE9"/>
    <w:rsid w:val="003D1759"/>
    <w:rsid w:val="003D18E4"/>
    <w:rsid w:val="003D1DC9"/>
    <w:rsid w:val="003D2335"/>
    <w:rsid w:val="003D2489"/>
    <w:rsid w:val="003D24E0"/>
    <w:rsid w:val="003D3077"/>
    <w:rsid w:val="003D339E"/>
    <w:rsid w:val="003D3D3C"/>
    <w:rsid w:val="003D49D1"/>
    <w:rsid w:val="003D4E16"/>
    <w:rsid w:val="003D50E4"/>
    <w:rsid w:val="003D5C3D"/>
    <w:rsid w:val="003D64F3"/>
    <w:rsid w:val="003D6504"/>
    <w:rsid w:val="003D6686"/>
    <w:rsid w:val="003D6705"/>
    <w:rsid w:val="003D6879"/>
    <w:rsid w:val="003D6967"/>
    <w:rsid w:val="003D6D76"/>
    <w:rsid w:val="003D6E83"/>
    <w:rsid w:val="003D7419"/>
    <w:rsid w:val="003D7466"/>
    <w:rsid w:val="003D74C3"/>
    <w:rsid w:val="003D7973"/>
    <w:rsid w:val="003D7C38"/>
    <w:rsid w:val="003D7F6B"/>
    <w:rsid w:val="003E0020"/>
    <w:rsid w:val="003E0038"/>
    <w:rsid w:val="003E04CD"/>
    <w:rsid w:val="003E0550"/>
    <w:rsid w:val="003E0A89"/>
    <w:rsid w:val="003E0BBA"/>
    <w:rsid w:val="003E1198"/>
    <w:rsid w:val="003E1493"/>
    <w:rsid w:val="003E1740"/>
    <w:rsid w:val="003E19C3"/>
    <w:rsid w:val="003E19F7"/>
    <w:rsid w:val="003E1BFC"/>
    <w:rsid w:val="003E1F51"/>
    <w:rsid w:val="003E22A1"/>
    <w:rsid w:val="003E2BF1"/>
    <w:rsid w:val="003E2E4F"/>
    <w:rsid w:val="003E3026"/>
    <w:rsid w:val="003E3F34"/>
    <w:rsid w:val="003E400D"/>
    <w:rsid w:val="003E493B"/>
    <w:rsid w:val="003E4A17"/>
    <w:rsid w:val="003E5284"/>
    <w:rsid w:val="003E5693"/>
    <w:rsid w:val="003E5763"/>
    <w:rsid w:val="003E63C1"/>
    <w:rsid w:val="003E6713"/>
    <w:rsid w:val="003E6ED4"/>
    <w:rsid w:val="003E7117"/>
    <w:rsid w:val="003E76B4"/>
    <w:rsid w:val="003E7FCB"/>
    <w:rsid w:val="003F00A4"/>
    <w:rsid w:val="003F0138"/>
    <w:rsid w:val="003F040B"/>
    <w:rsid w:val="003F0686"/>
    <w:rsid w:val="003F0C83"/>
    <w:rsid w:val="003F0C8E"/>
    <w:rsid w:val="003F0D7E"/>
    <w:rsid w:val="003F1047"/>
    <w:rsid w:val="003F1174"/>
    <w:rsid w:val="003F1425"/>
    <w:rsid w:val="003F1535"/>
    <w:rsid w:val="003F1DB5"/>
    <w:rsid w:val="003F2047"/>
    <w:rsid w:val="003F2316"/>
    <w:rsid w:val="003F2350"/>
    <w:rsid w:val="003F27EF"/>
    <w:rsid w:val="003F2D74"/>
    <w:rsid w:val="003F2E87"/>
    <w:rsid w:val="003F2F45"/>
    <w:rsid w:val="003F32E5"/>
    <w:rsid w:val="003F340E"/>
    <w:rsid w:val="003F3624"/>
    <w:rsid w:val="003F36AF"/>
    <w:rsid w:val="003F3CF8"/>
    <w:rsid w:val="003F3EAF"/>
    <w:rsid w:val="003F4247"/>
    <w:rsid w:val="003F45DC"/>
    <w:rsid w:val="003F45FD"/>
    <w:rsid w:val="003F506C"/>
    <w:rsid w:val="003F516E"/>
    <w:rsid w:val="003F524C"/>
    <w:rsid w:val="003F5332"/>
    <w:rsid w:val="003F5EAB"/>
    <w:rsid w:val="003F6028"/>
    <w:rsid w:val="003F608C"/>
    <w:rsid w:val="003F7117"/>
    <w:rsid w:val="003F71AF"/>
    <w:rsid w:val="003F7240"/>
    <w:rsid w:val="003F74FF"/>
    <w:rsid w:val="003F7557"/>
    <w:rsid w:val="003F762E"/>
    <w:rsid w:val="003F769F"/>
    <w:rsid w:val="003F7DBC"/>
    <w:rsid w:val="003F7E16"/>
    <w:rsid w:val="00400348"/>
    <w:rsid w:val="004005FB"/>
    <w:rsid w:val="004006CA"/>
    <w:rsid w:val="0040075A"/>
    <w:rsid w:val="004007CA"/>
    <w:rsid w:val="004008A6"/>
    <w:rsid w:val="00400AAE"/>
    <w:rsid w:val="00400B30"/>
    <w:rsid w:val="0040107F"/>
    <w:rsid w:val="004014C7"/>
    <w:rsid w:val="0040210C"/>
    <w:rsid w:val="004027C6"/>
    <w:rsid w:val="0040389F"/>
    <w:rsid w:val="004048FC"/>
    <w:rsid w:val="004049E6"/>
    <w:rsid w:val="0040520A"/>
    <w:rsid w:val="0040528E"/>
    <w:rsid w:val="004061F3"/>
    <w:rsid w:val="0040641A"/>
    <w:rsid w:val="00406848"/>
    <w:rsid w:val="0040724D"/>
    <w:rsid w:val="004077B3"/>
    <w:rsid w:val="00410136"/>
    <w:rsid w:val="004101DD"/>
    <w:rsid w:val="004105EB"/>
    <w:rsid w:val="004109F2"/>
    <w:rsid w:val="00410C74"/>
    <w:rsid w:val="004110F0"/>
    <w:rsid w:val="0041135D"/>
    <w:rsid w:val="0041141A"/>
    <w:rsid w:val="00411844"/>
    <w:rsid w:val="00411875"/>
    <w:rsid w:val="0041189C"/>
    <w:rsid w:val="0041247D"/>
    <w:rsid w:val="00412BD3"/>
    <w:rsid w:val="00412BF1"/>
    <w:rsid w:val="0041330D"/>
    <w:rsid w:val="0041362F"/>
    <w:rsid w:val="0041375A"/>
    <w:rsid w:val="00413A2E"/>
    <w:rsid w:val="00414051"/>
    <w:rsid w:val="004143AE"/>
    <w:rsid w:val="004143AF"/>
    <w:rsid w:val="004147EF"/>
    <w:rsid w:val="00414830"/>
    <w:rsid w:val="0041532B"/>
    <w:rsid w:val="00415B1F"/>
    <w:rsid w:val="00415B8E"/>
    <w:rsid w:val="0041634D"/>
    <w:rsid w:val="0041688F"/>
    <w:rsid w:val="00416AC4"/>
    <w:rsid w:val="00416D14"/>
    <w:rsid w:val="00417092"/>
    <w:rsid w:val="00417B0A"/>
    <w:rsid w:val="00417EE5"/>
    <w:rsid w:val="004200ED"/>
    <w:rsid w:val="00420969"/>
    <w:rsid w:val="00420BEB"/>
    <w:rsid w:val="00420F1E"/>
    <w:rsid w:val="004213E6"/>
    <w:rsid w:val="0042174B"/>
    <w:rsid w:val="004217BD"/>
    <w:rsid w:val="00421C89"/>
    <w:rsid w:val="004221C4"/>
    <w:rsid w:val="004222F2"/>
    <w:rsid w:val="004229F7"/>
    <w:rsid w:val="00422B7B"/>
    <w:rsid w:val="00422CA3"/>
    <w:rsid w:val="00422FF2"/>
    <w:rsid w:val="0042301F"/>
    <w:rsid w:val="00423026"/>
    <w:rsid w:val="00423308"/>
    <w:rsid w:val="004233AB"/>
    <w:rsid w:val="00423A2D"/>
    <w:rsid w:val="00423B88"/>
    <w:rsid w:val="00423C54"/>
    <w:rsid w:val="00423DC8"/>
    <w:rsid w:val="004244BC"/>
    <w:rsid w:val="004244EF"/>
    <w:rsid w:val="0042498A"/>
    <w:rsid w:val="00424BD1"/>
    <w:rsid w:val="004251D0"/>
    <w:rsid w:val="00425689"/>
    <w:rsid w:val="004258D4"/>
    <w:rsid w:val="00425C6B"/>
    <w:rsid w:val="00425FBB"/>
    <w:rsid w:val="0042626D"/>
    <w:rsid w:val="004264EB"/>
    <w:rsid w:val="0042679C"/>
    <w:rsid w:val="00426C74"/>
    <w:rsid w:val="00426E50"/>
    <w:rsid w:val="00426F29"/>
    <w:rsid w:val="00426F49"/>
    <w:rsid w:val="004271F3"/>
    <w:rsid w:val="004279E3"/>
    <w:rsid w:val="00427A18"/>
    <w:rsid w:val="00427B10"/>
    <w:rsid w:val="00430BD6"/>
    <w:rsid w:val="00430F0C"/>
    <w:rsid w:val="00431087"/>
    <w:rsid w:val="00431181"/>
    <w:rsid w:val="0043118C"/>
    <w:rsid w:val="00431792"/>
    <w:rsid w:val="004317FD"/>
    <w:rsid w:val="0043197A"/>
    <w:rsid w:val="00431B82"/>
    <w:rsid w:val="0043201B"/>
    <w:rsid w:val="00432D65"/>
    <w:rsid w:val="00432F17"/>
    <w:rsid w:val="004332B0"/>
    <w:rsid w:val="004335D1"/>
    <w:rsid w:val="00433777"/>
    <w:rsid w:val="00433EDF"/>
    <w:rsid w:val="00433F49"/>
    <w:rsid w:val="00434221"/>
    <w:rsid w:val="004348BF"/>
    <w:rsid w:val="004348F9"/>
    <w:rsid w:val="00434AE4"/>
    <w:rsid w:val="00434C39"/>
    <w:rsid w:val="0043567D"/>
    <w:rsid w:val="0043576F"/>
    <w:rsid w:val="00435939"/>
    <w:rsid w:val="00435B6B"/>
    <w:rsid w:val="00435E34"/>
    <w:rsid w:val="00435FFE"/>
    <w:rsid w:val="00437BF8"/>
    <w:rsid w:val="00437C5F"/>
    <w:rsid w:val="00437DEC"/>
    <w:rsid w:val="00437F58"/>
    <w:rsid w:val="004402E2"/>
    <w:rsid w:val="00440475"/>
    <w:rsid w:val="004404E7"/>
    <w:rsid w:val="00440FCB"/>
    <w:rsid w:val="00441485"/>
    <w:rsid w:val="00441565"/>
    <w:rsid w:val="004422ED"/>
    <w:rsid w:val="00442340"/>
    <w:rsid w:val="00442819"/>
    <w:rsid w:val="004439BE"/>
    <w:rsid w:val="00443BA6"/>
    <w:rsid w:val="00443F16"/>
    <w:rsid w:val="00444255"/>
    <w:rsid w:val="004442AD"/>
    <w:rsid w:val="00444306"/>
    <w:rsid w:val="004443F2"/>
    <w:rsid w:val="004446A0"/>
    <w:rsid w:val="004447C5"/>
    <w:rsid w:val="00444D84"/>
    <w:rsid w:val="00444DFA"/>
    <w:rsid w:val="004454F0"/>
    <w:rsid w:val="00445AC5"/>
    <w:rsid w:val="00445BE6"/>
    <w:rsid w:val="00445C1E"/>
    <w:rsid w:val="00445EA2"/>
    <w:rsid w:val="00445F79"/>
    <w:rsid w:val="004460EA"/>
    <w:rsid w:val="00446430"/>
    <w:rsid w:val="004465F6"/>
    <w:rsid w:val="004467FA"/>
    <w:rsid w:val="00446952"/>
    <w:rsid w:val="004469A6"/>
    <w:rsid w:val="00446AC7"/>
    <w:rsid w:val="00447A24"/>
    <w:rsid w:val="00447B9D"/>
    <w:rsid w:val="004503D7"/>
    <w:rsid w:val="004509AE"/>
    <w:rsid w:val="004509EB"/>
    <w:rsid w:val="00451079"/>
    <w:rsid w:val="00451C03"/>
    <w:rsid w:val="00451C47"/>
    <w:rsid w:val="00451F34"/>
    <w:rsid w:val="00452303"/>
    <w:rsid w:val="0045261A"/>
    <w:rsid w:val="00453246"/>
    <w:rsid w:val="00453339"/>
    <w:rsid w:val="0045346D"/>
    <w:rsid w:val="004536A8"/>
    <w:rsid w:val="00454A42"/>
    <w:rsid w:val="00454E5A"/>
    <w:rsid w:val="00455093"/>
    <w:rsid w:val="00455108"/>
    <w:rsid w:val="004558CB"/>
    <w:rsid w:val="00455C93"/>
    <w:rsid w:val="00456591"/>
    <w:rsid w:val="00456BC6"/>
    <w:rsid w:val="004578A5"/>
    <w:rsid w:val="00457B69"/>
    <w:rsid w:val="00457E58"/>
    <w:rsid w:val="004602C0"/>
    <w:rsid w:val="0046045F"/>
    <w:rsid w:val="0046135B"/>
    <w:rsid w:val="004613EA"/>
    <w:rsid w:val="00461B2E"/>
    <w:rsid w:val="00461B95"/>
    <w:rsid w:val="00461BE5"/>
    <w:rsid w:val="00461D32"/>
    <w:rsid w:val="00461D33"/>
    <w:rsid w:val="0046221E"/>
    <w:rsid w:val="00462528"/>
    <w:rsid w:val="004629A5"/>
    <w:rsid w:val="00462F43"/>
    <w:rsid w:val="00463016"/>
    <w:rsid w:val="00463A8A"/>
    <w:rsid w:val="004642D2"/>
    <w:rsid w:val="004647CC"/>
    <w:rsid w:val="004651AA"/>
    <w:rsid w:val="00465382"/>
    <w:rsid w:val="00465562"/>
    <w:rsid w:val="00465641"/>
    <w:rsid w:val="0046588A"/>
    <w:rsid w:val="004659AE"/>
    <w:rsid w:val="00465CDD"/>
    <w:rsid w:val="00465E23"/>
    <w:rsid w:val="00465EC7"/>
    <w:rsid w:val="004660F5"/>
    <w:rsid w:val="0046642F"/>
    <w:rsid w:val="00466B96"/>
    <w:rsid w:val="00466F42"/>
    <w:rsid w:val="0046706C"/>
    <w:rsid w:val="0046738D"/>
    <w:rsid w:val="00467623"/>
    <w:rsid w:val="00467B27"/>
    <w:rsid w:val="004701C0"/>
    <w:rsid w:val="004703A9"/>
    <w:rsid w:val="00470DC6"/>
    <w:rsid w:val="00471287"/>
    <w:rsid w:val="004712BA"/>
    <w:rsid w:val="004715F0"/>
    <w:rsid w:val="00472076"/>
    <w:rsid w:val="00472136"/>
    <w:rsid w:val="00472630"/>
    <w:rsid w:val="004726AD"/>
    <w:rsid w:val="00472B85"/>
    <w:rsid w:val="00472BDD"/>
    <w:rsid w:val="00473298"/>
    <w:rsid w:val="004734AD"/>
    <w:rsid w:val="00473502"/>
    <w:rsid w:val="00473E13"/>
    <w:rsid w:val="00473F3A"/>
    <w:rsid w:val="00474421"/>
    <w:rsid w:val="004745E1"/>
    <w:rsid w:val="00474B82"/>
    <w:rsid w:val="00474BAD"/>
    <w:rsid w:val="00474E82"/>
    <w:rsid w:val="00475607"/>
    <w:rsid w:val="00475736"/>
    <w:rsid w:val="004759B8"/>
    <w:rsid w:val="0047645A"/>
    <w:rsid w:val="004769BB"/>
    <w:rsid w:val="00477057"/>
    <w:rsid w:val="004774B1"/>
    <w:rsid w:val="00477A7C"/>
    <w:rsid w:val="00480398"/>
    <w:rsid w:val="00480685"/>
    <w:rsid w:val="00480743"/>
    <w:rsid w:val="00480AF1"/>
    <w:rsid w:val="0048117C"/>
    <w:rsid w:val="00481217"/>
    <w:rsid w:val="00481781"/>
    <w:rsid w:val="00481A5D"/>
    <w:rsid w:val="00481C85"/>
    <w:rsid w:val="00482274"/>
    <w:rsid w:val="00482869"/>
    <w:rsid w:val="004829D9"/>
    <w:rsid w:val="004830CB"/>
    <w:rsid w:val="00483230"/>
    <w:rsid w:val="004836B8"/>
    <w:rsid w:val="00483E51"/>
    <w:rsid w:val="0048439A"/>
    <w:rsid w:val="0048452B"/>
    <w:rsid w:val="004846FA"/>
    <w:rsid w:val="00484B5F"/>
    <w:rsid w:val="00484C5D"/>
    <w:rsid w:val="00485BB9"/>
    <w:rsid w:val="00485C37"/>
    <w:rsid w:val="00485CC2"/>
    <w:rsid w:val="004868F2"/>
    <w:rsid w:val="00486A44"/>
    <w:rsid w:val="00486A96"/>
    <w:rsid w:val="00487471"/>
    <w:rsid w:val="004875C1"/>
    <w:rsid w:val="00487A03"/>
    <w:rsid w:val="00490180"/>
    <w:rsid w:val="004901EC"/>
    <w:rsid w:val="00490588"/>
    <w:rsid w:val="00490AD0"/>
    <w:rsid w:val="00490F4F"/>
    <w:rsid w:val="00490F8F"/>
    <w:rsid w:val="004912B8"/>
    <w:rsid w:val="004915C4"/>
    <w:rsid w:val="004916C6"/>
    <w:rsid w:val="00491DEA"/>
    <w:rsid w:val="00492474"/>
    <w:rsid w:val="0049269F"/>
    <w:rsid w:val="00492D6F"/>
    <w:rsid w:val="00493764"/>
    <w:rsid w:val="00493C38"/>
    <w:rsid w:val="00493CB1"/>
    <w:rsid w:val="00493CE5"/>
    <w:rsid w:val="00493DB9"/>
    <w:rsid w:val="004941C5"/>
    <w:rsid w:val="0049491D"/>
    <w:rsid w:val="004949BB"/>
    <w:rsid w:val="00494D85"/>
    <w:rsid w:val="00494E2C"/>
    <w:rsid w:val="00494FCB"/>
    <w:rsid w:val="0049566D"/>
    <w:rsid w:val="0049594B"/>
    <w:rsid w:val="00495B3A"/>
    <w:rsid w:val="004961E9"/>
    <w:rsid w:val="0049622B"/>
    <w:rsid w:val="00496672"/>
    <w:rsid w:val="0049684A"/>
    <w:rsid w:val="0049736D"/>
    <w:rsid w:val="004973F5"/>
    <w:rsid w:val="00497463"/>
    <w:rsid w:val="004975BA"/>
    <w:rsid w:val="00497E21"/>
    <w:rsid w:val="004A05FF"/>
    <w:rsid w:val="004A079E"/>
    <w:rsid w:val="004A0E68"/>
    <w:rsid w:val="004A0E72"/>
    <w:rsid w:val="004A0EBC"/>
    <w:rsid w:val="004A10F8"/>
    <w:rsid w:val="004A1119"/>
    <w:rsid w:val="004A133F"/>
    <w:rsid w:val="004A134C"/>
    <w:rsid w:val="004A1603"/>
    <w:rsid w:val="004A1D73"/>
    <w:rsid w:val="004A1D97"/>
    <w:rsid w:val="004A2277"/>
    <w:rsid w:val="004A2326"/>
    <w:rsid w:val="004A24BB"/>
    <w:rsid w:val="004A271D"/>
    <w:rsid w:val="004A2AAB"/>
    <w:rsid w:val="004A37A4"/>
    <w:rsid w:val="004A3967"/>
    <w:rsid w:val="004A3EC7"/>
    <w:rsid w:val="004A3F58"/>
    <w:rsid w:val="004A43E0"/>
    <w:rsid w:val="004A4B4F"/>
    <w:rsid w:val="004A51C5"/>
    <w:rsid w:val="004A5A24"/>
    <w:rsid w:val="004A5AA8"/>
    <w:rsid w:val="004A6336"/>
    <w:rsid w:val="004A6447"/>
    <w:rsid w:val="004A68DF"/>
    <w:rsid w:val="004A697B"/>
    <w:rsid w:val="004A6DF6"/>
    <w:rsid w:val="004A70C6"/>
    <w:rsid w:val="004A73B7"/>
    <w:rsid w:val="004A765A"/>
    <w:rsid w:val="004A778C"/>
    <w:rsid w:val="004A786B"/>
    <w:rsid w:val="004A7B43"/>
    <w:rsid w:val="004A7C8B"/>
    <w:rsid w:val="004A7F94"/>
    <w:rsid w:val="004B02FC"/>
    <w:rsid w:val="004B0B03"/>
    <w:rsid w:val="004B10F4"/>
    <w:rsid w:val="004B12A9"/>
    <w:rsid w:val="004B157B"/>
    <w:rsid w:val="004B1DA0"/>
    <w:rsid w:val="004B1FB6"/>
    <w:rsid w:val="004B21F4"/>
    <w:rsid w:val="004B2C8B"/>
    <w:rsid w:val="004B2D2E"/>
    <w:rsid w:val="004B376A"/>
    <w:rsid w:val="004B40CA"/>
    <w:rsid w:val="004B4DDE"/>
    <w:rsid w:val="004B5514"/>
    <w:rsid w:val="004B5537"/>
    <w:rsid w:val="004B59D3"/>
    <w:rsid w:val="004B5AE1"/>
    <w:rsid w:val="004B5B0E"/>
    <w:rsid w:val="004B6069"/>
    <w:rsid w:val="004B621A"/>
    <w:rsid w:val="004B631C"/>
    <w:rsid w:val="004B6D87"/>
    <w:rsid w:val="004B6E8B"/>
    <w:rsid w:val="004B78DE"/>
    <w:rsid w:val="004B79DF"/>
    <w:rsid w:val="004B7ACF"/>
    <w:rsid w:val="004B7ECC"/>
    <w:rsid w:val="004C0BF1"/>
    <w:rsid w:val="004C0D7D"/>
    <w:rsid w:val="004C0DFE"/>
    <w:rsid w:val="004C0E5E"/>
    <w:rsid w:val="004C0EE1"/>
    <w:rsid w:val="004C1727"/>
    <w:rsid w:val="004C18F8"/>
    <w:rsid w:val="004C1A08"/>
    <w:rsid w:val="004C1D39"/>
    <w:rsid w:val="004C26EA"/>
    <w:rsid w:val="004C27B0"/>
    <w:rsid w:val="004C2991"/>
    <w:rsid w:val="004C2F62"/>
    <w:rsid w:val="004C3763"/>
    <w:rsid w:val="004C386C"/>
    <w:rsid w:val="004C396E"/>
    <w:rsid w:val="004C3B4B"/>
    <w:rsid w:val="004C3F2F"/>
    <w:rsid w:val="004C4628"/>
    <w:rsid w:val="004C4629"/>
    <w:rsid w:val="004C46CE"/>
    <w:rsid w:val="004C48E5"/>
    <w:rsid w:val="004C5132"/>
    <w:rsid w:val="004C5FCC"/>
    <w:rsid w:val="004C602A"/>
    <w:rsid w:val="004C6280"/>
    <w:rsid w:val="004C62B1"/>
    <w:rsid w:val="004C63AC"/>
    <w:rsid w:val="004C6A23"/>
    <w:rsid w:val="004C79CD"/>
    <w:rsid w:val="004C7E10"/>
    <w:rsid w:val="004D04D9"/>
    <w:rsid w:val="004D051C"/>
    <w:rsid w:val="004D073E"/>
    <w:rsid w:val="004D0884"/>
    <w:rsid w:val="004D112F"/>
    <w:rsid w:val="004D11ED"/>
    <w:rsid w:val="004D1A0A"/>
    <w:rsid w:val="004D1F1C"/>
    <w:rsid w:val="004D1FAD"/>
    <w:rsid w:val="004D2065"/>
    <w:rsid w:val="004D20FC"/>
    <w:rsid w:val="004D21C8"/>
    <w:rsid w:val="004D21CA"/>
    <w:rsid w:val="004D2249"/>
    <w:rsid w:val="004D2954"/>
    <w:rsid w:val="004D2984"/>
    <w:rsid w:val="004D2D5B"/>
    <w:rsid w:val="004D2DBC"/>
    <w:rsid w:val="004D335A"/>
    <w:rsid w:val="004D33DA"/>
    <w:rsid w:val="004D33FC"/>
    <w:rsid w:val="004D356C"/>
    <w:rsid w:val="004D39D7"/>
    <w:rsid w:val="004D3D6E"/>
    <w:rsid w:val="004D3E6B"/>
    <w:rsid w:val="004D44E1"/>
    <w:rsid w:val="004D50EE"/>
    <w:rsid w:val="004D52C9"/>
    <w:rsid w:val="004D5316"/>
    <w:rsid w:val="004D568F"/>
    <w:rsid w:val="004D5793"/>
    <w:rsid w:val="004D6046"/>
    <w:rsid w:val="004D6174"/>
    <w:rsid w:val="004D6E7D"/>
    <w:rsid w:val="004D79F7"/>
    <w:rsid w:val="004D7C0C"/>
    <w:rsid w:val="004E095B"/>
    <w:rsid w:val="004E0C81"/>
    <w:rsid w:val="004E0F11"/>
    <w:rsid w:val="004E187C"/>
    <w:rsid w:val="004E1CE5"/>
    <w:rsid w:val="004E2658"/>
    <w:rsid w:val="004E2A80"/>
    <w:rsid w:val="004E3119"/>
    <w:rsid w:val="004E3292"/>
    <w:rsid w:val="004E3571"/>
    <w:rsid w:val="004E36EF"/>
    <w:rsid w:val="004E3AA7"/>
    <w:rsid w:val="004E3D2F"/>
    <w:rsid w:val="004E4532"/>
    <w:rsid w:val="004E4E49"/>
    <w:rsid w:val="004E503F"/>
    <w:rsid w:val="004E53D9"/>
    <w:rsid w:val="004E5DE9"/>
    <w:rsid w:val="004E6011"/>
    <w:rsid w:val="004E6057"/>
    <w:rsid w:val="004E61F5"/>
    <w:rsid w:val="004E6878"/>
    <w:rsid w:val="004E6ABF"/>
    <w:rsid w:val="004E6FCF"/>
    <w:rsid w:val="004E7669"/>
    <w:rsid w:val="004E7726"/>
    <w:rsid w:val="004E7B2D"/>
    <w:rsid w:val="004E7E8D"/>
    <w:rsid w:val="004F0203"/>
    <w:rsid w:val="004F1081"/>
    <w:rsid w:val="004F112F"/>
    <w:rsid w:val="004F1177"/>
    <w:rsid w:val="004F11E8"/>
    <w:rsid w:val="004F12C4"/>
    <w:rsid w:val="004F1721"/>
    <w:rsid w:val="004F1857"/>
    <w:rsid w:val="004F1DE7"/>
    <w:rsid w:val="004F22E6"/>
    <w:rsid w:val="004F2970"/>
    <w:rsid w:val="004F29C3"/>
    <w:rsid w:val="004F2AD9"/>
    <w:rsid w:val="004F3BE2"/>
    <w:rsid w:val="004F45C9"/>
    <w:rsid w:val="004F45EA"/>
    <w:rsid w:val="004F4C23"/>
    <w:rsid w:val="004F4DA5"/>
    <w:rsid w:val="004F593C"/>
    <w:rsid w:val="004F5C1F"/>
    <w:rsid w:val="004F5F6A"/>
    <w:rsid w:val="004F61AD"/>
    <w:rsid w:val="004F69B5"/>
    <w:rsid w:val="004F6D93"/>
    <w:rsid w:val="004F732A"/>
    <w:rsid w:val="004F742E"/>
    <w:rsid w:val="0050027B"/>
    <w:rsid w:val="005005E2"/>
    <w:rsid w:val="00501445"/>
    <w:rsid w:val="005017B9"/>
    <w:rsid w:val="005017E3"/>
    <w:rsid w:val="0050191A"/>
    <w:rsid w:val="00502127"/>
    <w:rsid w:val="00502346"/>
    <w:rsid w:val="0050245A"/>
    <w:rsid w:val="00502BF6"/>
    <w:rsid w:val="005031B9"/>
    <w:rsid w:val="00503B57"/>
    <w:rsid w:val="00504452"/>
    <w:rsid w:val="00504742"/>
    <w:rsid w:val="00504892"/>
    <w:rsid w:val="00504A63"/>
    <w:rsid w:val="00504B79"/>
    <w:rsid w:val="00505412"/>
    <w:rsid w:val="00505686"/>
    <w:rsid w:val="005059F8"/>
    <w:rsid w:val="00505C49"/>
    <w:rsid w:val="00506598"/>
    <w:rsid w:val="005067D7"/>
    <w:rsid w:val="00506DD9"/>
    <w:rsid w:val="00507028"/>
    <w:rsid w:val="00507227"/>
    <w:rsid w:val="0050723A"/>
    <w:rsid w:val="0050725F"/>
    <w:rsid w:val="00507390"/>
    <w:rsid w:val="0050746E"/>
    <w:rsid w:val="0050755D"/>
    <w:rsid w:val="0051000D"/>
    <w:rsid w:val="00510172"/>
    <w:rsid w:val="00510822"/>
    <w:rsid w:val="00510AB0"/>
    <w:rsid w:val="00510BE5"/>
    <w:rsid w:val="00510CBA"/>
    <w:rsid w:val="00511289"/>
    <w:rsid w:val="0051144A"/>
    <w:rsid w:val="0051155F"/>
    <w:rsid w:val="00511AD5"/>
    <w:rsid w:val="00511DCD"/>
    <w:rsid w:val="00511F3D"/>
    <w:rsid w:val="0051219D"/>
    <w:rsid w:val="00512361"/>
    <w:rsid w:val="00512A0B"/>
    <w:rsid w:val="00513052"/>
    <w:rsid w:val="005130E9"/>
    <w:rsid w:val="005133A3"/>
    <w:rsid w:val="00513819"/>
    <w:rsid w:val="00513838"/>
    <w:rsid w:val="00513B64"/>
    <w:rsid w:val="00513C67"/>
    <w:rsid w:val="0051412A"/>
    <w:rsid w:val="0051419B"/>
    <w:rsid w:val="00514BD4"/>
    <w:rsid w:val="005153AA"/>
    <w:rsid w:val="005153EE"/>
    <w:rsid w:val="00515494"/>
    <w:rsid w:val="005157E1"/>
    <w:rsid w:val="00515C62"/>
    <w:rsid w:val="00516764"/>
    <w:rsid w:val="00516996"/>
    <w:rsid w:val="00516C2B"/>
    <w:rsid w:val="005176F7"/>
    <w:rsid w:val="0051794C"/>
    <w:rsid w:val="00517DD3"/>
    <w:rsid w:val="00517EC5"/>
    <w:rsid w:val="0052009A"/>
    <w:rsid w:val="0052040A"/>
    <w:rsid w:val="0052042A"/>
    <w:rsid w:val="00520936"/>
    <w:rsid w:val="0052136D"/>
    <w:rsid w:val="0052192C"/>
    <w:rsid w:val="00521F9B"/>
    <w:rsid w:val="005223FE"/>
    <w:rsid w:val="005226C2"/>
    <w:rsid w:val="00522E1B"/>
    <w:rsid w:val="00523804"/>
    <w:rsid w:val="00523A43"/>
    <w:rsid w:val="00523B53"/>
    <w:rsid w:val="00523C05"/>
    <w:rsid w:val="0052456C"/>
    <w:rsid w:val="00524A97"/>
    <w:rsid w:val="00524BDF"/>
    <w:rsid w:val="00524FCA"/>
    <w:rsid w:val="00525730"/>
    <w:rsid w:val="00525787"/>
    <w:rsid w:val="00526C4E"/>
    <w:rsid w:val="00526DBE"/>
    <w:rsid w:val="00526DD0"/>
    <w:rsid w:val="0052757C"/>
    <w:rsid w:val="00527A1F"/>
    <w:rsid w:val="005300D1"/>
    <w:rsid w:val="00530658"/>
    <w:rsid w:val="0053086D"/>
    <w:rsid w:val="005308FE"/>
    <w:rsid w:val="0053094C"/>
    <w:rsid w:val="005313CB"/>
    <w:rsid w:val="0053183F"/>
    <w:rsid w:val="00531FD2"/>
    <w:rsid w:val="00532239"/>
    <w:rsid w:val="00532693"/>
    <w:rsid w:val="00533980"/>
    <w:rsid w:val="00534903"/>
    <w:rsid w:val="00534DDE"/>
    <w:rsid w:val="00534DE7"/>
    <w:rsid w:val="00534E03"/>
    <w:rsid w:val="00534F09"/>
    <w:rsid w:val="0053571B"/>
    <w:rsid w:val="00535B38"/>
    <w:rsid w:val="00535B57"/>
    <w:rsid w:val="005361FC"/>
    <w:rsid w:val="005362C6"/>
    <w:rsid w:val="0053645C"/>
    <w:rsid w:val="00536BC2"/>
    <w:rsid w:val="00536C57"/>
    <w:rsid w:val="005374F9"/>
    <w:rsid w:val="0053790E"/>
    <w:rsid w:val="00537E48"/>
    <w:rsid w:val="00537E65"/>
    <w:rsid w:val="00541548"/>
    <w:rsid w:val="0054165C"/>
    <w:rsid w:val="00541710"/>
    <w:rsid w:val="00541851"/>
    <w:rsid w:val="00541B24"/>
    <w:rsid w:val="00541CA4"/>
    <w:rsid w:val="00541EAC"/>
    <w:rsid w:val="00542120"/>
    <w:rsid w:val="00542422"/>
    <w:rsid w:val="00542579"/>
    <w:rsid w:val="005428FC"/>
    <w:rsid w:val="0054301E"/>
    <w:rsid w:val="005438C0"/>
    <w:rsid w:val="00543928"/>
    <w:rsid w:val="00543E0F"/>
    <w:rsid w:val="00543FAD"/>
    <w:rsid w:val="005443C0"/>
    <w:rsid w:val="00544790"/>
    <w:rsid w:val="00544B84"/>
    <w:rsid w:val="00544D33"/>
    <w:rsid w:val="00544D42"/>
    <w:rsid w:val="00544DD0"/>
    <w:rsid w:val="005451CF"/>
    <w:rsid w:val="00545C80"/>
    <w:rsid w:val="005463E0"/>
    <w:rsid w:val="00546A77"/>
    <w:rsid w:val="00547882"/>
    <w:rsid w:val="00547A6A"/>
    <w:rsid w:val="00547E1B"/>
    <w:rsid w:val="00547F26"/>
    <w:rsid w:val="00550605"/>
    <w:rsid w:val="00550ABA"/>
    <w:rsid w:val="00550CCC"/>
    <w:rsid w:val="0055138C"/>
    <w:rsid w:val="005515CF"/>
    <w:rsid w:val="005515F8"/>
    <w:rsid w:val="005519F5"/>
    <w:rsid w:val="00551F05"/>
    <w:rsid w:val="00551F45"/>
    <w:rsid w:val="005532B7"/>
    <w:rsid w:val="00553A4F"/>
    <w:rsid w:val="00554589"/>
    <w:rsid w:val="0055465D"/>
    <w:rsid w:val="00554BD9"/>
    <w:rsid w:val="00554DAF"/>
    <w:rsid w:val="00555B2E"/>
    <w:rsid w:val="00555E04"/>
    <w:rsid w:val="00557032"/>
    <w:rsid w:val="00557F12"/>
    <w:rsid w:val="00560054"/>
    <w:rsid w:val="00560102"/>
    <w:rsid w:val="00560942"/>
    <w:rsid w:val="00560B7A"/>
    <w:rsid w:val="00560DA5"/>
    <w:rsid w:val="00560E99"/>
    <w:rsid w:val="0056125F"/>
    <w:rsid w:val="00561443"/>
    <w:rsid w:val="00561514"/>
    <w:rsid w:val="00561FCD"/>
    <w:rsid w:val="00562031"/>
    <w:rsid w:val="0056284F"/>
    <w:rsid w:val="00562B8C"/>
    <w:rsid w:val="00562EFA"/>
    <w:rsid w:val="00562F19"/>
    <w:rsid w:val="005630B7"/>
    <w:rsid w:val="005631F1"/>
    <w:rsid w:val="00563223"/>
    <w:rsid w:val="0056365C"/>
    <w:rsid w:val="00563AC5"/>
    <w:rsid w:val="00563BC1"/>
    <w:rsid w:val="005640EB"/>
    <w:rsid w:val="0056415D"/>
    <w:rsid w:val="00564AD0"/>
    <w:rsid w:val="00564D44"/>
    <w:rsid w:val="00564D8D"/>
    <w:rsid w:val="00564E53"/>
    <w:rsid w:val="005652AD"/>
    <w:rsid w:val="0056576E"/>
    <w:rsid w:val="005659AF"/>
    <w:rsid w:val="00565BD3"/>
    <w:rsid w:val="00565D6C"/>
    <w:rsid w:val="00565E7D"/>
    <w:rsid w:val="00565EDC"/>
    <w:rsid w:val="00565FD1"/>
    <w:rsid w:val="0056611E"/>
    <w:rsid w:val="0056621B"/>
    <w:rsid w:val="0056653F"/>
    <w:rsid w:val="00566964"/>
    <w:rsid w:val="005670C0"/>
    <w:rsid w:val="00567220"/>
    <w:rsid w:val="005672BF"/>
    <w:rsid w:val="00567839"/>
    <w:rsid w:val="00567A81"/>
    <w:rsid w:val="00570031"/>
    <w:rsid w:val="00570866"/>
    <w:rsid w:val="00570A6C"/>
    <w:rsid w:val="00570FC4"/>
    <w:rsid w:val="00571753"/>
    <w:rsid w:val="00571AF4"/>
    <w:rsid w:val="00571BCE"/>
    <w:rsid w:val="005723FE"/>
    <w:rsid w:val="005724A3"/>
    <w:rsid w:val="00572566"/>
    <w:rsid w:val="00572637"/>
    <w:rsid w:val="00572769"/>
    <w:rsid w:val="0057293B"/>
    <w:rsid w:val="00572DCA"/>
    <w:rsid w:val="00572E2E"/>
    <w:rsid w:val="005734E2"/>
    <w:rsid w:val="00573C1D"/>
    <w:rsid w:val="00573EF3"/>
    <w:rsid w:val="00573F0B"/>
    <w:rsid w:val="00574CFE"/>
    <w:rsid w:val="005753FC"/>
    <w:rsid w:val="005758D1"/>
    <w:rsid w:val="0057597E"/>
    <w:rsid w:val="00575E74"/>
    <w:rsid w:val="00576100"/>
    <w:rsid w:val="00576416"/>
    <w:rsid w:val="0057671D"/>
    <w:rsid w:val="00576ECD"/>
    <w:rsid w:val="00577A31"/>
    <w:rsid w:val="00577BDD"/>
    <w:rsid w:val="0058018F"/>
    <w:rsid w:val="005802D7"/>
    <w:rsid w:val="005803C3"/>
    <w:rsid w:val="005803F8"/>
    <w:rsid w:val="0058092D"/>
    <w:rsid w:val="00580ED4"/>
    <w:rsid w:val="005812E4"/>
    <w:rsid w:val="005813F4"/>
    <w:rsid w:val="0058146E"/>
    <w:rsid w:val="005816E6"/>
    <w:rsid w:val="005816FC"/>
    <w:rsid w:val="00581786"/>
    <w:rsid w:val="00581A98"/>
    <w:rsid w:val="00581DBA"/>
    <w:rsid w:val="00581E79"/>
    <w:rsid w:val="00582141"/>
    <w:rsid w:val="005826D0"/>
    <w:rsid w:val="005826FC"/>
    <w:rsid w:val="00582CF4"/>
    <w:rsid w:val="005832B2"/>
    <w:rsid w:val="00583FC6"/>
    <w:rsid w:val="005846DF"/>
    <w:rsid w:val="00584773"/>
    <w:rsid w:val="0058491B"/>
    <w:rsid w:val="00584A4C"/>
    <w:rsid w:val="00584C52"/>
    <w:rsid w:val="00584E8E"/>
    <w:rsid w:val="00585110"/>
    <w:rsid w:val="00585234"/>
    <w:rsid w:val="0058592D"/>
    <w:rsid w:val="00585E36"/>
    <w:rsid w:val="005860EF"/>
    <w:rsid w:val="00586B5A"/>
    <w:rsid w:val="00586E42"/>
    <w:rsid w:val="005873E9"/>
    <w:rsid w:val="00587640"/>
    <w:rsid w:val="0059027D"/>
    <w:rsid w:val="00590403"/>
    <w:rsid w:val="00590E8D"/>
    <w:rsid w:val="00590F18"/>
    <w:rsid w:val="00591649"/>
    <w:rsid w:val="00591666"/>
    <w:rsid w:val="005918A8"/>
    <w:rsid w:val="00591A49"/>
    <w:rsid w:val="00591A74"/>
    <w:rsid w:val="00591A8E"/>
    <w:rsid w:val="00592228"/>
    <w:rsid w:val="005925F0"/>
    <w:rsid w:val="00592A66"/>
    <w:rsid w:val="00592FCE"/>
    <w:rsid w:val="00593702"/>
    <w:rsid w:val="00593806"/>
    <w:rsid w:val="00593F5B"/>
    <w:rsid w:val="0059421D"/>
    <w:rsid w:val="005947BD"/>
    <w:rsid w:val="0059493A"/>
    <w:rsid w:val="00594A9A"/>
    <w:rsid w:val="00595008"/>
    <w:rsid w:val="00595042"/>
    <w:rsid w:val="00595594"/>
    <w:rsid w:val="0059597C"/>
    <w:rsid w:val="005959DB"/>
    <w:rsid w:val="00595D84"/>
    <w:rsid w:val="005963FB"/>
    <w:rsid w:val="00596532"/>
    <w:rsid w:val="0059713A"/>
    <w:rsid w:val="005971FA"/>
    <w:rsid w:val="005977B0"/>
    <w:rsid w:val="0059780A"/>
    <w:rsid w:val="005978EC"/>
    <w:rsid w:val="00597F98"/>
    <w:rsid w:val="005A04EE"/>
    <w:rsid w:val="005A0587"/>
    <w:rsid w:val="005A078B"/>
    <w:rsid w:val="005A07BB"/>
    <w:rsid w:val="005A0A0E"/>
    <w:rsid w:val="005A1283"/>
    <w:rsid w:val="005A1393"/>
    <w:rsid w:val="005A1AEF"/>
    <w:rsid w:val="005A1BC3"/>
    <w:rsid w:val="005A1C36"/>
    <w:rsid w:val="005A219A"/>
    <w:rsid w:val="005A24FA"/>
    <w:rsid w:val="005A25CD"/>
    <w:rsid w:val="005A282C"/>
    <w:rsid w:val="005A2EEF"/>
    <w:rsid w:val="005A3137"/>
    <w:rsid w:val="005A33E4"/>
    <w:rsid w:val="005A364D"/>
    <w:rsid w:val="005A365B"/>
    <w:rsid w:val="005A36B3"/>
    <w:rsid w:val="005A3E12"/>
    <w:rsid w:val="005A429C"/>
    <w:rsid w:val="005A4569"/>
    <w:rsid w:val="005A4A5D"/>
    <w:rsid w:val="005A5262"/>
    <w:rsid w:val="005A53C6"/>
    <w:rsid w:val="005A56CE"/>
    <w:rsid w:val="005A5AA8"/>
    <w:rsid w:val="005A5B48"/>
    <w:rsid w:val="005A5DA0"/>
    <w:rsid w:val="005A6629"/>
    <w:rsid w:val="005A6850"/>
    <w:rsid w:val="005A6FDF"/>
    <w:rsid w:val="005A7796"/>
    <w:rsid w:val="005A7AF3"/>
    <w:rsid w:val="005A7FBE"/>
    <w:rsid w:val="005B08B7"/>
    <w:rsid w:val="005B0C7F"/>
    <w:rsid w:val="005B162E"/>
    <w:rsid w:val="005B1962"/>
    <w:rsid w:val="005B1EB8"/>
    <w:rsid w:val="005B211F"/>
    <w:rsid w:val="005B2316"/>
    <w:rsid w:val="005B26AE"/>
    <w:rsid w:val="005B2768"/>
    <w:rsid w:val="005B38D5"/>
    <w:rsid w:val="005B3A21"/>
    <w:rsid w:val="005B3C3A"/>
    <w:rsid w:val="005B3D09"/>
    <w:rsid w:val="005B3DA4"/>
    <w:rsid w:val="005B3ED7"/>
    <w:rsid w:val="005B43C4"/>
    <w:rsid w:val="005B43FA"/>
    <w:rsid w:val="005B449A"/>
    <w:rsid w:val="005B4506"/>
    <w:rsid w:val="005B486F"/>
    <w:rsid w:val="005B51C3"/>
    <w:rsid w:val="005B51ED"/>
    <w:rsid w:val="005B522C"/>
    <w:rsid w:val="005B538D"/>
    <w:rsid w:val="005B5767"/>
    <w:rsid w:val="005B718B"/>
    <w:rsid w:val="005B7425"/>
    <w:rsid w:val="005B74AF"/>
    <w:rsid w:val="005B7BAF"/>
    <w:rsid w:val="005B7CDD"/>
    <w:rsid w:val="005B7F3E"/>
    <w:rsid w:val="005C009C"/>
    <w:rsid w:val="005C01DE"/>
    <w:rsid w:val="005C028A"/>
    <w:rsid w:val="005C07DD"/>
    <w:rsid w:val="005C08E6"/>
    <w:rsid w:val="005C0967"/>
    <w:rsid w:val="005C0E10"/>
    <w:rsid w:val="005C10F9"/>
    <w:rsid w:val="005C126A"/>
    <w:rsid w:val="005C12A2"/>
    <w:rsid w:val="005C12D3"/>
    <w:rsid w:val="005C1D14"/>
    <w:rsid w:val="005C1D60"/>
    <w:rsid w:val="005C258C"/>
    <w:rsid w:val="005C27AE"/>
    <w:rsid w:val="005C376C"/>
    <w:rsid w:val="005C39B9"/>
    <w:rsid w:val="005C3A26"/>
    <w:rsid w:val="005C3D12"/>
    <w:rsid w:val="005C3DF5"/>
    <w:rsid w:val="005C3FE7"/>
    <w:rsid w:val="005C4549"/>
    <w:rsid w:val="005C477F"/>
    <w:rsid w:val="005C48BE"/>
    <w:rsid w:val="005C4ACA"/>
    <w:rsid w:val="005C4BD7"/>
    <w:rsid w:val="005C56CF"/>
    <w:rsid w:val="005C5A23"/>
    <w:rsid w:val="005C5B1F"/>
    <w:rsid w:val="005C5DBD"/>
    <w:rsid w:val="005C5E73"/>
    <w:rsid w:val="005C5F14"/>
    <w:rsid w:val="005C6261"/>
    <w:rsid w:val="005C65C5"/>
    <w:rsid w:val="005C6FE1"/>
    <w:rsid w:val="005C7396"/>
    <w:rsid w:val="005C74A5"/>
    <w:rsid w:val="005C792A"/>
    <w:rsid w:val="005D03CE"/>
    <w:rsid w:val="005D1152"/>
    <w:rsid w:val="005D138E"/>
    <w:rsid w:val="005D153D"/>
    <w:rsid w:val="005D18E6"/>
    <w:rsid w:val="005D1A2C"/>
    <w:rsid w:val="005D1A36"/>
    <w:rsid w:val="005D214B"/>
    <w:rsid w:val="005D2BF2"/>
    <w:rsid w:val="005D33A1"/>
    <w:rsid w:val="005D3485"/>
    <w:rsid w:val="005D373F"/>
    <w:rsid w:val="005D3C56"/>
    <w:rsid w:val="005D4086"/>
    <w:rsid w:val="005D410B"/>
    <w:rsid w:val="005D4202"/>
    <w:rsid w:val="005D4329"/>
    <w:rsid w:val="005D4580"/>
    <w:rsid w:val="005D4A9F"/>
    <w:rsid w:val="005D4E64"/>
    <w:rsid w:val="005D4F02"/>
    <w:rsid w:val="005D56AB"/>
    <w:rsid w:val="005D5941"/>
    <w:rsid w:val="005D5D14"/>
    <w:rsid w:val="005D6353"/>
    <w:rsid w:val="005D6358"/>
    <w:rsid w:val="005D66B7"/>
    <w:rsid w:val="005D7A39"/>
    <w:rsid w:val="005D7AAF"/>
    <w:rsid w:val="005E016B"/>
    <w:rsid w:val="005E0B86"/>
    <w:rsid w:val="005E0D2D"/>
    <w:rsid w:val="005E1258"/>
    <w:rsid w:val="005E15F9"/>
    <w:rsid w:val="005E1A3A"/>
    <w:rsid w:val="005E1E47"/>
    <w:rsid w:val="005E2379"/>
    <w:rsid w:val="005E2471"/>
    <w:rsid w:val="005E24AA"/>
    <w:rsid w:val="005E2638"/>
    <w:rsid w:val="005E2695"/>
    <w:rsid w:val="005E28D8"/>
    <w:rsid w:val="005E2972"/>
    <w:rsid w:val="005E2E51"/>
    <w:rsid w:val="005E307C"/>
    <w:rsid w:val="005E31D6"/>
    <w:rsid w:val="005E3388"/>
    <w:rsid w:val="005E3A64"/>
    <w:rsid w:val="005E3FBF"/>
    <w:rsid w:val="005E45B6"/>
    <w:rsid w:val="005E473F"/>
    <w:rsid w:val="005E4DCE"/>
    <w:rsid w:val="005E4F7B"/>
    <w:rsid w:val="005E5256"/>
    <w:rsid w:val="005E532F"/>
    <w:rsid w:val="005E5D80"/>
    <w:rsid w:val="005E63F7"/>
    <w:rsid w:val="005E651F"/>
    <w:rsid w:val="005E6615"/>
    <w:rsid w:val="005E6671"/>
    <w:rsid w:val="005E67B3"/>
    <w:rsid w:val="005E6DDF"/>
    <w:rsid w:val="005E7AD2"/>
    <w:rsid w:val="005F03A7"/>
    <w:rsid w:val="005F044E"/>
    <w:rsid w:val="005F073B"/>
    <w:rsid w:val="005F0AC1"/>
    <w:rsid w:val="005F0C89"/>
    <w:rsid w:val="005F132B"/>
    <w:rsid w:val="005F180D"/>
    <w:rsid w:val="005F2006"/>
    <w:rsid w:val="005F2125"/>
    <w:rsid w:val="005F2134"/>
    <w:rsid w:val="005F28F2"/>
    <w:rsid w:val="005F30CA"/>
    <w:rsid w:val="005F312B"/>
    <w:rsid w:val="005F39CB"/>
    <w:rsid w:val="005F41F8"/>
    <w:rsid w:val="005F439A"/>
    <w:rsid w:val="005F46DE"/>
    <w:rsid w:val="005F47E8"/>
    <w:rsid w:val="005F4D7E"/>
    <w:rsid w:val="005F4DD5"/>
    <w:rsid w:val="005F4F86"/>
    <w:rsid w:val="005F5BE6"/>
    <w:rsid w:val="005F61DB"/>
    <w:rsid w:val="005F64B9"/>
    <w:rsid w:val="005F64C2"/>
    <w:rsid w:val="005F661E"/>
    <w:rsid w:val="005F6CA3"/>
    <w:rsid w:val="005F6F8D"/>
    <w:rsid w:val="005F704D"/>
    <w:rsid w:val="005F70A0"/>
    <w:rsid w:val="005F75F7"/>
    <w:rsid w:val="005F77AD"/>
    <w:rsid w:val="005F7B36"/>
    <w:rsid w:val="005F7DB8"/>
    <w:rsid w:val="005F7FA4"/>
    <w:rsid w:val="0060095E"/>
    <w:rsid w:val="0060122B"/>
    <w:rsid w:val="006012CA"/>
    <w:rsid w:val="006012D1"/>
    <w:rsid w:val="0060184E"/>
    <w:rsid w:val="0060185A"/>
    <w:rsid w:val="00601A90"/>
    <w:rsid w:val="00601F10"/>
    <w:rsid w:val="00602221"/>
    <w:rsid w:val="00602B98"/>
    <w:rsid w:val="00602E78"/>
    <w:rsid w:val="00603083"/>
    <w:rsid w:val="0060367E"/>
    <w:rsid w:val="00603796"/>
    <w:rsid w:val="0060409C"/>
    <w:rsid w:val="00604364"/>
    <w:rsid w:val="006043CD"/>
    <w:rsid w:val="00604799"/>
    <w:rsid w:val="006049AB"/>
    <w:rsid w:val="00604DF7"/>
    <w:rsid w:val="00604FA3"/>
    <w:rsid w:val="00605145"/>
    <w:rsid w:val="00605CF0"/>
    <w:rsid w:val="00606281"/>
    <w:rsid w:val="0060631D"/>
    <w:rsid w:val="006064CB"/>
    <w:rsid w:val="00606580"/>
    <w:rsid w:val="00606717"/>
    <w:rsid w:val="00606833"/>
    <w:rsid w:val="00606A5E"/>
    <w:rsid w:val="00606C5D"/>
    <w:rsid w:val="00606CD8"/>
    <w:rsid w:val="00606D2E"/>
    <w:rsid w:val="00607917"/>
    <w:rsid w:val="006079F3"/>
    <w:rsid w:val="00607AD6"/>
    <w:rsid w:val="00610377"/>
    <w:rsid w:val="0061069B"/>
    <w:rsid w:val="006106D3"/>
    <w:rsid w:val="0061077F"/>
    <w:rsid w:val="00610D83"/>
    <w:rsid w:val="00610F04"/>
    <w:rsid w:val="006118D9"/>
    <w:rsid w:val="00611CA0"/>
    <w:rsid w:val="0061234D"/>
    <w:rsid w:val="006124AD"/>
    <w:rsid w:val="0061255B"/>
    <w:rsid w:val="006134D6"/>
    <w:rsid w:val="006135EB"/>
    <w:rsid w:val="0061380A"/>
    <w:rsid w:val="00614143"/>
    <w:rsid w:val="00614327"/>
    <w:rsid w:val="00614745"/>
    <w:rsid w:val="00615091"/>
    <w:rsid w:val="006150D2"/>
    <w:rsid w:val="00615618"/>
    <w:rsid w:val="00615807"/>
    <w:rsid w:val="0061592B"/>
    <w:rsid w:val="006161E3"/>
    <w:rsid w:val="00616890"/>
    <w:rsid w:val="00616D2C"/>
    <w:rsid w:val="00617277"/>
    <w:rsid w:val="0061746C"/>
    <w:rsid w:val="00617493"/>
    <w:rsid w:val="00617656"/>
    <w:rsid w:val="006176FD"/>
    <w:rsid w:val="00617AF4"/>
    <w:rsid w:val="006202E7"/>
    <w:rsid w:val="00620734"/>
    <w:rsid w:val="00620A9E"/>
    <w:rsid w:val="00620EE3"/>
    <w:rsid w:val="006211A7"/>
    <w:rsid w:val="0062128C"/>
    <w:rsid w:val="00621420"/>
    <w:rsid w:val="00621A35"/>
    <w:rsid w:val="00621CD7"/>
    <w:rsid w:val="00621DA5"/>
    <w:rsid w:val="00621ED0"/>
    <w:rsid w:val="00621F55"/>
    <w:rsid w:val="00622BC3"/>
    <w:rsid w:val="00623754"/>
    <w:rsid w:val="00623771"/>
    <w:rsid w:val="00623C46"/>
    <w:rsid w:val="006240F5"/>
    <w:rsid w:val="00624232"/>
    <w:rsid w:val="00624413"/>
    <w:rsid w:val="00624E40"/>
    <w:rsid w:val="00625817"/>
    <w:rsid w:val="00625D67"/>
    <w:rsid w:val="00625DA1"/>
    <w:rsid w:val="00625DB1"/>
    <w:rsid w:val="0062630A"/>
    <w:rsid w:val="006264B1"/>
    <w:rsid w:val="006265BA"/>
    <w:rsid w:val="006265E6"/>
    <w:rsid w:val="0062679B"/>
    <w:rsid w:val="0062680F"/>
    <w:rsid w:val="00626D0D"/>
    <w:rsid w:val="006270A3"/>
    <w:rsid w:val="006274E3"/>
    <w:rsid w:val="00627B41"/>
    <w:rsid w:val="00627CF5"/>
    <w:rsid w:val="00630003"/>
    <w:rsid w:val="00630A37"/>
    <w:rsid w:val="006311BD"/>
    <w:rsid w:val="00631484"/>
    <w:rsid w:val="00631520"/>
    <w:rsid w:val="006315CB"/>
    <w:rsid w:val="006318C3"/>
    <w:rsid w:val="006319D2"/>
    <w:rsid w:val="00631AE3"/>
    <w:rsid w:val="00631C8B"/>
    <w:rsid w:val="00631D31"/>
    <w:rsid w:val="00631DB7"/>
    <w:rsid w:val="006325B0"/>
    <w:rsid w:val="006332ED"/>
    <w:rsid w:val="006333A7"/>
    <w:rsid w:val="00633CBC"/>
    <w:rsid w:val="006341FB"/>
    <w:rsid w:val="006344D2"/>
    <w:rsid w:val="006345B9"/>
    <w:rsid w:val="00634889"/>
    <w:rsid w:val="00634B1A"/>
    <w:rsid w:val="00635005"/>
    <w:rsid w:val="00635417"/>
    <w:rsid w:val="006355F4"/>
    <w:rsid w:val="00635769"/>
    <w:rsid w:val="00635874"/>
    <w:rsid w:val="00635B6C"/>
    <w:rsid w:val="00635BA6"/>
    <w:rsid w:val="00635C8B"/>
    <w:rsid w:val="00636C27"/>
    <w:rsid w:val="006371A9"/>
    <w:rsid w:val="00637343"/>
    <w:rsid w:val="00637B60"/>
    <w:rsid w:val="0064046B"/>
    <w:rsid w:val="006407AC"/>
    <w:rsid w:val="006407AE"/>
    <w:rsid w:val="00640881"/>
    <w:rsid w:val="00640B8B"/>
    <w:rsid w:val="00640FCC"/>
    <w:rsid w:val="0064157C"/>
    <w:rsid w:val="00641ABC"/>
    <w:rsid w:val="00641F4A"/>
    <w:rsid w:val="0064245C"/>
    <w:rsid w:val="006424E9"/>
    <w:rsid w:val="00642C3A"/>
    <w:rsid w:val="00643497"/>
    <w:rsid w:val="0064351A"/>
    <w:rsid w:val="00643543"/>
    <w:rsid w:val="00643A87"/>
    <w:rsid w:val="00643B73"/>
    <w:rsid w:val="00644757"/>
    <w:rsid w:val="00644F80"/>
    <w:rsid w:val="006450DA"/>
    <w:rsid w:val="0064521D"/>
    <w:rsid w:val="006459C5"/>
    <w:rsid w:val="00645AD0"/>
    <w:rsid w:val="00645FCF"/>
    <w:rsid w:val="0064670F"/>
    <w:rsid w:val="006467B1"/>
    <w:rsid w:val="0064685D"/>
    <w:rsid w:val="0064699E"/>
    <w:rsid w:val="00646AF1"/>
    <w:rsid w:val="00646D96"/>
    <w:rsid w:val="00646DAF"/>
    <w:rsid w:val="00646E78"/>
    <w:rsid w:val="00647084"/>
    <w:rsid w:val="00647766"/>
    <w:rsid w:val="00647B01"/>
    <w:rsid w:val="0065010D"/>
    <w:rsid w:val="00650652"/>
    <w:rsid w:val="00651306"/>
    <w:rsid w:val="00651562"/>
    <w:rsid w:val="00651757"/>
    <w:rsid w:val="00651967"/>
    <w:rsid w:val="00651D7F"/>
    <w:rsid w:val="00651DFD"/>
    <w:rsid w:val="00651F6A"/>
    <w:rsid w:val="00652182"/>
    <w:rsid w:val="006524E1"/>
    <w:rsid w:val="006532A1"/>
    <w:rsid w:val="00653381"/>
    <w:rsid w:val="00653C8C"/>
    <w:rsid w:val="00654A95"/>
    <w:rsid w:val="00654A9D"/>
    <w:rsid w:val="00655459"/>
    <w:rsid w:val="006556EC"/>
    <w:rsid w:val="00655A5C"/>
    <w:rsid w:val="006568A6"/>
    <w:rsid w:val="00656EEF"/>
    <w:rsid w:val="0065741B"/>
    <w:rsid w:val="0065754A"/>
    <w:rsid w:val="00657598"/>
    <w:rsid w:val="00657688"/>
    <w:rsid w:val="0065781D"/>
    <w:rsid w:val="00657A0A"/>
    <w:rsid w:val="00657A97"/>
    <w:rsid w:val="00657C9A"/>
    <w:rsid w:val="00657E46"/>
    <w:rsid w:val="0066026F"/>
    <w:rsid w:val="00660CEE"/>
    <w:rsid w:val="00660E96"/>
    <w:rsid w:val="00661789"/>
    <w:rsid w:val="00661B5A"/>
    <w:rsid w:val="0066254E"/>
    <w:rsid w:val="00662FBE"/>
    <w:rsid w:val="006630F2"/>
    <w:rsid w:val="006635E7"/>
    <w:rsid w:val="00663DF1"/>
    <w:rsid w:val="00663E91"/>
    <w:rsid w:val="006641CE"/>
    <w:rsid w:val="006644E4"/>
    <w:rsid w:val="00664CDE"/>
    <w:rsid w:val="006651BE"/>
    <w:rsid w:val="0066528A"/>
    <w:rsid w:val="00665F4F"/>
    <w:rsid w:val="006662DE"/>
    <w:rsid w:val="00666655"/>
    <w:rsid w:val="00666664"/>
    <w:rsid w:val="0066675B"/>
    <w:rsid w:val="0066689C"/>
    <w:rsid w:val="00666F93"/>
    <w:rsid w:val="006678AA"/>
    <w:rsid w:val="00667A17"/>
    <w:rsid w:val="00667ACC"/>
    <w:rsid w:val="00667E61"/>
    <w:rsid w:val="0067013A"/>
    <w:rsid w:val="00670958"/>
    <w:rsid w:val="0067095F"/>
    <w:rsid w:val="00670BC4"/>
    <w:rsid w:val="00670E04"/>
    <w:rsid w:val="00671011"/>
    <w:rsid w:val="0067110C"/>
    <w:rsid w:val="006716B1"/>
    <w:rsid w:val="006716D0"/>
    <w:rsid w:val="00672119"/>
    <w:rsid w:val="00672B6B"/>
    <w:rsid w:val="00672F60"/>
    <w:rsid w:val="00673883"/>
    <w:rsid w:val="00673F74"/>
    <w:rsid w:val="00674B93"/>
    <w:rsid w:val="00674E33"/>
    <w:rsid w:val="00674EC8"/>
    <w:rsid w:val="00675393"/>
    <w:rsid w:val="006753A8"/>
    <w:rsid w:val="00675621"/>
    <w:rsid w:val="0067575D"/>
    <w:rsid w:val="00675942"/>
    <w:rsid w:val="00675B1B"/>
    <w:rsid w:val="00675C22"/>
    <w:rsid w:val="00675C46"/>
    <w:rsid w:val="00675CF1"/>
    <w:rsid w:val="0067619C"/>
    <w:rsid w:val="006764FC"/>
    <w:rsid w:val="0067651A"/>
    <w:rsid w:val="00676633"/>
    <w:rsid w:val="00676825"/>
    <w:rsid w:val="00676AC9"/>
    <w:rsid w:val="00676AF9"/>
    <w:rsid w:val="00676D2E"/>
    <w:rsid w:val="00677173"/>
    <w:rsid w:val="00677248"/>
    <w:rsid w:val="006774C0"/>
    <w:rsid w:val="006800B1"/>
    <w:rsid w:val="006802B2"/>
    <w:rsid w:val="0068093F"/>
    <w:rsid w:val="006809DF"/>
    <w:rsid w:val="006809F0"/>
    <w:rsid w:val="00680B73"/>
    <w:rsid w:val="006813AE"/>
    <w:rsid w:val="0068162A"/>
    <w:rsid w:val="00681FC8"/>
    <w:rsid w:val="006821D3"/>
    <w:rsid w:val="0068281A"/>
    <w:rsid w:val="00682A74"/>
    <w:rsid w:val="00682DE7"/>
    <w:rsid w:val="006833D3"/>
    <w:rsid w:val="00683701"/>
    <w:rsid w:val="00683DDB"/>
    <w:rsid w:val="006846B9"/>
    <w:rsid w:val="00684743"/>
    <w:rsid w:val="00684C25"/>
    <w:rsid w:val="00684D83"/>
    <w:rsid w:val="006856C6"/>
    <w:rsid w:val="00685A64"/>
    <w:rsid w:val="00686392"/>
    <w:rsid w:val="00686577"/>
    <w:rsid w:val="00687829"/>
    <w:rsid w:val="006879FA"/>
    <w:rsid w:val="00687D43"/>
    <w:rsid w:val="00690131"/>
    <w:rsid w:val="006901B1"/>
    <w:rsid w:val="006905CC"/>
    <w:rsid w:val="00690D84"/>
    <w:rsid w:val="00690D94"/>
    <w:rsid w:val="006911C2"/>
    <w:rsid w:val="00691243"/>
    <w:rsid w:val="006915DE"/>
    <w:rsid w:val="00691B65"/>
    <w:rsid w:val="00692366"/>
    <w:rsid w:val="006923D1"/>
    <w:rsid w:val="006923F5"/>
    <w:rsid w:val="00692651"/>
    <w:rsid w:val="006926BD"/>
    <w:rsid w:val="006929AC"/>
    <w:rsid w:val="00692C80"/>
    <w:rsid w:val="00692D86"/>
    <w:rsid w:val="00692EEB"/>
    <w:rsid w:val="00693E7A"/>
    <w:rsid w:val="006947DD"/>
    <w:rsid w:val="00694A11"/>
    <w:rsid w:val="006959E6"/>
    <w:rsid w:val="00695BAC"/>
    <w:rsid w:val="00695E40"/>
    <w:rsid w:val="00696176"/>
    <w:rsid w:val="006965BD"/>
    <w:rsid w:val="006968E9"/>
    <w:rsid w:val="00696FC9"/>
    <w:rsid w:val="00697AC6"/>
    <w:rsid w:val="00697D54"/>
    <w:rsid w:val="006A02E1"/>
    <w:rsid w:val="006A0345"/>
    <w:rsid w:val="006A059B"/>
    <w:rsid w:val="006A060A"/>
    <w:rsid w:val="006A07AC"/>
    <w:rsid w:val="006A0E60"/>
    <w:rsid w:val="006A1257"/>
    <w:rsid w:val="006A1838"/>
    <w:rsid w:val="006A1D11"/>
    <w:rsid w:val="006A21E6"/>
    <w:rsid w:val="006A250A"/>
    <w:rsid w:val="006A289B"/>
    <w:rsid w:val="006A2A67"/>
    <w:rsid w:val="006A2FF6"/>
    <w:rsid w:val="006A356E"/>
    <w:rsid w:val="006A365C"/>
    <w:rsid w:val="006A36BB"/>
    <w:rsid w:val="006A3975"/>
    <w:rsid w:val="006A3B07"/>
    <w:rsid w:val="006A3E21"/>
    <w:rsid w:val="006A4272"/>
    <w:rsid w:val="006A42CD"/>
    <w:rsid w:val="006A495E"/>
    <w:rsid w:val="006A4BBA"/>
    <w:rsid w:val="006A4E8F"/>
    <w:rsid w:val="006A5517"/>
    <w:rsid w:val="006A5C10"/>
    <w:rsid w:val="006A5C64"/>
    <w:rsid w:val="006A5FD5"/>
    <w:rsid w:val="006A625E"/>
    <w:rsid w:val="006A68B8"/>
    <w:rsid w:val="006A6ADC"/>
    <w:rsid w:val="006A6F55"/>
    <w:rsid w:val="006A7284"/>
    <w:rsid w:val="006A74AF"/>
    <w:rsid w:val="006A74EC"/>
    <w:rsid w:val="006A7520"/>
    <w:rsid w:val="006B0060"/>
    <w:rsid w:val="006B00F2"/>
    <w:rsid w:val="006B0876"/>
    <w:rsid w:val="006B09E7"/>
    <w:rsid w:val="006B0C46"/>
    <w:rsid w:val="006B116C"/>
    <w:rsid w:val="006B13D2"/>
    <w:rsid w:val="006B1697"/>
    <w:rsid w:val="006B187A"/>
    <w:rsid w:val="006B1B61"/>
    <w:rsid w:val="006B1CC9"/>
    <w:rsid w:val="006B20D3"/>
    <w:rsid w:val="006B21DA"/>
    <w:rsid w:val="006B279B"/>
    <w:rsid w:val="006B2A18"/>
    <w:rsid w:val="006B34F6"/>
    <w:rsid w:val="006B3640"/>
    <w:rsid w:val="006B3B8A"/>
    <w:rsid w:val="006B3F12"/>
    <w:rsid w:val="006B4025"/>
    <w:rsid w:val="006B4036"/>
    <w:rsid w:val="006B4641"/>
    <w:rsid w:val="006B476D"/>
    <w:rsid w:val="006B4B04"/>
    <w:rsid w:val="006B4B0E"/>
    <w:rsid w:val="006B4C1A"/>
    <w:rsid w:val="006B4F03"/>
    <w:rsid w:val="006B50E8"/>
    <w:rsid w:val="006B5603"/>
    <w:rsid w:val="006B5F4D"/>
    <w:rsid w:val="006B615C"/>
    <w:rsid w:val="006B662D"/>
    <w:rsid w:val="006B6648"/>
    <w:rsid w:val="006B6AD9"/>
    <w:rsid w:val="006B6D6E"/>
    <w:rsid w:val="006B6E25"/>
    <w:rsid w:val="006B7046"/>
    <w:rsid w:val="006B70C4"/>
    <w:rsid w:val="006B76D9"/>
    <w:rsid w:val="006B7947"/>
    <w:rsid w:val="006C00D0"/>
    <w:rsid w:val="006C044B"/>
    <w:rsid w:val="006C0C8C"/>
    <w:rsid w:val="006C1072"/>
    <w:rsid w:val="006C122F"/>
    <w:rsid w:val="006C16A8"/>
    <w:rsid w:val="006C1E87"/>
    <w:rsid w:val="006C20B3"/>
    <w:rsid w:val="006C262E"/>
    <w:rsid w:val="006C272E"/>
    <w:rsid w:val="006C3106"/>
    <w:rsid w:val="006C323E"/>
    <w:rsid w:val="006C337E"/>
    <w:rsid w:val="006C3819"/>
    <w:rsid w:val="006C3987"/>
    <w:rsid w:val="006C3B71"/>
    <w:rsid w:val="006C3CE9"/>
    <w:rsid w:val="006C4128"/>
    <w:rsid w:val="006C45B0"/>
    <w:rsid w:val="006C47C2"/>
    <w:rsid w:val="006C47FE"/>
    <w:rsid w:val="006C4C47"/>
    <w:rsid w:val="006C505C"/>
    <w:rsid w:val="006C533E"/>
    <w:rsid w:val="006C559D"/>
    <w:rsid w:val="006C56B2"/>
    <w:rsid w:val="006C57A2"/>
    <w:rsid w:val="006C5F97"/>
    <w:rsid w:val="006C6013"/>
    <w:rsid w:val="006C65D7"/>
    <w:rsid w:val="006C6DE5"/>
    <w:rsid w:val="006C7003"/>
    <w:rsid w:val="006C763D"/>
    <w:rsid w:val="006D04B4"/>
    <w:rsid w:val="006D0814"/>
    <w:rsid w:val="006D0BAB"/>
    <w:rsid w:val="006D117D"/>
    <w:rsid w:val="006D1282"/>
    <w:rsid w:val="006D1359"/>
    <w:rsid w:val="006D13D0"/>
    <w:rsid w:val="006D1613"/>
    <w:rsid w:val="006D1712"/>
    <w:rsid w:val="006D1859"/>
    <w:rsid w:val="006D1962"/>
    <w:rsid w:val="006D1B9B"/>
    <w:rsid w:val="006D1C20"/>
    <w:rsid w:val="006D1CCC"/>
    <w:rsid w:val="006D22E0"/>
    <w:rsid w:val="006D28CD"/>
    <w:rsid w:val="006D2906"/>
    <w:rsid w:val="006D2DDD"/>
    <w:rsid w:val="006D2EC2"/>
    <w:rsid w:val="006D2FD4"/>
    <w:rsid w:val="006D3034"/>
    <w:rsid w:val="006D35E9"/>
    <w:rsid w:val="006D3DD7"/>
    <w:rsid w:val="006D4046"/>
    <w:rsid w:val="006D4131"/>
    <w:rsid w:val="006D4993"/>
    <w:rsid w:val="006D4A6A"/>
    <w:rsid w:val="006D4C75"/>
    <w:rsid w:val="006D5107"/>
    <w:rsid w:val="006D5614"/>
    <w:rsid w:val="006D5C05"/>
    <w:rsid w:val="006D6042"/>
    <w:rsid w:val="006D606D"/>
    <w:rsid w:val="006D61A8"/>
    <w:rsid w:val="006D6349"/>
    <w:rsid w:val="006D7536"/>
    <w:rsid w:val="006D7568"/>
    <w:rsid w:val="006D7801"/>
    <w:rsid w:val="006D7AB2"/>
    <w:rsid w:val="006D7BD4"/>
    <w:rsid w:val="006D7C24"/>
    <w:rsid w:val="006E011F"/>
    <w:rsid w:val="006E05FE"/>
    <w:rsid w:val="006E0B31"/>
    <w:rsid w:val="006E0D31"/>
    <w:rsid w:val="006E0EFC"/>
    <w:rsid w:val="006E1766"/>
    <w:rsid w:val="006E1E52"/>
    <w:rsid w:val="006E2205"/>
    <w:rsid w:val="006E27C0"/>
    <w:rsid w:val="006E2925"/>
    <w:rsid w:val="006E2F09"/>
    <w:rsid w:val="006E2FD6"/>
    <w:rsid w:val="006E3535"/>
    <w:rsid w:val="006E35C0"/>
    <w:rsid w:val="006E3A7A"/>
    <w:rsid w:val="006E4123"/>
    <w:rsid w:val="006E4458"/>
    <w:rsid w:val="006E46B3"/>
    <w:rsid w:val="006E58B9"/>
    <w:rsid w:val="006E5C99"/>
    <w:rsid w:val="006E5E1A"/>
    <w:rsid w:val="006E6233"/>
    <w:rsid w:val="006E6240"/>
    <w:rsid w:val="006E6C31"/>
    <w:rsid w:val="006E7625"/>
    <w:rsid w:val="006E7AF2"/>
    <w:rsid w:val="006E7D8B"/>
    <w:rsid w:val="006E7EC0"/>
    <w:rsid w:val="006F101A"/>
    <w:rsid w:val="006F1466"/>
    <w:rsid w:val="006F1559"/>
    <w:rsid w:val="006F1585"/>
    <w:rsid w:val="006F1A57"/>
    <w:rsid w:val="006F1D96"/>
    <w:rsid w:val="006F235D"/>
    <w:rsid w:val="006F2390"/>
    <w:rsid w:val="006F23C4"/>
    <w:rsid w:val="006F2496"/>
    <w:rsid w:val="006F328D"/>
    <w:rsid w:val="006F32EF"/>
    <w:rsid w:val="006F3317"/>
    <w:rsid w:val="006F3C8E"/>
    <w:rsid w:val="006F4A82"/>
    <w:rsid w:val="006F59D1"/>
    <w:rsid w:val="006F5BF6"/>
    <w:rsid w:val="006F5D81"/>
    <w:rsid w:val="006F5ED8"/>
    <w:rsid w:val="006F63F4"/>
    <w:rsid w:val="006F662B"/>
    <w:rsid w:val="006F67B7"/>
    <w:rsid w:val="006F67D3"/>
    <w:rsid w:val="006F685F"/>
    <w:rsid w:val="006F70B0"/>
    <w:rsid w:val="006F741C"/>
    <w:rsid w:val="006F759B"/>
    <w:rsid w:val="006F7933"/>
    <w:rsid w:val="006F7B84"/>
    <w:rsid w:val="007001E8"/>
    <w:rsid w:val="00700266"/>
    <w:rsid w:val="007002E8"/>
    <w:rsid w:val="0070033E"/>
    <w:rsid w:val="007006C5"/>
    <w:rsid w:val="00700BFA"/>
    <w:rsid w:val="00700D18"/>
    <w:rsid w:val="00700E64"/>
    <w:rsid w:val="00701200"/>
    <w:rsid w:val="007013B4"/>
    <w:rsid w:val="007014B6"/>
    <w:rsid w:val="007015C7"/>
    <w:rsid w:val="007025E4"/>
    <w:rsid w:val="00702C75"/>
    <w:rsid w:val="007030EC"/>
    <w:rsid w:val="007031A9"/>
    <w:rsid w:val="007033FB"/>
    <w:rsid w:val="00703489"/>
    <w:rsid w:val="0070362C"/>
    <w:rsid w:val="0070366D"/>
    <w:rsid w:val="0070375B"/>
    <w:rsid w:val="00703B7B"/>
    <w:rsid w:val="00704C16"/>
    <w:rsid w:val="00704F95"/>
    <w:rsid w:val="00704FB6"/>
    <w:rsid w:val="00705809"/>
    <w:rsid w:val="00705896"/>
    <w:rsid w:val="00705AA7"/>
    <w:rsid w:val="00705D8D"/>
    <w:rsid w:val="00705E78"/>
    <w:rsid w:val="00706017"/>
    <w:rsid w:val="007063E3"/>
    <w:rsid w:val="00706A44"/>
    <w:rsid w:val="00706A87"/>
    <w:rsid w:val="00706AD7"/>
    <w:rsid w:val="00706B66"/>
    <w:rsid w:val="00707388"/>
    <w:rsid w:val="00707756"/>
    <w:rsid w:val="0070779D"/>
    <w:rsid w:val="007078B3"/>
    <w:rsid w:val="00707C0C"/>
    <w:rsid w:val="00707EE8"/>
    <w:rsid w:val="00710358"/>
    <w:rsid w:val="007104D5"/>
    <w:rsid w:val="007106A2"/>
    <w:rsid w:val="00711DF2"/>
    <w:rsid w:val="00712B18"/>
    <w:rsid w:val="00714116"/>
    <w:rsid w:val="0071415B"/>
    <w:rsid w:val="00714B54"/>
    <w:rsid w:val="00714B7B"/>
    <w:rsid w:val="00715745"/>
    <w:rsid w:val="00715815"/>
    <w:rsid w:val="00715F39"/>
    <w:rsid w:val="00716052"/>
    <w:rsid w:val="0071608E"/>
    <w:rsid w:val="00716141"/>
    <w:rsid w:val="00716230"/>
    <w:rsid w:val="007163D6"/>
    <w:rsid w:val="007164EC"/>
    <w:rsid w:val="00716696"/>
    <w:rsid w:val="007174C5"/>
    <w:rsid w:val="00720320"/>
    <w:rsid w:val="0072078A"/>
    <w:rsid w:val="00720A17"/>
    <w:rsid w:val="00720F50"/>
    <w:rsid w:val="00721324"/>
    <w:rsid w:val="00721C09"/>
    <w:rsid w:val="00721C63"/>
    <w:rsid w:val="00722057"/>
    <w:rsid w:val="0072246C"/>
    <w:rsid w:val="00722B0C"/>
    <w:rsid w:val="00722B59"/>
    <w:rsid w:val="00722E63"/>
    <w:rsid w:val="00723323"/>
    <w:rsid w:val="00723BBB"/>
    <w:rsid w:val="00723DB4"/>
    <w:rsid w:val="00723F8C"/>
    <w:rsid w:val="00724133"/>
    <w:rsid w:val="00724697"/>
    <w:rsid w:val="00724B8A"/>
    <w:rsid w:val="00724D05"/>
    <w:rsid w:val="00724DD9"/>
    <w:rsid w:val="00725323"/>
    <w:rsid w:val="00725530"/>
    <w:rsid w:val="00725773"/>
    <w:rsid w:val="00725B6B"/>
    <w:rsid w:val="0072601A"/>
    <w:rsid w:val="0072626A"/>
    <w:rsid w:val="007263B3"/>
    <w:rsid w:val="007278D9"/>
    <w:rsid w:val="00727FDE"/>
    <w:rsid w:val="00730037"/>
    <w:rsid w:val="00730058"/>
    <w:rsid w:val="0073076B"/>
    <w:rsid w:val="00730B80"/>
    <w:rsid w:val="00730D49"/>
    <w:rsid w:val="00730D4A"/>
    <w:rsid w:val="00731000"/>
    <w:rsid w:val="007317D9"/>
    <w:rsid w:val="00731E03"/>
    <w:rsid w:val="00732256"/>
    <w:rsid w:val="00732343"/>
    <w:rsid w:val="00732502"/>
    <w:rsid w:val="007326A9"/>
    <w:rsid w:val="0073274C"/>
    <w:rsid w:val="00732861"/>
    <w:rsid w:val="007328F8"/>
    <w:rsid w:val="00732C41"/>
    <w:rsid w:val="0073368B"/>
    <w:rsid w:val="00734023"/>
    <w:rsid w:val="00734472"/>
    <w:rsid w:val="00734474"/>
    <w:rsid w:val="0073457A"/>
    <w:rsid w:val="007349BE"/>
    <w:rsid w:val="007349BF"/>
    <w:rsid w:val="00735007"/>
    <w:rsid w:val="007355D0"/>
    <w:rsid w:val="007358F8"/>
    <w:rsid w:val="00735CBF"/>
    <w:rsid w:val="007368AD"/>
    <w:rsid w:val="00736A6F"/>
    <w:rsid w:val="0073764A"/>
    <w:rsid w:val="00737C72"/>
    <w:rsid w:val="00737CE1"/>
    <w:rsid w:val="00737F6C"/>
    <w:rsid w:val="0074042E"/>
    <w:rsid w:val="007409BC"/>
    <w:rsid w:val="00740F81"/>
    <w:rsid w:val="00740F9D"/>
    <w:rsid w:val="007417B7"/>
    <w:rsid w:val="00741932"/>
    <w:rsid w:val="00741B9B"/>
    <w:rsid w:val="00742393"/>
    <w:rsid w:val="0074253F"/>
    <w:rsid w:val="00742564"/>
    <w:rsid w:val="007426BD"/>
    <w:rsid w:val="007428A2"/>
    <w:rsid w:val="00742CFC"/>
    <w:rsid w:val="007430C6"/>
    <w:rsid w:val="007436BA"/>
    <w:rsid w:val="007444DD"/>
    <w:rsid w:val="00744926"/>
    <w:rsid w:val="00744CB1"/>
    <w:rsid w:val="007457B7"/>
    <w:rsid w:val="00745B2E"/>
    <w:rsid w:val="00745B7B"/>
    <w:rsid w:val="00745DDB"/>
    <w:rsid w:val="00745E93"/>
    <w:rsid w:val="007462C2"/>
    <w:rsid w:val="007465A8"/>
    <w:rsid w:val="00746CDB"/>
    <w:rsid w:val="00747523"/>
    <w:rsid w:val="00747DB7"/>
    <w:rsid w:val="00747FAF"/>
    <w:rsid w:val="00750223"/>
    <w:rsid w:val="007502F3"/>
    <w:rsid w:val="00750744"/>
    <w:rsid w:val="00750768"/>
    <w:rsid w:val="00751DA2"/>
    <w:rsid w:val="00752209"/>
    <w:rsid w:val="00752779"/>
    <w:rsid w:val="00752E60"/>
    <w:rsid w:val="00753075"/>
    <w:rsid w:val="007530ED"/>
    <w:rsid w:val="007530F4"/>
    <w:rsid w:val="0075359F"/>
    <w:rsid w:val="00753827"/>
    <w:rsid w:val="00753B36"/>
    <w:rsid w:val="00753ED8"/>
    <w:rsid w:val="00753F07"/>
    <w:rsid w:val="007544D3"/>
    <w:rsid w:val="007547D8"/>
    <w:rsid w:val="00754CC3"/>
    <w:rsid w:val="00754DC8"/>
    <w:rsid w:val="00754F99"/>
    <w:rsid w:val="007553CF"/>
    <w:rsid w:val="007559C2"/>
    <w:rsid w:val="00755CD1"/>
    <w:rsid w:val="00755DA3"/>
    <w:rsid w:val="00756087"/>
    <w:rsid w:val="00756CBC"/>
    <w:rsid w:val="007571B5"/>
    <w:rsid w:val="007579FA"/>
    <w:rsid w:val="00757AE6"/>
    <w:rsid w:val="00757FF1"/>
    <w:rsid w:val="00760136"/>
    <w:rsid w:val="007605EF"/>
    <w:rsid w:val="00760CC0"/>
    <w:rsid w:val="00760DAD"/>
    <w:rsid w:val="00761061"/>
    <w:rsid w:val="00761697"/>
    <w:rsid w:val="00761816"/>
    <w:rsid w:val="0076182F"/>
    <w:rsid w:val="00761A68"/>
    <w:rsid w:val="00761B12"/>
    <w:rsid w:val="00761D9A"/>
    <w:rsid w:val="007621BE"/>
    <w:rsid w:val="007622FE"/>
    <w:rsid w:val="00762CCF"/>
    <w:rsid w:val="00762FC9"/>
    <w:rsid w:val="007631B1"/>
    <w:rsid w:val="007637F4"/>
    <w:rsid w:val="00763E39"/>
    <w:rsid w:val="00764B6C"/>
    <w:rsid w:val="007655DD"/>
    <w:rsid w:val="0076593C"/>
    <w:rsid w:val="00765A2F"/>
    <w:rsid w:val="00765E8A"/>
    <w:rsid w:val="007662A6"/>
    <w:rsid w:val="0076657C"/>
    <w:rsid w:val="00767341"/>
    <w:rsid w:val="00767711"/>
    <w:rsid w:val="00767C82"/>
    <w:rsid w:val="00770450"/>
    <w:rsid w:val="007714E9"/>
    <w:rsid w:val="0077160A"/>
    <w:rsid w:val="00771E06"/>
    <w:rsid w:val="00771F49"/>
    <w:rsid w:val="00772235"/>
    <w:rsid w:val="0077248E"/>
    <w:rsid w:val="007727C3"/>
    <w:rsid w:val="0077281C"/>
    <w:rsid w:val="00772AC3"/>
    <w:rsid w:val="0077395C"/>
    <w:rsid w:val="007741CC"/>
    <w:rsid w:val="00774308"/>
    <w:rsid w:val="00775C48"/>
    <w:rsid w:val="00776235"/>
    <w:rsid w:val="007762BE"/>
    <w:rsid w:val="00776971"/>
    <w:rsid w:val="00777093"/>
    <w:rsid w:val="007773AD"/>
    <w:rsid w:val="007776C3"/>
    <w:rsid w:val="0077796E"/>
    <w:rsid w:val="007800CD"/>
    <w:rsid w:val="00780387"/>
    <w:rsid w:val="0078062D"/>
    <w:rsid w:val="007807D2"/>
    <w:rsid w:val="007807E0"/>
    <w:rsid w:val="00780978"/>
    <w:rsid w:val="00780A46"/>
    <w:rsid w:val="00780C6F"/>
    <w:rsid w:val="00780FB2"/>
    <w:rsid w:val="00781558"/>
    <w:rsid w:val="007815A2"/>
    <w:rsid w:val="00781A26"/>
    <w:rsid w:val="0078239B"/>
    <w:rsid w:val="007828EF"/>
    <w:rsid w:val="00782B0C"/>
    <w:rsid w:val="00782B68"/>
    <w:rsid w:val="00782C0D"/>
    <w:rsid w:val="00783225"/>
    <w:rsid w:val="007833A3"/>
    <w:rsid w:val="00783605"/>
    <w:rsid w:val="00783B62"/>
    <w:rsid w:val="0078411E"/>
    <w:rsid w:val="00784614"/>
    <w:rsid w:val="00784E8A"/>
    <w:rsid w:val="00784F4A"/>
    <w:rsid w:val="0078519A"/>
    <w:rsid w:val="00785564"/>
    <w:rsid w:val="00785A09"/>
    <w:rsid w:val="00785F39"/>
    <w:rsid w:val="0078665E"/>
    <w:rsid w:val="00786801"/>
    <w:rsid w:val="007872D8"/>
    <w:rsid w:val="0078731E"/>
    <w:rsid w:val="0078760B"/>
    <w:rsid w:val="00787E5F"/>
    <w:rsid w:val="00787F75"/>
    <w:rsid w:val="007900CE"/>
    <w:rsid w:val="00790A58"/>
    <w:rsid w:val="00790DF3"/>
    <w:rsid w:val="007919E3"/>
    <w:rsid w:val="00791ACF"/>
    <w:rsid w:val="00791B5A"/>
    <w:rsid w:val="00791F39"/>
    <w:rsid w:val="00792589"/>
    <w:rsid w:val="00792CA4"/>
    <w:rsid w:val="00792EB3"/>
    <w:rsid w:val="00793F2D"/>
    <w:rsid w:val="00794251"/>
    <w:rsid w:val="007946F0"/>
    <w:rsid w:val="00794ABF"/>
    <w:rsid w:val="00794D80"/>
    <w:rsid w:val="00794DA7"/>
    <w:rsid w:val="00794DFE"/>
    <w:rsid w:val="0079538C"/>
    <w:rsid w:val="00795599"/>
    <w:rsid w:val="00795A63"/>
    <w:rsid w:val="00795C94"/>
    <w:rsid w:val="0079600B"/>
    <w:rsid w:val="007971D3"/>
    <w:rsid w:val="00797AC3"/>
    <w:rsid w:val="007A006E"/>
    <w:rsid w:val="007A083E"/>
    <w:rsid w:val="007A0B61"/>
    <w:rsid w:val="007A1064"/>
    <w:rsid w:val="007A1E80"/>
    <w:rsid w:val="007A1F12"/>
    <w:rsid w:val="007A26AE"/>
    <w:rsid w:val="007A2A9B"/>
    <w:rsid w:val="007A3537"/>
    <w:rsid w:val="007A3963"/>
    <w:rsid w:val="007A3A4E"/>
    <w:rsid w:val="007A3DE0"/>
    <w:rsid w:val="007A43EB"/>
    <w:rsid w:val="007A4D8B"/>
    <w:rsid w:val="007A4E9A"/>
    <w:rsid w:val="007A5086"/>
    <w:rsid w:val="007A50C4"/>
    <w:rsid w:val="007A528B"/>
    <w:rsid w:val="007A52FF"/>
    <w:rsid w:val="007A5870"/>
    <w:rsid w:val="007A5C68"/>
    <w:rsid w:val="007A5CDA"/>
    <w:rsid w:val="007A5EA2"/>
    <w:rsid w:val="007A609C"/>
    <w:rsid w:val="007A6543"/>
    <w:rsid w:val="007A750B"/>
    <w:rsid w:val="007A7673"/>
    <w:rsid w:val="007A7877"/>
    <w:rsid w:val="007A7B2B"/>
    <w:rsid w:val="007A7F9E"/>
    <w:rsid w:val="007B0118"/>
    <w:rsid w:val="007B0180"/>
    <w:rsid w:val="007B01C7"/>
    <w:rsid w:val="007B02AF"/>
    <w:rsid w:val="007B0398"/>
    <w:rsid w:val="007B1220"/>
    <w:rsid w:val="007B1C2F"/>
    <w:rsid w:val="007B1EA8"/>
    <w:rsid w:val="007B2339"/>
    <w:rsid w:val="007B267B"/>
    <w:rsid w:val="007B27A3"/>
    <w:rsid w:val="007B27FB"/>
    <w:rsid w:val="007B358B"/>
    <w:rsid w:val="007B3679"/>
    <w:rsid w:val="007B37C1"/>
    <w:rsid w:val="007B3845"/>
    <w:rsid w:val="007B3951"/>
    <w:rsid w:val="007B3AE2"/>
    <w:rsid w:val="007B3B9A"/>
    <w:rsid w:val="007B3FF6"/>
    <w:rsid w:val="007B4805"/>
    <w:rsid w:val="007B4B16"/>
    <w:rsid w:val="007B4D94"/>
    <w:rsid w:val="007B4F9E"/>
    <w:rsid w:val="007B50EA"/>
    <w:rsid w:val="007B5696"/>
    <w:rsid w:val="007B58C9"/>
    <w:rsid w:val="007B591C"/>
    <w:rsid w:val="007B5997"/>
    <w:rsid w:val="007B5A88"/>
    <w:rsid w:val="007B63C3"/>
    <w:rsid w:val="007B64CA"/>
    <w:rsid w:val="007B6506"/>
    <w:rsid w:val="007B654B"/>
    <w:rsid w:val="007B65A4"/>
    <w:rsid w:val="007B66C9"/>
    <w:rsid w:val="007B6D41"/>
    <w:rsid w:val="007B6F2A"/>
    <w:rsid w:val="007B79C7"/>
    <w:rsid w:val="007C0843"/>
    <w:rsid w:val="007C17B0"/>
    <w:rsid w:val="007C1952"/>
    <w:rsid w:val="007C2318"/>
    <w:rsid w:val="007C2641"/>
    <w:rsid w:val="007C3116"/>
    <w:rsid w:val="007C4C31"/>
    <w:rsid w:val="007C4D02"/>
    <w:rsid w:val="007C533F"/>
    <w:rsid w:val="007C588D"/>
    <w:rsid w:val="007C5B65"/>
    <w:rsid w:val="007C5E22"/>
    <w:rsid w:val="007C60E0"/>
    <w:rsid w:val="007C6299"/>
    <w:rsid w:val="007C62EA"/>
    <w:rsid w:val="007C6416"/>
    <w:rsid w:val="007C6AE9"/>
    <w:rsid w:val="007C6B88"/>
    <w:rsid w:val="007C6D73"/>
    <w:rsid w:val="007C7701"/>
    <w:rsid w:val="007C77A6"/>
    <w:rsid w:val="007C781F"/>
    <w:rsid w:val="007C7A12"/>
    <w:rsid w:val="007D042E"/>
    <w:rsid w:val="007D05EB"/>
    <w:rsid w:val="007D0652"/>
    <w:rsid w:val="007D0CCB"/>
    <w:rsid w:val="007D0EBA"/>
    <w:rsid w:val="007D0EEB"/>
    <w:rsid w:val="007D15B5"/>
    <w:rsid w:val="007D168C"/>
    <w:rsid w:val="007D17B5"/>
    <w:rsid w:val="007D1A1A"/>
    <w:rsid w:val="007D1A67"/>
    <w:rsid w:val="007D1CCC"/>
    <w:rsid w:val="007D1DE4"/>
    <w:rsid w:val="007D21DD"/>
    <w:rsid w:val="007D2429"/>
    <w:rsid w:val="007D246C"/>
    <w:rsid w:val="007D26CB"/>
    <w:rsid w:val="007D2C64"/>
    <w:rsid w:val="007D2C67"/>
    <w:rsid w:val="007D2CFF"/>
    <w:rsid w:val="007D36FB"/>
    <w:rsid w:val="007D3725"/>
    <w:rsid w:val="007D4248"/>
    <w:rsid w:val="007D4541"/>
    <w:rsid w:val="007D4C0E"/>
    <w:rsid w:val="007D4D07"/>
    <w:rsid w:val="007D4E2A"/>
    <w:rsid w:val="007D4F68"/>
    <w:rsid w:val="007D5108"/>
    <w:rsid w:val="007D540E"/>
    <w:rsid w:val="007D5903"/>
    <w:rsid w:val="007D5A9B"/>
    <w:rsid w:val="007D5F1F"/>
    <w:rsid w:val="007D63D0"/>
    <w:rsid w:val="007D66B4"/>
    <w:rsid w:val="007D6867"/>
    <w:rsid w:val="007D6CC6"/>
    <w:rsid w:val="007D7280"/>
    <w:rsid w:val="007D78F0"/>
    <w:rsid w:val="007D7AD4"/>
    <w:rsid w:val="007D7B75"/>
    <w:rsid w:val="007D7F17"/>
    <w:rsid w:val="007E0227"/>
    <w:rsid w:val="007E034E"/>
    <w:rsid w:val="007E05A7"/>
    <w:rsid w:val="007E05F1"/>
    <w:rsid w:val="007E0985"/>
    <w:rsid w:val="007E0E7B"/>
    <w:rsid w:val="007E136C"/>
    <w:rsid w:val="007E1372"/>
    <w:rsid w:val="007E1435"/>
    <w:rsid w:val="007E15CA"/>
    <w:rsid w:val="007E16F6"/>
    <w:rsid w:val="007E19E9"/>
    <w:rsid w:val="007E1A3E"/>
    <w:rsid w:val="007E1BF5"/>
    <w:rsid w:val="007E212B"/>
    <w:rsid w:val="007E2952"/>
    <w:rsid w:val="007E2AA4"/>
    <w:rsid w:val="007E2BEE"/>
    <w:rsid w:val="007E30AF"/>
    <w:rsid w:val="007E32E2"/>
    <w:rsid w:val="007E3357"/>
    <w:rsid w:val="007E3503"/>
    <w:rsid w:val="007E3510"/>
    <w:rsid w:val="007E3DEA"/>
    <w:rsid w:val="007E3E5B"/>
    <w:rsid w:val="007E45BE"/>
    <w:rsid w:val="007E487C"/>
    <w:rsid w:val="007E48C7"/>
    <w:rsid w:val="007E49AB"/>
    <w:rsid w:val="007E4DF5"/>
    <w:rsid w:val="007E5505"/>
    <w:rsid w:val="007E6755"/>
    <w:rsid w:val="007E6A44"/>
    <w:rsid w:val="007E713C"/>
    <w:rsid w:val="007E72CE"/>
    <w:rsid w:val="007E72FA"/>
    <w:rsid w:val="007E73F4"/>
    <w:rsid w:val="007E7483"/>
    <w:rsid w:val="007E76BE"/>
    <w:rsid w:val="007E7761"/>
    <w:rsid w:val="007E7BCC"/>
    <w:rsid w:val="007F012C"/>
    <w:rsid w:val="007F082D"/>
    <w:rsid w:val="007F0C19"/>
    <w:rsid w:val="007F0CD4"/>
    <w:rsid w:val="007F0D95"/>
    <w:rsid w:val="007F11C5"/>
    <w:rsid w:val="007F17BA"/>
    <w:rsid w:val="007F18A8"/>
    <w:rsid w:val="007F1B1B"/>
    <w:rsid w:val="007F1D90"/>
    <w:rsid w:val="007F2115"/>
    <w:rsid w:val="007F246D"/>
    <w:rsid w:val="007F2471"/>
    <w:rsid w:val="007F24C4"/>
    <w:rsid w:val="007F258C"/>
    <w:rsid w:val="007F28E0"/>
    <w:rsid w:val="007F2C7B"/>
    <w:rsid w:val="007F3308"/>
    <w:rsid w:val="007F44B5"/>
    <w:rsid w:val="007F48EA"/>
    <w:rsid w:val="007F4947"/>
    <w:rsid w:val="007F494B"/>
    <w:rsid w:val="007F49CB"/>
    <w:rsid w:val="007F4ECD"/>
    <w:rsid w:val="007F5241"/>
    <w:rsid w:val="007F6984"/>
    <w:rsid w:val="007F6A57"/>
    <w:rsid w:val="007F6BC6"/>
    <w:rsid w:val="007F6D41"/>
    <w:rsid w:val="007F7358"/>
    <w:rsid w:val="007F78D3"/>
    <w:rsid w:val="00800284"/>
    <w:rsid w:val="00800978"/>
    <w:rsid w:val="00800FFB"/>
    <w:rsid w:val="0080135D"/>
    <w:rsid w:val="00801454"/>
    <w:rsid w:val="0080173B"/>
    <w:rsid w:val="00801E58"/>
    <w:rsid w:val="0080264C"/>
    <w:rsid w:val="00803177"/>
    <w:rsid w:val="008031B7"/>
    <w:rsid w:val="00803565"/>
    <w:rsid w:val="008039C6"/>
    <w:rsid w:val="00803AF3"/>
    <w:rsid w:val="00804092"/>
    <w:rsid w:val="0080443A"/>
    <w:rsid w:val="008048C8"/>
    <w:rsid w:val="00804944"/>
    <w:rsid w:val="00804E7D"/>
    <w:rsid w:val="00804F59"/>
    <w:rsid w:val="00805056"/>
    <w:rsid w:val="00805329"/>
    <w:rsid w:val="0080594C"/>
    <w:rsid w:val="00806D5A"/>
    <w:rsid w:val="00807C66"/>
    <w:rsid w:val="0081092A"/>
    <w:rsid w:val="008110C9"/>
    <w:rsid w:val="00811AFF"/>
    <w:rsid w:val="00811BAE"/>
    <w:rsid w:val="00811F8E"/>
    <w:rsid w:val="008123E6"/>
    <w:rsid w:val="00812483"/>
    <w:rsid w:val="0081258C"/>
    <w:rsid w:val="00812D1C"/>
    <w:rsid w:val="00812F58"/>
    <w:rsid w:val="008132C0"/>
    <w:rsid w:val="008137A0"/>
    <w:rsid w:val="008138B9"/>
    <w:rsid w:val="00813C5E"/>
    <w:rsid w:val="008141E0"/>
    <w:rsid w:val="00814C3A"/>
    <w:rsid w:val="00814EE7"/>
    <w:rsid w:val="00815532"/>
    <w:rsid w:val="00815554"/>
    <w:rsid w:val="00815564"/>
    <w:rsid w:val="008155E6"/>
    <w:rsid w:val="00815884"/>
    <w:rsid w:val="00815E83"/>
    <w:rsid w:val="008169A6"/>
    <w:rsid w:val="00816B33"/>
    <w:rsid w:val="00816B6A"/>
    <w:rsid w:val="008173EA"/>
    <w:rsid w:val="008200FE"/>
    <w:rsid w:val="00820649"/>
    <w:rsid w:val="008206D0"/>
    <w:rsid w:val="00820CDC"/>
    <w:rsid w:val="00820EA5"/>
    <w:rsid w:val="008210E1"/>
    <w:rsid w:val="0082195B"/>
    <w:rsid w:val="00822527"/>
    <w:rsid w:val="00822551"/>
    <w:rsid w:val="0082289D"/>
    <w:rsid w:val="00822BEA"/>
    <w:rsid w:val="00822F8F"/>
    <w:rsid w:val="00823167"/>
    <w:rsid w:val="008238A7"/>
    <w:rsid w:val="008239DA"/>
    <w:rsid w:val="00823F6E"/>
    <w:rsid w:val="0082430A"/>
    <w:rsid w:val="008244B6"/>
    <w:rsid w:val="008245BB"/>
    <w:rsid w:val="008250E3"/>
    <w:rsid w:val="008253A1"/>
    <w:rsid w:val="0082580C"/>
    <w:rsid w:val="0082596D"/>
    <w:rsid w:val="00825AE6"/>
    <w:rsid w:val="00825DBB"/>
    <w:rsid w:val="00825F2A"/>
    <w:rsid w:val="008261ED"/>
    <w:rsid w:val="00826332"/>
    <w:rsid w:val="0082682D"/>
    <w:rsid w:val="00826B07"/>
    <w:rsid w:val="00826C00"/>
    <w:rsid w:val="008273BA"/>
    <w:rsid w:val="0082791C"/>
    <w:rsid w:val="00827D49"/>
    <w:rsid w:val="00827D76"/>
    <w:rsid w:val="008303A6"/>
    <w:rsid w:val="00830991"/>
    <w:rsid w:val="0083106C"/>
    <w:rsid w:val="008314EE"/>
    <w:rsid w:val="00831989"/>
    <w:rsid w:val="0083226F"/>
    <w:rsid w:val="0083262E"/>
    <w:rsid w:val="0083299D"/>
    <w:rsid w:val="00832B46"/>
    <w:rsid w:val="008333FB"/>
    <w:rsid w:val="00833430"/>
    <w:rsid w:val="0083446F"/>
    <w:rsid w:val="0083471D"/>
    <w:rsid w:val="00834741"/>
    <w:rsid w:val="00834E1F"/>
    <w:rsid w:val="008353DA"/>
    <w:rsid w:val="00835503"/>
    <w:rsid w:val="00835CF8"/>
    <w:rsid w:val="00835D88"/>
    <w:rsid w:val="00835E8C"/>
    <w:rsid w:val="008367F5"/>
    <w:rsid w:val="008376D9"/>
    <w:rsid w:val="00837CFE"/>
    <w:rsid w:val="00837D7B"/>
    <w:rsid w:val="00840775"/>
    <w:rsid w:val="00840976"/>
    <w:rsid w:val="00840B20"/>
    <w:rsid w:val="00840DF1"/>
    <w:rsid w:val="00840FDE"/>
    <w:rsid w:val="00841269"/>
    <w:rsid w:val="00841633"/>
    <w:rsid w:val="00841C0A"/>
    <w:rsid w:val="00841E17"/>
    <w:rsid w:val="00841E51"/>
    <w:rsid w:val="0084219D"/>
    <w:rsid w:val="008429EA"/>
    <w:rsid w:val="008431E3"/>
    <w:rsid w:val="0084354A"/>
    <w:rsid w:val="00844051"/>
    <w:rsid w:val="00844810"/>
    <w:rsid w:val="00844A65"/>
    <w:rsid w:val="0084519E"/>
    <w:rsid w:val="008456D6"/>
    <w:rsid w:val="00845B21"/>
    <w:rsid w:val="00846453"/>
    <w:rsid w:val="00846500"/>
    <w:rsid w:val="00846C7A"/>
    <w:rsid w:val="00846EE5"/>
    <w:rsid w:val="00847022"/>
    <w:rsid w:val="008473DB"/>
    <w:rsid w:val="00847510"/>
    <w:rsid w:val="0084770E"/>
    <w:rsid w:val="0084784B"/>
    <w:rsid w:val="0085008C"/>
    <w:rsid w:val="0085132F"/>
    <w:rsid w:val="0085177D"/>
    <w:rsid w:val="00851BA2"/>
    <w:rsid w:val="00851CFF"/>
    <w:rsid w:val="00852217"/>
    <w:rsid w:val="00852459"/>
    <w:rsid w:val="00852B13"/>
    <w:rsid w:val="00852FE2"/>
    <w:rsid w:val="00853084"/>
    <w:rsid w:val="00853C40"/>
    <w:rsid w:val="008542DF"/>
    <w:rsid w:val="008546F3"/>
    <w:rsid w:val="00854CEC"/>
    <w:rsid w:val="0085516A"/>
    <w:rsid w:val="008559C0"/>
    <w:rsid w:val="00855A96"/>
    <w:rsid w:val="008560D4"/>
    <w:rsid w:val="008563A2"/>
    <w:rsid w:val="008567F1"/>
    <w:rsid w:val="00856CB6"/>
    <w:rsid w:val="00856D7E"/>
    <w:rsid w:val="00857383"/>
    <w:rsid w:val="0085748F"/>
    <w:rsid w:val="008578DA"/>
    <w:rsid w:val="00857B22"/>
    <w:rsid w:val="00857F72"/>
    <w:rsid w:val="0086022D"/>
    <w:rsid w:val="008607A8"/>
    <w:rsid w:val="00860893"/>
    <w:rsid w:val="00860EC2"/>
    <w:rsid w:val="0086230E"/>
    <w:rsid w:val="00862517"/>
    <w:rsid w:val="008628B0"/>
    <w:rsid w:val="00862D26"/>
    <w:rsid w:val="00863599"/>
    <w:rsid w:val="00863703"/>
    <w:rsid w:val="00863A6A"/>
    <w:rsid w:val="00863C29"/>
    <w:rsid w:val="00863DC5"/>
    <w:rsid w:val="0086403C"/>
    <w:rsid w:val="008644D5"/>
    <w:rsid w:val="00864B72"/>
    <w:rsid w:val="008652F7"/>
    <w:rsid w:val="008653CD"/>
    <w:rsid w:val="008656FB"/>
    <w:rsid w:val="00865D5B"/>
    <w:rsid w:val="00865F22"/>
    <w:rsid w:val="00865FB2"/>
    <w:rsid w:val="00866164"/>
    <w:rsid w:val="008661D0"/>
    <w:rsid w:val="008661FF"/>
    <w:rsid w:val="00866400"/>
    <w:rsid w:val="008668A7"/>
    <w:rsid w:val="00866C3E"/>
    <w:rsid w:val="00867117"/>
    <w:rsid w:val="008674BA"/>
    <w:rsid w:val="00867645"/>
    <w:rsid w:val="008679DB"/>
    <w:rsid w:val="00867AAE"/>
    <w:rsid w:val="00867AD6"/>
    <w:rsid w:val="00867FBB"/>
    <w:rsid w:val="00870E35"/>
    <w:rsid w:val="00871B37"/>
    <w:rsid w:val="008722E9"/>
    <w:rsid w:val="00872F50"/>
    <w:rsid w:val="00873221"/>
    <w:rsid w:val="008736C0"/>
    <w:rsid w:val="008738D9"/>
    <w:rsid w:val="00873BFA"/>
    <w:rsid w:val="00873D8D"/>
    <w:rsid w:val="00873E06"/>
    <w:rsid w:val="0087415C"/>
    <w:rsid w:val="00874487"/>
    <w:rsid w:val="008744CC"/>
    <w:rsid w:val="00874D7C"/>
    <w:rsid w:val="00874F7F"/>
    <w:rsid w:val="008753E9"/>
    <w:rsid w:val="008760F9"/>
    <w:rsid w:val="0087619E"/>
    <w:rsid w:val="00876B3F"/>
    <w:rsid w:val="00876F43"/>
    <w:rsid w:val="00876FA6"/>
    <w:rsid w:val="00877041"/>
    <w:rsid w:val="0087732A"/>
    <w:rsid w:val="00877788"/>
    <w:rsid w:val="0087783A"/>
    <w:rsid w:val="00877B9E"/>
    <w:rsid w:val="00877E93"/>
    <w:rsid w:val="00880E0F"/>
    <w:rsid w:val="00881280"/>
    <w:rsid w:val="0088155F"/>
    <w:rsid w:val="00881E58"/>
    <w:rsid w:val="008824FC"/>
    <w:rsid w:val="0088348F"/>
    <w:rsid w:val="00883811"/>
    <w:rsid w:val="00883DBA"/>
    <w:rsid w:val="00883FD9"/>
    <w:rsid w:val="008844B6"/>
    <w:rsid w:val="0088492B"/>
    <w:rsid w:val="008849C0"/>
    <w:rsid w:val="00884C01"/>
    <w:rsid w:val="008852CB"/>
    <w:rsid w:val="0088552D"/>
    <w:rsid w:val="00885885"/>
    <w:rsid w:val="00886152"/>
    <w:rsid w:val="00887342"/>
    <w:rsid w:val="00887C2A"/>
    <w:rsid w:val="00887E52"/>
    <w:rsid w:val="00887E5D"/>
    <w:rsid w:val="00887E7E"/>
    <w:rsid w:val="008900DD"/>
    <w:rsid w:val="0089043E"/>
    <w:rsid w:val="00890E3A"/>
    <w:rsid w:val="0089109A"/>
    <w:rsid w:val="0089132A"/>
    <w:rsid w:val="0089137B"/>
    <w:rsid w:val="008915E7"/>
    <w:rsid w:val="00891608"/>
    <w:rsid w:val="00891ADB"/>
    <w:rsid w:val="00891CD5"/>
    <w:rsid w:val="008924D5"/>
    <w:rsid w:val="00892963"/>
    <w:rsid w:val="00892D5B"/>
    <w:rsid w:val="00893270"/>
    <w:rsid w:val="0089381E"/>
    <w:rsid w:val="00893873"/>
    <w:rsid w:val="00893B06"/>
    <w:rsid w:val="00893BAB"/>
    <w:rsid w:val="00893E36"/>
    <w:rsid w:val="008944D1"/>
    <w:rsid w:val="0089483D"/>
    <w:rsid w:val="008951DC"/>
    <w:rsid w:val="00896E24"/>
    <w:rsid w:val="0089711A"/>
    <w:rsid w:val="00897699"/>
    <w:rsid w:val="00897C10"/>
    <w:rsid w:val="00897D33"/>
    <w:rsid w:val="008A0110"/>
    <w:rsid w:val="008A01F2"/>
    <w:rsid w:val="008A0246"/>
    <w:rsid w:val="008A042F"/>
    <w:rsid w:val="008A0CA0"/>
    <w:rsid w:val="008A180F"/>
    <w:rsid w:val="008A1B2A"/>
    <w:rsid w:val="008A1C25"/>
    <w:rsid w:val="008A232E"/>
    <w:rsid w:val="008A2672"/>
    <w:rsid w:val="008A27A8"/>
    <w:rsid w:val="008A2882"/>
    <w:rsid w:val="008A297B"/>
    <w:rsid w:val="008A2EA6"/>
    <w:rsid w:val="008A2FE4"/>
    <w:rsid w:val="008A339D"/>
    <w:rsid w:val="008A35F8"/>
    <w:rsid w:val="008A37D7"/>
    <w:rsid w:val="008A38F0"/>
    <w:rsid w:val="008A39F9"/>
    <w:rsid w:val="008A40E2"/>
    <w:rsid w:val="008A4546"/>
    <w:rsid w:val="008A4925"/>
    <w:rsid w:val="008A4C69"/>
    <w:rsid w:val="008A4DD0"/>
    <w:rsid w:val="008A5403"/>
    <w:rsid w:val="008A5593"/>
    <w:rsid w:val="008A598A"/>
    <w:rsid w:val="008A5ADE"/>
    <w:rsid w:val="008A6672"/>
    <w:rsid w:val="008A66A8"/>
    <w:rsid w:val="008A69D7"/>
    <w:rsid w:val="008A6BB0"/>
    <w:rsid w:val="008A6BB5"/>
    <w:rsid w:val="008A6C53"/>
    <w:rsid w:val="008A6EA6"/>
    <w:rsid w:val="008A747D"/>
    <w:rsid w:val="008A74A2"/>
    <w:rsid w:val="008A74DA"/>
    <w:rsid w:val="008A76B7"/>
    <w:rsid w:val="008A76CE"/>
    <w:rsid w:val="008A7EA6"/>
    <w:rsid w:val="008A7F88"/>
    <w:rsid w:val="008B0A01"/>
    <w:rsid w:val="008B0C43"/>
    <w:rsid w:val="008B0FDC"/>
    <w:rsid w:val="008B15AF"/>
    <w:rsid w:val="008B1621"/>
    <w:rsid w:val="008B2144"/>
    <w:rsid w:val="008B2153"/>
    <w:rsid w:val="008B2379"/>
    <w:rsid w:val="008B2912"/>
    <w:rsid w:val="008B291A"/>
    <w:rsid w:val="008B350C"/>
    <w:rsid w:val="008B3E30"/>
    <w:rsid w:val="008B401C"/>
    <w:rsid w:val="008B40F7"/>
    <w:rsid w:val="008B4912"/>
    <w:rsid w:val="008B4A27"/>
    <w:rsid w:val="008B4B90"/>
    <w:rsid w:val="008B4BAD"/>
    <w:rsid w:val="008B4D6F"/>
    <w:rsid w:val="008B5294"/>
    <w:rsid w:val="008B53ED"/>
    <w:rsid w:val="008B5763"/>
    <w:rsid w:val="008B5E79"/>
    <w:rsid w:val="008B695B"/>
    <w:rsid w:val="008B69BF"/>
    <w:rsid w:val="008B6B31"/>
    <w:rsid w:val="008B6D29"/>
    <w:rsid w:val="008B6F84"/>
    <w:rsid w:val="008B7228"/>
    <w:rsid w:val="008B7640"/>
    <w:rsid w:val="008B7B6F"/>
    <w:rsid w:val="008C0050"/>
    <w:rsid w:val="008C0210"/>
    <w:rsid w:val="008C0E28"/>
    <w:rsid w:val="008C132F"/>
    <w:rsid w:val="008C14D2"/>
    <w:rsid w:val="008C1A50"/>
    <w:rsid w:val="008C1B37"/>
    <w:rsid w:val="008C1C79"/>
    <w:rsid w:val="008C1ED4"/>
    <w:rsid w:val="008C21CE"/>
    <w:rsid w:val="008C2440"/>
    <w:rsid w:val="008C24C1"/>
    <w:rsid w:val="008C270F"/>
    <w:rsid w:val="008C28B3"/>
    <w:rsid w:val="008C2E5A"/>
    <w:rsid w:val="008C2FA7"/>
    <w:rsid w:val="008C35AC"/>
    <w:rsid w:val="008C37E9"/>
    <w:rsid w:val="008C3977"/>
    <w:rsid w:val="008C39D1"/>
    <w:rsid w:val="008C4664"/>
    <w:rsid w:val="008C4701"/>
    <w:rsid w:val="008C4BDB"/>
    <w:rsid w:val="008C4E2A"/>
    <w:rsid w:val="008C516C"/>
    <w:rsid w:val="008C53A3"/>
    <w:rsid w:val="008C5454"/>
    <w:rsid w:val="008C5519"/>
    <w:rsid w:val="008C5810"/>
    <w:rsid w:val="008C6A5D"/>
    <w:rsid w:val="008C6A96"/>
    <w:rsid w:val="008C7107"/>
    <w:rsid w:val="008C720D"/>
    <w:rsid w:val="008C7420"/>
    <w:rsid w:val="008C74C3"/>
    <w:rsid w:val="008C7BE0"/>
    <w:rsid w:val="008C7C74"/>
    <w:rsid w:val="008C7EBF"/>
    <w:rsid w:val="008C7EC0"/>
    <w:rsid w:val="008D0138"/>
    <w:rsid w:val="008D080E"/>
    <w:rsid w:val="008D0D99"/>
    <w:rsid w:val="008D0F89"/>
    <w:rsid w:val="008D1029"/>
    <w:rsid w:val="008D11E6"/>
    <w:rsid w:val="008D17CC"/>
    <w:rsid w:val="008D1943"/>
    <w:rsid w:val="008D20F8"/>
    <w:rsid w:val="008D2335"/>
    <w:rsid w:val="008D3090"/>
    <w:rsid w:val="008D3203"/>
    <w:rsid w:val="008D36D3"/>
    <w:rsid w:val="008D3975"/>
    <w:rsid w:val="008D3A93"/>
    <w:rsid w:val="008D3D4B"/>
    <w:rsid w:val="008D3E66"/>
    <w:rsid w:val="008D48BA"/>
    <w:rsid w:val="008D4992"/>
    <w:rsid w:val="008D5081"/>
    <w:rsid w:val="008D5194"/>
    <w:rsid w:val="008D534B"/>
    <w:rsid w:val="008D57EF"/>
    <w:rsid w:val="008D7145"/>
    <w:rsid w:val="008D72CA"/>
    <w:rsid w:val="008D7899"/>
    <w:rsid w:val="008D78FB"/>
    <w:rsid w:val="008D7C8D"/>
    <w:rsid w:val="008E0A17"/>
    <w:rsid w:val="008E0EE3"/>
    <w:rsid w:val="008E10C2"/>
    <w:rsid w:val="008E12AA"/>
    <w:rsid w:val="008E1F9F"/>
    <w:rsid w:val="008E23CC"/>
    <w:rsid w:val="008E29A2"/>
    <w:rsid w:val="008E315C"/>
    <w:rsid w:val="008E33A3"/>
    <w:rsid w:val="008E3A48"/>
    <w:rsid w:val="008E3D01"/>
    <w:rsid w:val="008E3EE6"/>
    <w:rsid w:val="008E40B8"/>
    <w:rsid w:val="008E4564"/>
    <w:rsid w:val="008E465F"/>
    <w:rsid w:val="008E4EF6"/>
    <w:rsid w:val="008E52AA"/>
    <w:rsid w:val="008E5794"/>
    <w:rsid w:val="008E57F5"/>
    <w:rsid w:val="008E58F4"/>
    <w:rsid w:val="008E5ED5"/>
    <w:rsid w:val="008E624A"/>
    <w:rsid w:val="008E6665"/>
    <w:rsid w:val="008E6DDA"/>
    <w:rsid w:val="008E710E"/>
    <w:rsid w:val="008E71DE"/>
    <w:rsid w:val="008E759D"/>
    <w:rsid w:val="008E7B37"/>
    <w:rsid w:val="008F0238"/>
    <w:rsid w:val="008F0D29"/>
    <w:rsid w:val="008F123F"/>
    <w:rsid w:val="008F1624"/>
    <w:rsid w:val="008F1ADF"/>
    <w:rsid w:val="008F1CCC"/>
    <w:rsid w:val="008F231D"/>
    <w:rsid w:val="008F27CD"/>
    <w:rsid w:val="008F2A46"/>
    <w:rsid w:val="008F2DCE"/>
    <w:rsid w:val="008F3080"/>
    <w:rsid w:val="008F3C3F"/>
    <w:rsid w:val="008F3CE8"/>
    <w:rsid w:val="008F3E0C"/>
    <w:rsid w:val="008F4E76"/>
    <w:rsid w:val="008F5C92"/>
    <w:rsid w:val="008F609E"/>
    <w:rsid w:val="008F723C"/>
    <w:rsid w:val="008F7A1C"/>
    <w:rsid w:val="008F7B21"/>
    <w:rsid w:val="00900284"/>
    <w:rsid w:val="009003B6"/>
    <w:rsid w:val="009005A9"/>
    <w:rsid w:val="009007DC"/>
    <w:rsid w:val="00900E7D"/>
    <w:rsid w:val="00901B80"/>
    <w:rsid w:val="00901CD7"/>
    <w:rsid w:val="0090236C"/>
    <w:rsid w:val="009024D1"/>
    <w:rsid w:val="0090255E"/>
    <w:rsid w:val="009033D8"/>
    <w:rsid w:val="009038D6"/>
    <w:rsid w:val="00904311"/>
    <w:rsid w:val="009043D4"/>
    <w:rsid w:val="009047D3"/>
    <w:rsid w:val="00904AA1"/>
    <w:rsid w:val="00904C39"/>
    <w:rsid w:val="00904D49"/>
    <w:rsid w:val="00905305"/>
    <w:rsid w:val="00905C14"/>
    <w:rsid w:val="009062E9"/>
    <w:rsid w:val="00906C2C"/>
    <w:rsid w:val="00906F65"/>
    <w:rsid w:val="00907747"/>
    <w:rsid w:val="009077A2"/>
    <w:rsid w:val="009078C5"/>
    <w:rsid w:val="0090796D"/>
    <w:rsid w:val="0090798F"/>
    <w:rsid w:val="00910114"/>
    <w:rsid w:val="009101F8"/>
    <w:rsid w:val="0091057F"/>
    <w:rsid w:val="00910B17"/>
    <w:rsid w:val="00910E10"/>
    <w:rsid w:val="00910E14"/>
    <w:rsid w:val="00910EC5"/>
    <w:rsid w:val="00910F13"/>
    <w:rsid w:val="00911567"/>
    <w:rsid w:val="00911A6E"/>
    <w:rsid w:val="00911B28"/>
    <w:rsid w:val="0091213D"/>
    <w:rsid w:val="009122DE"/>
    <w:rsid w:val="0091287B"/>
    <w:rsid w:val="0091337D"/>
    <w:rsid w:val="0091370C"/>
    <w:rsid w:val="00913F85"/>
    <w:rsid w:val="009149E1"/>
    <w:rsid w:val="00914F4B"/>
    <w:rsid w:val="009154CF"/>
    <w:rsid w:val="00915721"/>
    <w:rsid w:val="00915811"/>
    <w:rsid w:val="00915BC5"/>
    <w:rsid w:val="00916373"/>
    <w:rsid w:val="00916A15"/>
    <w:rsid w:val="00916C4A"/>
    <w:rsid w:val="00916CC6"/>
    <w:rsid w:val="0091708E"/>
    <w:rsid w:val="009174E2"/>
    <w:rsid w:val="0091765A"/>
    <w:rsid w:val="0091786D"/>
    <w:rsid w:val="00917B65"/>
    <w:rsid w:val="00917C5C"/>
    <w:rsid w:val="00920386"/>
    <w:rsid w:val="009206B8"/>
    <w:rsid w:val="009208BE"/>
    <w:rsid w:val="00920E57"/>
    <w:rsid w:val="00921335"/>
    <w:rsid w:val="009215F5"/>
    <w:rsid w:val="009225B1"/>
    <w:rsid w:val="0092260D"/>
    <w:rsid w:val="00922661"/>
    <w:rsid w:val="00922941"/>
    <w:rsid w:val="00922C68"/>
    <w:rsid w:val="0092363E"/>
    <w:rsid w:val="0092383C"/>
    <w:rsid w:val="00923A4F"/>
    <w:rsid w:val="00923DA5"/>
    <w:rsid w:val="00923DD8"/>
    <w:rsid w:val="00923F19"/>
    <w:rsid w:val="00924E48"/>
    <w:rsid w:val="009251BC"/>
    <w:rsid w:val="009251E3"/>
    <w:rsid w:val="0092534D"/>
    <w:rsid w:val="0092574D"/>
    <w:rsid w:val="009268EC"/>
    <w:rsid w:val="00926ED2"/>
    <w:rsid w:val="009270C7"/>
    <w:rsid w:val="009276AE"/>
    <w:rsid w:val="00927930"/>
    <w:rsid w:val="00927AEB"/>
    <w:rsid w:val="009317B9"/>
    <w:rsid w:val="00931C2A"/>
    <w:rsid w:val="00932318"/>
    <w:rsid w:val="009327A5"/>
    <w:rsid w:val="00932F8A"/>
    <w:rsid w:val="0093301B"/>
    <w:rsid w:val="0093349F"/>
    <w:rsid w:val="009338ED"/>
    <w:rsid w:val="00933DCE"/>
    <w:rsid w:val="009344E7"/>
    <w:rsid w:val="00934534"/>
    <w:rsid w:val="00934EC3"/>
    <w:rsid w:val="0093578E"/>
    <w:rsid w:val="00935AF0"/>
    <w:rsid w:val="00935D29"/>
    <w:rsid w:val="0093604C"/>
    <w:rsid w:val="00936536"/>
    <w:rsid w:val="00936A34"/>
    <w:rsid w:val="00936A8C"/>
    <w:rsid w:val="00936C40"/>
    <w:rsid w:val="00936CC5"/>
    <w:rsid w:val="00936D54"/>
    <w:rsid w:val="00937468"/>
    <w:rsid w:val="009374BB"/>
    <w:rsid w:val="009374E1"/>
    <w:rsid w:val="0093777D"/>
    <w:rsid w:val="00937875"/>
    <w:rsid w:val="00937A69"/>
    <w:rsid w:val="00937D1F"/>
    <w:rsid w:val="009409D1"/>
    <w:rsid w:val="00940A37"/>
    <w:rsid w:val="009411A1"/>
    <w:rsid w:val="0094184A"/>
    <w:rsid w:val="00941B3B"/>
    <w:rsid w:val="00941B3E"/>
    <w:rsid w:val="00941B60"/>
    <w:rsid w:val="00941DF7"/>
    <w:rsid w:val="009420AD"/>
    <w:rsid w:val="009420B4"/>
    <w:rsid w:val="00942102"/>
    <w:rsid w:val="00942A04"/>
    <w:rsid w:val="00942FF9"/>
    <w:rsid w:val="00943084"/>
    <w:rsid w:val="009437EC"/>
    <w:rsid w:val="00943948"/>
    <w:rsid w:val="00943B35"/>
    <w:rsid w:val="00943CE1"/>
    <w:rsid w:val="00943F9A"/>
    <w:rsid w:val="00944006"/>
    <w:rsid w:val="009440FA"/>
    <w:rsid w:val="009447B0"/>
    <w:rsid w:val="00944A54"/>
    <w:rsid w:val="00944F28"/>
    <w:rsid w:val="00945559"/>
    <w:rsid w:val="00945719"/>
    <w:rsid w:val="00945CA6"/>
    <w:rsid w:val="009465F2"/>
    <w:rsid w:val="00946642"/>
    <w:rsid w:val="00946B76"/>
    <w:rsid w:val="0094707A"/>
    <w:rsid w:val="009474FA"/>
    <w:rsid w:val="00947606"/>
    <w:rsid w:val="009478AA"/>
    <w:rsid w:val="00947A9A"/>
    <w:rsid w:val="00947AEC"/>
    <w:rsid w:val="00947BBD"/>
    <w:rsid w:val="00947E54"/>
    <w:rsid w:val="00950128"/>
    <w:rsid w:val="00950874"/>
    <w:rsid w:val="00950E8F"/>
    <w:rsid w:val="0095129C"/>
    <w:rsid w:val="0095146D"/>
    <w:rsid w:val="00951883"/>
    <w:rsid w:val="00951C51"/>
    <w:rsid w:val="00951C89"/>
    <w:rsid w:val="00951DB7"/>
    <w:rsid w:val="00951F18"/>
    <w:rsid w:val="0095246B"/>
    <w:rsid w:val="009524EA"/>
    <w:rsid w:val="00952536"/>
    <w:rsid w:val="00952662"/>
    <w:rsid w:val="0095272B"/>
    <w:rsid w:val="0095272C"/>
    <w:rsid w:val="009527EC"/>
    <w:rsid w:val="00952AA2"/>
    <w:rsid w:val="00952C13"/>
    <w:rsid w:val="00953011"/>
    <w:rsid w:val="0095377F"/>
    <w:rsid w:val="0095397E"/>
    <w:rsid w:val="00954BB9"/>
    <w:rsid w:val="00955072"/>
    <w:rsid w:val="00955125"/>
    <w:rsid w:val="00955330"/>
    <w:rsid w:val="00955493"/>
    <w:rsid w:val="009556AC"/>
    <w:rsid w:val="00955BC5"/>
    <w:rsid w:val="009560D9"/>
    <w:rsid w:val="009565FA"/>
    <w:rsid w:val="00956BC5"/>
    <w:rsid w:val="00957786"/>
    <w:rsid w:val="00957818"/>
    <w:rsid w:val="0095783E"/>
    <w:rsid w:val="00957866"/>
    <w:rsid w:val="009606C7"/>
    <w:rsid w:val="009608E2"/>
    <w:rsid w:val="00960D0B"/>
    <w:rsid w:val="00960F6C"/>
    <w:rsid w:val="009617D7"/>
    <w:rsid w:val="009622BE"/>
    <w:rsid w:val="009626FC"/>
    <w:rsid w:val="00962A7D"/>
    <w:rsid w:val="00962E55"/>
    <w:rsid w:val="009630E2"/>
    <w:rsid w:val="00963103"/>
    <w:rsid w:val="00963257"/>
    <w:rsid w:val="009636C6"/>
    <w:rsid w:val="009642D1"/>
    <w:rsid w:val="0096445D"/>
    <w:rsid w:val="009645F8"/>
    <w:rsid w:val="00964CD0"/>
    <w:rsid w:val="00964D21"/>
    <w:rsid w:val="00964D61"/>
    <w:rsid w:val="00964EE5"/>
    <w:rsid w:val="00965060"/>
    <w:rsid w:val="009653DA"/>
    <w:rsid w:val="009658BC"/>
    <w:rsid w:val="009661A8"/>
    <w:rsid w:val="009665C4"/>
    <w:rsid w:val="00966D8B"/>
    <w:rsid w:val="00967088"/>
    <w:rsid w:val="00967092"/>
    <w:rsid w:val="00967107"/>
    <w:rsid w:val="00967381"/>
    <w:rsid w:val="0096773B"/>
    <w:rsid w:val="009677BA"/>
    <w:rsid w:val="00967B8C"/>
    <w:rsid w:val="00967D34"/>
    <w:rsid w:val="009703A2"/>
    <w:rsid w:val="00970681"/>
    <w:rsid w:val="00970CA4"/>
    <w:rsid w:val="009720E6"/>
    <w:rsid w:val="0097216F"/>
    <w:rsid w:val="00972B23"/>
    <w:rsid w:val="00972DCC"/>
    <w:rsid w:val="009731BD"/>
    <w:rsid w:val="009731EF"/>
    <w:rsid w:val="009732B9"/>
    <w:rsid w:val="009733A6"/>
    <w:rsid w:val="00973700"/>
    <w:rsid w:val="00973977"/>
    <w:rsid w:val="00973E05"/>
    <w:rsid w:val="0097447C"/>
    <w:rsid w:val="009746FE"/>
    <w:rsid w:val="009747C8"/>
    <w:rsid w:val="00974978"/>
    <w:rsid w:val="00974F4C"/>
    <w:rsid w:val="00975113"/>
    <w:rsid w:val="009761C6"/>
    <w:rsid w:val="0097627A"/>
    <w:rsid w:val="00977088"/>
    <w:rsid w:val="00977122"/>
    <w:rsid w:val="009771AC"/>
    <w:rsid w:val="00977303"/>
    <w:rsid w:val="009773E4"/>
    <w:rsid w:val="00977AFE"/>
    <w:rsid w:val="0098099A"/>
    <w:rsid w:val="00980ACD"/>
    <w:rsid w:val="00980B08"/>
    <w:rsid w:val="00981099"/>
    <w:rsid w:val="00981601"/>
    <w:rsid w:val="009817D7"/>
    <w:rsid w:val="00981845"/>
    <w:rsid w:val="009819DF"/>
    <w:rsid w:val="00981AC9"/>
    <w:rsid w:val="009824DB"/>
    <w:rsid w:val="009826C7"/>
    <w:rsid w:val="00982982"/>
    <w:rsid w:val="00983042"/>
    <w:rsid w:val="00983569"/>
    <w:rsid w:val="00983990"/>
    <w:rsid w:val="00983B12"/>
    <w:rsid w:val="00983B44"/>
    <w:rsid w:val="00983F9A"/>
    <w:rsid w:val="0098418F"/>
    <w:rsid w:val="0098433B"/>
    <w:rsid w:val="009848A0"/>
    <w:rsid w:val="00984C03"/>
    <w:rsid w:val="00984C30"/>
    <w:rsid w:val="00984F6E"/>
    <w:rsid w:val="0098502B"/>
    <w:rsid w:val="0098511B"/>
    <w:rsid w:val="009855A7"/>
    <w:rsid w:val="0098580E"/>
    <w:rsid w:val="00985A7B"/>
    <w:rsid w:val="0098619A"/>
    <w:rsid w:val="009863E8"/>
    <w:rsid w:val="009864C8"/>
    <w:rsid w:val="00987032"/>
    <w:rsid w:val="00987400"/>
    <w:rsid w:val="00987938"/>
    <w:rsid w:val="00987E68"/>
    <w:rsid w:val="0099001E"/>
    <w:rsid w:val="009900F1"/>
    <w:rsid w:val="009917B3"/>
    <w:rsid w:val="009918B7"/>
    <w:rsid w:val="00992083"/>
    <w:rsid w:val="0099220B"/>
    <w:rsid w:val="0099228C"/>
    <w:rsid w:val="00992734"/>
    <w:rsid w:val="00992899"/>
    <w:rsid w:val="00993548"/>
    <w:rsid w:val="00994662"/>
    <w:rsid w:val="009946EB"/>
    <w:rsid w:val="009948CC"/>
    <w:rsid w:val="00994F63"/>
    <w:rsid w:val="00996111"/>
    <w:rsid w:val="00996A2C"/>
    <w:rsid w:val="00996B9C"/>
    <w:rsid w:val="00996FC3"/>
    <w:rsid w:val="0099745C"/>
    <w:rsid w:val="0099793E"/>
    <w:rsid w:val="009979B8"/>
    <w:rsid w:val="00997FD7"/>
    <w:rsid w:val="009A0472"/>
    <w:rsid w:val="009A075C"/>
    <w:rsid w:val="009A1A0B"/>
    <w:rsid w:val="009A1D0E"/>
    <w:rsid w:val="009A1EE8"/>
    <w:rsid w:val="009A21E6"/>
    <w:rsid w:val="009A2346"/>
    <w:rsid w:val="009A23B7"/>
    <w:rsid w:val="009A2620"/>
    <w:rsid w:val="009A2763"/>
    <w:rsid w:val="009A3028"/>
    <w:rsid w:val="009A36FD"/>
    <w:rsid w:val="009A4326"/>
    <w:rsid w:val="009A4461"/>
    <w:rsid w:val="009A4489"/>
    <w:rsid w:val="009A4601"/>
    <w:rsid w:val="009A50BE"/>
    <w:rsid w:val="009A56C0"/>
    <w:rsid w:val="009A5A04"/>
    <w:rsid w:val="009A5A5A"/>
    <w:rsid w:val="009A5D53"/>
    <w:rsid w:val="009A5EF0"/>
    <w:rsid w:val="009A62FE"/>
    <w:rsid w:val="009A663E"/>
    <w:rsid w:val="009A6ACD"/>
    <w:rsid w:val="009A6DF4"/>
    <w:rsid w:val="009A6F8D"/>
    <w:rsid w:val="009A7108"/>
    <w:rsid w:val="009A72B5"/>
    <w:rsid w:val="009A747D"/>
    <w:rsid w:val="009A7729"/>
    <w:rsid w:val="009B04EA"/>
    <w:rsid w:val="009B09AF"/>
    <w:rsid w:val="009B1179"/>
    <w:rsid w:val="009B1377"/>
    <w:rsid w:val="009B17EB"/>
    <w:rsid w:val="009B1CE1"/>
    <w:rsid w:val="009B1DA4"/>
    <w:rsid w:val="009B1EF5"/>
    <w:rsid w:val="009B201A"/>
    <w:rsid w:val="009B23AF"/>
    <w:rsid w:val="009B2825"/>
    <w:rsid w:val="009B28F3"/>
    <w:rsid w:val="009B2926"/>
    <w:rsid w:val="009B2EBC"/>
    <w:rsid w:val="009B2F91"/>
    <w:rsid w:val="009B31DE"/>
    <w:rsid w:val="009B3530"/>
    <w:rsid w:val="009B362E"/>
    <w:rsid w:val="009B3788"/>
    <w:rsid w:val="009B383B"/>
    <w:rsid w:val="009B3A83"/>
    <w:rsid w:val="009B3DCC"/>
    <w:rsid w:val="009B3F00"/>
    <w:rsid w:val="009B4254"/>
    <w:rsid w:val="009B466E"/>
    <w:rsid w:val="009B46AB"/>
    <w:rsid w:val="009B4950"/>
    <w:rsid w:val="009B4D93"/>
    <w:rsid w:val="009B5434"/>
    <w:rsid w:val="009B5A3C"/>
    <w:rsid w:val="009B5C1A"/>
    <w:rsid w:val="009B5EFD"/>
    <w:rsid w:val="009B6224"/>
    <w:rsid w:val="009B647E"/>
    <w:rsid w:val="009B64B0"/>
    <w:rsid w:val="009B64B8"/>
    <w:rsid w:val="009B6892"/>
    <w:rsid w:val="009B6A33"/>
    <w:rsid w:val="009B727F"/>
    <w:rsid w:val="009B73EC"/>
    <w:rsid w:val="009B7DFD"/>
    <w:rsid w:val="009B7E85"/>
    <w:rsid w:val="009C0316"/>
    <w:rsid w:val="009C04AF"/>
    <w:rsid w:val="009C08E9"/>
    <w:rsid w:val="009C0C91"/>
    <w:rsid w:val="009C0DF1"/>
    <w:rsid w:val="009C10A6"/>
    <w:rsid w:val="009C1221"/>
    <w:rsid w:val="009C16CE"/>
    <w:rsid w:val="009C1BC0"/>
    <w:rsid w:val="009C1C73"/>
    <w:rsid w:val="009C21F3"/>
    <w:rsid w:val="009C237B"/>
    <w:rsid w:val="009C2A62"/>
    <w:rsid w:val="009C2C2A"/>
    <w:rsid w:val="009C2CC8"/>
    <w:rsid w:val="009C2FB0"/>
    <w:rsid w:val="009C3116"/>
    <w:rsid w:val="009C31E2"/>
    <w:rsid w:val="009C369E"/>
    <w:rsid w:val="009C39E2"/>
    <w:rsid w:val="009C4482"/>
    <w:rsid w:val="009C47CB"/>
    <w:rsid w:val="009C4ED3"/>
    <w:rsid w:val="009C5120"/>
    <w:rsid w:val="009C51A2"/>
    <w:rsid w:val="009C52C7"/>
    <w:rsid w:val="009C56B0"/>
    <w:rsid w:val="009C56B8"/>
    <w:rsid w:val="009C5D3B"/>
    <w:rsid w:val="009C5DC5"/>
    <w:rsid w:val="009C5DF9"/>
    <w:rsid w:val="009C5EAF"/>
    <w:rsid w:val="009C5EBA"/>
    <w:rsid w:val="009C68BE"/>
    <w:rsid w:val="009C6BAC"/>
    <w:rsid w:val="009C6C06"/>
    <w:rsid w:val="009C79C6"/>
    <w:rsid w:val="009C7D69"/>
    <w:rsid w:val="009D009B"/>
    <w:rsid w:val="009D0425"/>
    <w:rsid w:val="009D06A4"/>
    <w:rsid w:val="009D14E6"/>
    <w:rsid w:val="009D19F4"/>
    <w:rsid w:val="009D1BDF"/>
    <w:rsid w:val="009D1D05"/>
    <w:rsid w:val="009D1D2F"/>
    <w:rsid w:val="009D2736"/>
    <w:rsid w:val="009D280A"/>
    <w:rsid w:val="009D2ABF"/>
    <w:rsid w:val="009D31D8"/>
    <w:rsid w:val="009D3455"/>
    <w:rsid w:val="009D372C"/>
    <w:rsid w:val="009D3A2C"/>
    <w:rsid w:val="009D4104"/>
    <w:rsid w:val="009D4422"/>
    <w:rsid w:val="009D451C"/>
    <w:rsid w:val="009D4679"/>
    <w:rsid w:val="009D498A"/>
    <w:rsid w:val="009D50AB"/>
    <w:rsid w:val="009D52DF"/>
    <w:rsid w:val="009D540D"/>
    <w:rsid w:val="009D5794"/>
    <w:rsid w:val="009D5981"/>
    <w:rsid w:val="009D59DB"/>
    <w:rsid w:val="009D6168"/>
    <w:rsid w:val="009D6278"/>
    <w:rsid w:val="009D65E2"/>
    <w:rsid w:val="009D6B4A"/>
    <w:rsid w:val="009D6EFE"/>
    <w:rsid w:val="009D7325"/>
    <w:rsid w:val="009D74FB"/>
    <w:rsid w:val="009D7A00"/>
    <w:rsid w:val="009D7CB7"/>
    <w:rsid w:val="009D7D64"/>
    <w:rsid w:val="009D7D76"/>
    <w:rsid w:val="009E0971"/>
    <w:rsid w:val="009E0E39"/>
    <w:rsid w:val="009E130E"/>
    <w:rsid w:val="009E152F"/>
    <w:rsid w:val="009E2198"/>
    <w:rsid w:val="009E290A"/>
    <w:rsid w:val="009E2C63"/>
    <w:rsid w:val="009E30E9"/>
    <w:rsid w:val="009E33C9"/>
    <w:rsid w:val="009E3857"/>
    <w:rsid w:val="009E3954"/>
    <w:rsid w:val="009E4215"/>
    <w:rsid w:val="009E4803"/>
    <w:rsid w:val="009E4DF3"/>
    <w:rsid w:val="009E5120"/>
    <w:rsid w:val="009E52A4"/>
    <w:rsid w:val="009E5867"/>
    <w:rsid w:val="009E6037"/>
    <w:rsid w:val="009E60B9"/>
    <w:rsid w:val="009E69E8"/>
    <w:rsid w:val="009E6A98"/>
    <w:rsid w:val="009E75F9"/>
    <w:rsid w:val="009E7607"/>
    <w:rsid w:val="009E77C2"/>
    <w:rsid w:val="009E7E29"/>
    <w:rsid w:val="009F0159"/>
    <w:rsid w:val="009F076E"/>
    <w:rsid w:val="009F08D9"/>
    <w:rsid w:val="009F0920"/>
    <w:rsid w:val="009F0A35"/>
    <w:rsid w:val="009F0E6E"/>
    <w:rsid w:val="009F0ECF"/>
    <w:rsid w:val="009F104D"/>
    <w:rsid w:val="009F10D2"/>
    <w:rsid w:val="009F1621"/>
    <w:rsid w:val="009F16F7"/>
    <w:rsid w:val="009F1707"/>
    <w:rsid w:val="009F17CB"/>
    <w:rsid w:val="009F1CF2"/>
    <w:rsid w:val="009F21F3"/>
    <w:rsid w:val="009F24A5"/>
    <w:rsid w:val="009F2AB8"/>
    <w:rsid w:val="009F2B5F"/>
    <w:rsid w:val="009F2F80"/>
    <w:rsid w:val="009F31D7"/>
    <w:rsid w:val="009F3212"/>
    <w:rsid w:val="009F32B0"/>
    <w:rsid w:val="009F37FD"/>
    <w:rsid w:val="009F38F0"/>
    <w:rsid w:val="009F3B67"/>
    <w:rsid w:val="009F3DB9"/>
    <w:rsid w:val="009F422F"/>
    <w:rsid w:val="009F4FEE"/>
    <w:rsid w:val="009F51B0"/>
    <w:rsid w:val="009F5578"/>
    <w:rsid w:val="009F57C3"/>
    <w:rsid w:val="009F5F8C"/>
    <w:rsid w:val="009F61AD"/>
    <w:rsid w:val="009F6392"/>
    <w:rsid w:val="009F6765"/>
    <w:rsid w:val="009F69D0"/>
    <w:rsid w:val="009F75E5"/>
    <w:rsid w:val="00A001F5"/>
    <w:rsid w:val="00A00300"/>
    <w:rsid w:val="00A003D1"/>
    <w:rsid w:val="00A00423"/>
    <w:rsid w:val="00A005C3"/>
    <w:rsid w:val="00A008FF"/>
    <w:rsid w:val="00A00A57"/>
    <w:rsid w:val="00A00EA3"/>
    <w:rsid w:val="00A0199F"/>
    <w:rsid w:val="00A021DE"/>
    <w:rsid w:val="00A026B6"/>
    <w:rsid w:val="00A0293F"/>
    <w:rsid w:val="00A03321"/>
    <w:rsid w:val="00A034C8"/>
    <w:rsid w:val="00A035B9"/>
    <w:rsid w:val="00A03951"/>
    <w:rsid w:val="00A03CCB"/>
    <w:rsid w:val="00A03E7B"/>
    <w:rsid w:val="00A03F3B"/>
    <w:rsid w:val="00A04786"/>
    <w:rsid w:val="00A049E2"/>
    <w:rsid w:val="00A04D06"/>
    <w:rsid w:val="00A04F6E"/>
    <w:rsid w:val="00A059CC"/>
    <w:rsid w:val="00A06CC7"/>
    <w:rsid w:val="00A0729A"/>
    <w:rsid w:val="00A07640"/>
    <w:rsid w:val="00A10082"/>
    <w:rsid w:val="00A10684"/>
    <w:rsid w:val="00A107C0"/>
    <w:rsid w:val="00A109F4"/>
    <w:rsid w:val="00A110D8"/>
    <w:rsid w:val="00A115C6"/>
    <w:rsid w:val="00A11960"/>
    <w:rsid w:val="00A11B5D"/>
    <w:rsid w:val="00A12841"/>
    <w:rsid w:val="00A128EB"/>
    <w:rsid w:val="00A13959"/>
    <w:rsid w:val="00A13E4A"/>
    <w:rsid w:val="00A147E1"/>
    <w:rsid w:val="00A1482A"/>
    <w:rsid w:val="00A14FE5"/>
    <w:rsid w:val="00A1522F"/>
    <w:rsid w:val="00A156B1"/>
    <w:rsid w:val="00A15CE7"/>
    <w:rsid w:val="00A164C0"/>
    <w:rsid w:val="00A1693B"/>
    <w:rsid w:val="00A16BA0"/>
    <w:rsid w:val="00A16BCC"/>
    <w:rsid w:val="00A16C03"/>
    <w:rsid w:val="00A16D65"/>
    <w:rsid w:val="00A16FC7"/>
    <w:rsid w:val="00A1725B"/>
    <w:rsid w:val="00A17668"/>
    <w:rsid w:val="00A177F9"/>
    <w:rsid w:val="00A178FA"/>
    <w:rsid w:val="00A1792A"/>
    <w:rsid w:val="00A17AC2"/>
    <w:rsid w:val="00A201B1"/>
    <w:rsid w:val="00A20392"/>
    <w:rsid w:val="00A20B11"/>
    <w:rsid w:val="00A213A1"/>
    <w:rsid w:val="00A213F7"/>
    <w:rsid w:val="00A219DF"/>
    <w:rsid w:val="00A21AD3"/>
    <w:rsid w:val="00A21DC0"/>
    <w:rsid w:val="00A22144"/>
    <w:rsid w:val="00A221D7"/>
    <w:rsid w:val="00A22269"/>
    <w:rsid w:val="00A2237C"/>
    <w:rsid w:val="00A22514"/>
    <w:rsid w:val="00A225E8"/>
    <w:rsid w:val="00A2270D"/>
    <w:rsid w:val="00A229C3"/>
    <w:rsid w:val="00A22B66"/>
    <w:rsid w:val="00A234B2"/>
    <w:rsid w:val="00A23A4F"/>
    <w:rsid w:val="00A23B01"/>
    <w:rsid w:val="00A23CF3"/>
    <w:rsid w:val="00A242D7"/>
    <w:rsid w:val="00A24F4B"/>
    <w:rsid w:val="00A2515B"/>
    <w:rsid w:val="00A254E9"/>
    <w:rsid w:val="00A25B07"/>
    <w:rsid w:val="00A26280"/>
    <w:rsid w:val="00A26672"/>
    <w:rsid w:val="00A26816"/>
    <w:rsid w:val="00A2691A"/>
    <w:rsid w:val="00A27245"/>
    <w:rsid w:val="00A27546"/>
    <w:rsid w:val="00A276C6"/>
    <w:rsid w:val="00A2774C"/>
    <w:rsid w:val="00A27C82"/>
    <w:rsid w:val="00A30575"/>
    <w:rsid w:val="00A30AAE"/>
    <w:rsid w:val="00A30C1F"/>
    <w:rsid w:val="00A30CF2"/>
    <w:rsid w:val="00A31630"/>
    <w:rsid w:val="00A3167E"/>
    <w:rsid w:val="00A31974"/>
    <w:rsid w:val="00A31FC0"/>
    <w:rsid w:val="00A32828"/>
    <w:rsid w:val="00A32C82"/>
    <w:rsid w:val="00A33179"/>
    <w:rsid w:val="00A33A74"/>
    <w:rsid w:val="00A33AFE"/>
    <w:rsid w:val="00A341D1"/>
    <w:rsid w:val="00A341DC"/>
    <w:rsid w:val="00A34664"/>
    <w:rsid w:val="00A34C99"/>
    <w:rsid w:val="00A34F92"/>
    <w:rsid w:val="00A353A5"/>
    <w:rsid w:val="00A369C8"/>
    <w:rsid w:val="00A36B2B"/>
    <w:rsid w:val="00A36E41"/>
    <w:rsid w:val="00A36FDB"/>
    <w:rsid w:val="00A374D0"/>
    <w:rsid w:val="00A3777F"/>
    <w:rsid w:val="00A378EE"/>
    <w:rsid w:val="00A37A8C"/>
    <w:rsid w:val="00A37B89"/>
    <w:rsid w:val="00A37E39"/>
    <w:rsid w:val="00A37EA1"/>
    <w:rsid w:val="00A40169"/>
    <w:rsid w:val="00A401CD"/>
    <w:rsid w:val="00A4070B"/>
    <w:rsid w:val="00A407C9"/>
    <w:rsid w:val="00A40C3E"/>
    <w:rsid w:val="00A40D9D"/>
    <w:rsid w:val="00A40FCA"/>
    <w:rsid w:val="00A41236"/>
    <w:rsid w:val="00A412FA"/>
    <w:rsid w:val="00A418CD"/>
    <w:rsid w:val="00A41A69"/>
    <w:rsid w:val="00A41AAA"/>
    <w:rsid w:val="00A41E93"/>
    <w:rsid w:val="00A41FAD"/>
    <w:rsid w:val="00A4227C"/>
    <w:rsid w:val="00A425C0"/>
    <w:rsid w:val="00A4279D"/>
    <w:rsid w:val="00A42D7A"/>
    <w:rsid w:val="00A42E71"/>
    <w:rsid w:val="00A43129"/>
    <w:rsid w:val="00A43368"/>
    <w:rsid w:val="00A4351E"/>
    <w:rsid w:val="00A4358A"/>
    <w:rsid w:val="00A43E71"/>
    <w:rsid w:val="00A44190"/>
    <w:rsid w:val="00A44B2F"/>
    <w:rsid w:val="00A44CE6"/>
    <w:rsid w:val="00A44DAB"/>
    <w:rsid w:val="00A45681"/>
    <w:rsid w:val="00A461FD"/>
    <w:rsid w:val="00A462C3"/>
    <w:rsid w:val="00A4655C"/>
    <w:rsid w:val="00A46A5A"/>
    <w:rsid w:val="00A46A7D"/>
    <w:rsid w:val="00A46B00"/>
    <w:rsid w:val="00A47BD7"/>
    <w:rsid w:val="00A502DF"/>
    <w:rsid w:val="00A506B3"/>
    <w:rsid w:val="00A50709"/>
    <w:rsid w:val="00A50792"/>
    <w:rsid w:val="00A514C6"/>
    <w:rsid w:val="00A5154D"/>
    <w:rsid w:val="00A51846"/>
    <w:rsid w:val="00A51A57"/>
    <w:rsid w:val="00A525F1"/>
    <w:rsid w:val="00A5277C"/>
    <w:rsid w:val="00A5280A"/>
    <w:rsid w:val="00A52887"/>
    <w:rsid w:val="00A52CF0"/>
    <w:rsid w:val="00A53181"/>
    <w:rsid w:val="00A53685"/>
    <w:rsid w:val="00A536D4"/>
    <w:rsid w:val="00A53821"/>
    <w:rsid w:val="00A53A75"/>
    <w:rsid w:val="00A53B16"/>
    <w:rsid w:val="00A53B2D"/>
    <w:rsid w:val="00A53BE8"/>
    <w:rsid w:val="00A542C6"/>
    <w:rsid w:val="00A54A43"/>
    <w:rsid w:val="00A54C6F"/>
    <w:rsid w:val="00A55207"/>
    <w:rsid w:val="00A556C7"/>
    <w:rsid w:val="00A559B8"/>
    <w:rsid w:val="00A55A6F"/>
    <w:rsid w:val="00A55AFD"/>
    <w:rsid w:val="00A55C15"/>
    <w:rsid w:val="00A55C63"/>
    <w:rsid w:val="00A55C85"/>
    <w:rsid w:val="00A55CBD"/>
    <w:rsid w:val="00A55F2A"/>
    <w:rsid w:val="00A56339"/>
    <w:rsid w:val="00A56648"/>
    <w:rsid w:val="00A56A2C"/>
    <w:rsid w:val="00A56ABC"/>
    <w:rsid w:val="00A56DAC"/>
    <w:rsid w:val="00A57077"/>
    <w:rsid w:val="00A57905"/>
    <w:rsid w:val="00A57B31"/>
    <w:rsid w:val="00A57B66"/>
    <w:rsid w:val="00A57DC2"/>
    <w:rsid w:val="00A57E87"/>
    <w:rsid w:val="00A60212"/>
    <w:rsid w:val="00A604C8"/>
    <w:rsid w:val="00A607CD"/>
    <w:rsid w:val="00A6095B"/>
    <w:rsid w:val="00A6130A"/>
    <w:rsid w:val="00A6148F"/>
    <w:rsid w:val="00A61DB2"/>
    <w:rsid w:val="00A61E9D"/>
    <w:rsid w:val="00A62417"/>
    <w:rsid w:val="00A6255F"/>
    <w:rsid w:val="00A626F7"/>
    <w:rsid w:val="00A62BDB"/>
    <w:rsid w:val="00A63016"/>
    <w:rsid w:val="00A63318"/>
    <w:rsid w:val="00A6364A"/>
    <w:rsid w:val="00A6383F"/>
    <w:rsid w:val="00A638F6"/>
    <w:rsid w:val="00A63B07"/>
    <w:rsid w:val="00A64707"/>
    <w:rsid w:val="00A64860"/>
    <w:rsid w:val="00A64B44"/>
    <w:rsid w:val="00A64B59"/>
    <w:rsid w:val="00A64D42"/>
    <w:rsid w:val="00A6503C"/>
    <w:rsid w:val="00A650CD"/>
    <w:rsid w:val="00A65372"/>
    <w:rsid w:val="00A655E7"/>
    <w:rsid w:val="00A65A63"/>
    <w:rsid w:val="00A66080"/>
    <w:rsid w:val="00A6637C"/>
    <w:rsid w:val="00A66635"/>
    <w:rsid w:val="00A66F35"/>
    <w:rsid w:val="00A66F9B"/>
    <w:rsid w:val="00A66FF2"/>
    <w:rsid w:val="00A672F7"/>
    <w:rsid w:val="00A6764D"/>
    <w:rsid w:val="00A67B4F"/>
    <w:rsid w:val="00A67E0B"/>
    <w:rsid w:val="00A70026"/>
    <w:rsid w:val="00A702D8"/>
    <w:rsid w:val="00A706A6"/>
    <w:rsid w:val="00A70763"/>
    <w:rsid w:val="00A70A18"/>
    <w:rsid w:val="00A70C5B"/>
    <w:rsid w:val="00A711D0"/>
    <w:rsid w:val="00A71371"/>
    <w:rsid w:val="00A71843"/>
    <w:rsid w:val="00A721F0"/>
    <w:rsid w:val="00A7271A"/>
    <w:rsid w:val="00A72DBC"/>
    <w:rsid w:val="00A72F34"/>
    <w:rsid w:val="00A733F8"/>
    <w:rsid w:val="00A7372C"/>
    <w:rsid w:val="00A737E0"/>
    <w:rsid w:val="00A73D1A"/>
    <w:rsid w:val="00A73E11"/>
    <w:rsid w:val="00A73E37"/>
    <w:rsid w:val="00A73E75"/>
    <w:rsid w:val="00A73ECF"/>
    <w:rsid w:val="00A73FEF"/>
    <w:rsid w:val="00A7418B"/>
    <w:rsid w:val="00A74271"/>
    <w:rsid w:val="00A743F9"/>
    <w:rsid w:val="00A7460E"/>
    <w:rsid w:val="00A74808"/>
    <w:rsid w:val="00A74905"/>
    <w:rsid w:val="00A74D4D"/>
    <w:rsid w:val="00A74E5C"/>
    <w:rsid w:val="00A75128"/>
    <w:rsid w:val="00A75463"/>
    <w:rsid w:val="00A7568A"/>
    <w:rsid w:val="00A75749"/>
    <w:rsid w:val="00A758A9"/>
    <w:rsid w:val="00A7596F"/>
    <w:rsid w:val="00A75C9D"/>
    <w:rsid w:val="00A76165"/>
    <w:rsid w:val="00A769CB"/>
    <w:rsid w:val="00A76C80"/>
    <w:rsid w:val="00A76E4B"/>
    <w:rsid w:val="00A76EB7"/>
    <w:rsid w:val="00A77D9C"/>
    <w:rsid w:val="00A800A8"/>
    <w:rsid w:val="00A8038E"/>
    <w:rsid w:val="00A80739"/>
    <w:rsid w:val="00A80B87"/>
    <w:rsid w:val="00A8109A"/>
    <w:rsid w:val="00A814AC"/>
    <w:rsid w:val="00A81D9D"/>
    <w:rsid w:val="00A82013"/>
    <w:rsid w:val="00A82537"/>
    <w:rsid w:val="00A825C7"/>
    <w:rsid w:val="00A825D3"/>
    <w:rsid w:val="00A8267E"/>
    <w:rsid w:val="00A8280B"/>
    <w:rsid w:val="00A82FE2"/>
    <w:rsid w:val="00A83553"/>
    <w:rsid w:val="00A84532"/>
    <w:rsid w:val="00A848C6"/>
    <w:rsid w:val="00A84B81"/>
    <w:rsid w:val="00A84D71"/>
    <w:rsid w:val="00A85312"/>
    <w:rsid w:val="00A85415"/>
    <w:rsid w:val="00A8598F"/>
    <w:rsid w:val="00A85BD6"/>
    <w:rsid w:val="00A85CB0"/>
    <w:rsid w:val="00A85D53"/>
    <w:rsid w:val="00A861B2"/>
    <w:rsid w:val="00A86264"/>
    <w:rsid w:val="00A863CC"/>
    <w:rsid w:val="00A86491"/>
    <w:rsid w:val="00A86954"/>
    <w:rsid w:val="00A86B6A"/>
    <w:rsid w:val="00A86E1E"/>
    <w:rsid w:val="00A86EB6"/>
    <w:rsid w:val="00A87D35"/>
    <w:rsid w:val="00A87EDC"/>
    <w:rsid w:val="00A87FDC"/>
    <w:rsid w:val="00A90713"/>
    <w:rsid w:val="00A916A7"/>
    <w:rsid w:val="00A91870"/>
    <w:rsid w:val="00A918C8"/>
    <w:rsid w:val="00A918D5"/>
    <w:rsid w:val="00A91AA1"/>
    <w:rsid w:val="00A91F45"/>
    <w:rsid w:val="00A921D7"/>
    <w:rsid w:val="00A92418"/>
    <w:rsid w:val="00A92506"/>
    <w:rsid w:val="00A92737"/>
    <w:rsid w:val="00A92AD2"/>
    <w:rsid w:val="00A92DD1"/>
    <w:rsid w:val="00A92F4A"/>
    <w:rsid w:val="00A939CF"/>
    <w:rsid w:val="00A93BBE"/>
    <w:rsid w:val="00A93D63"/>
    <w:rsid w:val="00A93EAD"/>
    <w:rsid w:val="00A947C4"/>
    <w:rsid w:val="00A94BF6"/>
    <w:rsid w:val="00A94C20"/>
    <w:rsid w:val="00A954F8"/>
    <w:rsid w:val="00A95774"/>
    <w:rsid w:val="00A95A6E"/>
    <w:rsid w:val="00A95BAE"/>
    <w:rsid w:val="00A96674"/>
    <w:rsid w:val="00A9737C"/>
    <w:rsid w:val="00A975A8"/>
    <w:rsid w:val="00A9770B"/>
    <w:rsid w:val="00A97716"/>
    <w:rsid w:val="00A97A2F"/>
    <w:rsid w:val="00AA0AF6"/>
    <w:rsid w:val="00AA10E9"/>
    <w:rsid w:val="00AA1234"/>
    <w:rsid w:val="00AA1680"/>
    <w:rsid w:val="00AA1E9D"/>
    <w:rsid w:val="00AA2276"/>
    <w:rsid w:val="00AA231B"/>
    <w:rsid w:val="00AA3188"/>
    <w:rsid w:val="00AA34BA"/>
    <w:rsid w:val="00AA34E7"/>
    <w:rsid w:val="00AA3818"/>
    <w:rsid w:val="00AA39AD"/>
    <w:rsid w:val="00AA3A6C"/>
    <w:rsid w:val="00AA3C48"/>
    <w:rsid w:val="00AA45BA"/>
    <w:rsid w:val="00AA467A"/>
    <w:rsid w:val="00AA4749"/>
    <w:rsid w:val="00AA4886"/>
    <w:rsid w:val="00AA4A11"/>
    <w:rsid w:val="00AA517A"/>
    <w:rsid w:val="00AA54B3"/>
    <w:rsid w:val="00AA57DD"/>
    <w:rsid w:val="00AA5FD8"/>
    <w:rsid w:val="00AA6416"/>
    <w:rsid w:val="00AA66B5"/>
    <w:rsid w:val="00AA68CA"/>
    <w:rsid w:val="00AA6EA7"/>
    <w:rsid w:val="00AA7231"/>
    <w:rsid w:val="00AA77B0"/>
    <w:rsid w:val="00AA77D4"/>
    <w:rsid w:val="00AB02F2"/>
    <w:rsid w:val="00AB0AC4"/>
    <w:rsid w:val="00AB14B8"/>
    <w:rsid w:val="00AB16CD"/>
    <w:rsid w:val="00AB1CE1"/>
    <w:rsid w:val="00AB1D74"/>
    <w:rsid w:val="00AB2157"/>
    <w:rsid w:val="00AB25DA"/>
    <w:rsid w:val="00AB284B"/>
    <w:rsid w:val="00AB2A39"/>
    <w:rsid w:val="00AB2C4C"/>
    <w:rsid w:val="00AB2DFD"/>
    <w:rsid w:val="00AB316F"/>
    <w:rsid w:val="00AB33DE"/>
    <w:rsid w:val="00AB3C40"/>
    <w:rsid w:val="00AB3C50"/>
    <w:rsid w:val="00AB3D2B"/>
    <w:rsid w:val="00AB3D37"/>
    <w:rsid w:val="00AB3D66"/>
    <w:rsid w:val="00AB42EF"/>
    <w:rsid w:val="00AB4ECD"/>
    <w:rsid w:val="00AB55C7"/>
    <w:rsid w:val="00AB5828"/>
    <w:rsid w:val="00AB5C4B"/>
    <w:rsid w:val="00AB5C99"/>
    <w:rsid w:val="00AB5CA0"/>
    <w:rsid w:val="00AB6570"/>
    <w:rsid w:val="00AB6649"/>
    <w:rsid w:val="00AB69B0"/>
    <w:rsid w:val="00AB77E6"/>
    <w:rsid w:val="00AB79AD"/>
    <w:rsid w:val="00AB7A0C"/>
    <w:rsid w:val="00AB7DDA"/>
    <w:rsid w:val="00AC030B"/>
    <w:rsid w:val="00AC03FA"/>
    <w:rsid w:val="00AC0DC5"/>
    <w:rsid w:val="00AC134B"/>
    <w:rsid w:val="00AC13B1"/>
    <w:rsid w:val="00AC153B"/>
    <w:rsid w:val="00AC19B5"/>
    <w:rsid w:val="00AC1EE7"/>
    <w:rsid w:val="00AC2FAE"/>
    <w:rsid w:val="00AC311B"/>
    <w:rsid w:val="00AC3621"/>
    <w:rsid w:val="00AC38B7"/>
    <w:rsid w:val="00AC3AB8"/>
    <w:rsid w:val="00AC4B66"/>
    <w:rsid w:val="00AC4BA0"/>
    <w:rsid w:val="00AC584E"/>
    <w:rsid w:val="00AC6D4A"/>
    <w:rsid w:val="00AC768F"/>
    <w:rsid w:val="00AC7C1D"/>
    <w:rsid w:val="00AD0321"/>
    <w:rsid w:val="00AD0757"/>
    <w:rsid w:val="00AD0878"/>
    <w:rsid w:val="00AD0B7B"/>
    <w:rsid w:val="00AD0DC8"/>
    <w:rsid w:val="00AD0ECC"/>
    <w:rsid w:val="00AD1051"/>
    <w:rsid w:val="00AD10D1"/>
    <w:rsid w:val="00AD1F1F"/>
    <w:rsid w:val="00AD2061"/>
    <w:rsid w:val="00AD24B2"/>
    <w:rsid w:val="00AD28B8"/>
    <w:rsid w:val="00AD2BDE"/>
    <w:rsid w:val="00AD333F"/>
    <w:rsid w:val="00AD3346"/>
    <w:rsid w:val="00AD3938"/>
    <w:rsid w:val="00AD3C17"/>
    <w:rsid w:val="00AD4103"/>
    <w:rsid w:val="00AD45CC"/>
    <w:rsid w:val="00AD52BB"/>
    <w:rsid w:val="00AD5AF5"/>
    <w:rsid w:val="00AD6106"/>
    <w:rsid w:val="00AD69C1"/>
    <w:rsid w:val="00AD6B20"/>
    <w:rsid w:val="00AD6F5F"/>
    <w:rsid w:val="00AD706E"/>
    <w:rsid w:val="00AD73B9"/>
    <w:rsid w:val="00AD78FF"/>
    <w:rsid w:val="00AD7A24"/>
    <w:rsid w:val="00AE06C7"/>
    <w:rsid w:val="00AE0778"/>
    <w:rsid w:val="00AE0F76"/>
    <w:rsid w:val="00AE1064"/>
    <w:rsid w:val="00AE138E"/>
    <w:rsid w:val="00AE13F0"/>
    <w:rsid w:val="00AE1E23"/>
    <w:rsid w:val="00AE2509"/>
    <w:rsid w:val="00AE2515"/>
    <w:rsid w:val="00AE256B"/>
    <w:rsid w:val="00AE27E5"/>
    <w:rsid w:val="00AE2F1D"/>
    <w:rsid w:val="00AE3C0B"/>
    <w:rsid w:val="00AE3CE8"/>
    <w:rsid w:val="00AE3EA2"/>
    <w:rsid w:val="00AE402F"/>
    <w:rsid w:val="00AE4060"/>
    <w:rsid w:val="00AE4C59"/>
    <w:rsid w:val="00AE53EF"/>
    <w:rsid w:val="00AE565D"/>
    <w:rsid w:val="00AE57DF"/>
    <w:rsid w:val="00AE6147"/>
    <w:rsid w:val="00AE66AB"/>
    <w:rsid w:val="00AE69B1"/>
    <w:rsid w:val="00AE6B06"/>
    <w:rsid w:val="00AE6CC0"/>
    <w:rsid w:val="00AE6CC2"/>
    <w:rsid w:val="00AE7120"/>
    <w:rsid w:val="00AE77E5"/>
    <w:rsid w:val="00AE7A26"/>
    <w:rsid w:val="00AE7ECD"/>
    <w:rsid w:val="00AF1334"/>
    <w:rsid w:val="00AF15A9"/>
    <w:rsid w:val="00AF1813"/>
    <w:rsid w:val="00AF1898"/>
    <w:rsid w:val="00AF1F97"/>
    <w:rsid w:val="00AF2526"/>
    <w:rsid w:val="00AF2CB8"/>
    <w:rsid w:val="00AF324F"/>
    <w:rsid w:val="00AF3616"/>
    <w:rsid w:val="00AF3A05"/>
    <w:rsid w:val="00AF406B"/>
    <w:rsid w:val="00AF43C4"/>
    <w:rsid w:val="00AF44A6"/>
    <w:rsid w:val="00AF4A56"/>
    <w:rsid w:val="00AF4A9D"/>
    <w:rsid w:val="00AF4B78"/>
    <w:rsid w:val="00AF4CA5"/>
    <w:rsid w:val="00AF4D47"/>
    <w:rsid w:val="00AF4FA4"/>
    <w:rsid w:val="00AF67F4"/>
    <w:rsid w:val="00AF6F50"/>
    <w:rsid w:val="00AF6F6D"/>
    <w:rsid w:val="00AF7CF1"/>
    <w:rsid w:val="00B006DB"/>
    <w:rsid w:val="00B0158B"/>
    <w:rsid w:val="00B0167B"/>
    <w:rsid w:val="00B01CEE"/>
    <w:rsid w:val="00B01D97"/>
    <w:rsid w:val="00B01DF8"/>
    <w:rsid w:val="00B02544"/>
    <w:rsid w:val="00B0272F"/>
    <w:rsid w:val="00B02D91"/>
    <w:rsid w:val="00B03241"/>
    <w:rsid w:val="00B0339D"/>
    <w:rsid w:val="00B03445"/>
    <w:rsid w:val="00B0378E"/>
    <w:rsid w:val="00B0394D"/>
    <w:rsid w:val="00B03FCD"/>
    <w:rsid w:val="00B0436D"/>
    <w:rsid w:val="00B0446A"/>
    <w:rsid w:val="00B04815"/>
    <w:rsid w:val="00B04D3B"/>
    <w:rsid w:val="00B05002"/>
    <w:rsid w:val="00B0558B"/>
    <w:rsid w:val="00B06564"/>
    <w:rsid w:val="00B06A60"/>
    <w:rsid w:val="00B06E4C"/>
    <w:rsid w:val="00B06F9B"/>
    <w:rsid w:val="00B070FA"/>
    <w:rsid w:val="00B07514"/>
    <w:rsid w:val="00B07740"/>
    <w:rsid w:val="00B07850"/>
    <w:rsid w:val="00B07C40"/>
    <w:rsid w:val="00B10227"/>
    <w:rsid w:val="00B10345"/>
    <w:rsid w:val="00B10749"/>
    <w:rsid w:val="00B10D49"/>
    <w:rsid w:val="00B1108D"/>
    <w:rsid w:val="00B11351"/>
    <w:rsid w:val="00B1146C"/>
    <w:rsid w:val="00B11C02"/>
    <w:rsid w:val="00B11D59"/>
    <w:rsid w:val="00B11F85"/>
    <w:rsid w:val="00B122B1"/>
    <w:rsid w:val="00B12582"/>
    <w:rsid w:val="00B12839"/>
    <w:rsid w:val="00B12E13"/>
    <w:rsid w:val="00B131EC"/>
    <w:rsid w:val="00B132B2"/>
    <w:rsid w:val="00B13C52"/>
    <w:rsid w:val="00B13ECE"/>
    <w:rsid w:val="00B13F61"/>
    <w:rsid w:val="00B1484A"/>
    <w:rsid w:val="00B14C03"/>
    <w:rsid w:val="00B1578C"/>
    <w:rsid w:val="00B157FE"/>
    <w:rsid w:val="00B15A38"/>
    <w:rsid w:val="00B15C15"/>
    <w:rsid w:val="00B167DB"/>
    <w:rsid w:val="00B16C79"/>
    <w:rsid w:val="00B170E2"/>
    <w:rsid w:val="00B1761F"/>
    <w:rsid w:val="00B17AA2"/>
    <w:rsid w:val="00B17DDB"/>
    <w:rsid w:val="00B17F41"/>
    <w:rsid w:val="00B2084D"/>
    <w:rsid w:val="00B2100C"/>
    <w:rsid w:val="00B210D3"/>
    <w:rsid w:val="00B211C9"/>
    <w:rsid w:val="00B211F9"/>
    <w:rsid w:val="00B212DB"/>
    <w:rsid w:val="00B21655"/>
    <w:rsid w:val="00B21AAD"/>
    <w:rsid w:val="00B21C1B"/>
    <w:rsid w:val="00B221EA"/>
    <w:rsid w:val="00B2231C"/>
    <w:rsid w:val="00B224AD"/>
    <w:rsid w:val="00B22CF2"/>
    <w:rsid w:val="00B22F38"/>
    <w:rsid w:val="00B23196"/>
    <w:rsid w:val="00B231D4"/>
    <w:rsid w:val="00B23270"/>
    <w:rsid w:val="00B23445"/>
    <w:rsid w:val="00B2346F"/>
    <w:rsid w:val="00B236C7"/>
    <w:rsid w:val="00B23769"/>
    <w:rsid w:val="00B237B5"/>
    <w:rsid w:val="00B23849"/>
    <w:rsid w:val="00B23883"/>
    <w:rsid w:val="00B23DE7"/>
    <w:rsid w:val="00B245E7"/>
    <w:rsid w:val="00B2467C"/>
    <w:rsid w:val="00B24895"/>
    <w:rsid w:val="00B249AB"/>
    <w:rsid w:val="00B24AF9"/>
    <w:rsid w:val="00B250E2"/>
    <w:rsid w:val="00B2514F"/>
    <w:rsid w:val="00B25369"/>
    <w:rsid w:val="00B254C1"/>
    <w:rsid w:val="00B25803"/>
    <w:rsid w:val="00B25861"/>
    <w:rsid w:val="00B258A7"/>
    <w:rsid w:val="00B25EE4"/>
    <w:rsid w:val="00B260D9"/>
    <w:rsid w:val="00B26C72"/>
    <w:rsid w:val="00B272A6"/>
    <w:rsid w:val="00B2790B"/>
    <w:rsid w:val="00B2799D"/>
    <w:rsid w:val="00B27A26"/>
    <w:rsid w:val="00B27B5B"/>
    <w:rsid w:val="00B27DFA"/>
    <w:rsid w:val="00B301E9"/>
    <w:rsid w:val="00B30560"/>
    <w:rsid w:val="00B3057D"/>
    <w:rsid w:val="00B3077E"/>
    <w:rsid w:val="00B3092F"/>
    <w:rsid w:val="00B30F2D"/>
    <w:rsid w:val="00B3108A"/>
    <w:rsid w:val="00B3156E"/>
    <w:rsid w:val="00B31614"/>
    <w:rsid w:val="00B32046"/>
    <w:rsid w:val="00B33BBC"/>
    <w:rsid w:val="00B3454C"/>
    <w:rsid w:val="00B348AF"/>
    <w:rsid w:val="00B34950"/>
    <w:rsid w:val="00B3543A"/>
    <w:rsid w:val="00B35766"/>
    <w:rsid w:val="00B35BCE"/>
    <w:rsid w:val="00B365D6"/>
    <w:rsid w:val="00B36D97"/>
    <w:rsid w:val="00B37705"/>
    <w:rsid w:val="00B377F0"/>
    <w:rsid w:val="00B37E5F"/>
    <w:rsid w:val="00B4061E"/>
    <w:rsid w:val="00B4061F"/>
    <w:rsid w:val="00B40988"/>
    <w:rsid w:val="00B40ECE"/>
    <w:rsid w:val="00B41162"/>
    <w:rsid w:val="00B4133E"/>
    <w:rsid w:val="00B415A0"/>
    <w:rsid w:val="00B4167E"/>
    <w:rsid w:val="00B416AF"/>
    <w:rsid w:val="00B418F2"/>
    <w:rsid w:val="00B41B5B"/>
    <w:rsid w:val="00B4222D"/>
    <w:rsid w:val="00B429DD"/>
    <w:rsid w:val="00B43138"/>
    <w:rsid w:val="00B43183"/>
    <w:rsid w:val="00B43510"/>
    <w:rsid w:val="00B435FE"/>
    <w:rsid w:val="00B447A6"/>
    <w:rsid w:val="00B44AB1"/>
    <w:rsid w:val="00B44C10"/>
    <w:rsid w:val="00B452CB"/>
    <w:rsid w:val="00B4546D"/>
    <w:rsid w:val="00B45B4E"/>
    <w:rsid w:val="00B460E5"/>
    <w:rsid w:val="00B466BD"/>
    <w:rsid w:val="00B468BB"/>
    <w:rsid w:val="00B46951"/>
    <w:rsid w:val="00B46DC8"/>
    <w:rsid w:val="00B46F5C"/>
    <w:rsid w:val="00B46FE7"/>
    <w:rsid w:val="00B47B38"/>
    <w:rsid w:val="00B47DCF"/>
    <w:rsid w:val="00B505E3"/>
    <w:rsid w:val="00B50A56"/>
    <w:rsid w:val="00B50C7A"/>
    <w:rsid w:val="00B50FD9"/>
    <w:rsid w:val="00B51378"/>
    <w:rsid w:val="00B518E9"/>
    <w:rsid w:val="00B51EFF"/>
    <w:rsid w:val="00B520C8"/>
    <w:rsid w:val="00B529C2"/>
    <w:rsid w:val="00B52A4C"/>
    <w:rsid w:val="00B52A7B"/>
    <w:rsid w:val="00B52DCE"/>
    <w:rsid w:val="00B53256"/>
    <w:rsid w:val="00B54534"/>
    <w:rsid w:val="00B545B9"/>
    <w:rsid w:val="00B546D3"/>
    <w:rsid w:val="00B55131"/>
    <w:rsid w:val="00B55324"/>
    <w:rsid w:val="00B5554B"/>
    <w:rsid w:val="00B5559C"/>
    <w:rsid w:val="00B55BB6"/>
    <w:rsid w:val="00B55E7F"/>
    <w:rsid w:val="00B566C1"/>
    <w:rsid w:val="00B5671F"/>
    <w:rsid w:val="00B574FA"/>
    <w:rsid w:val="00B6005B"/>
    <w:rsid w:val="00B60222"/>
    <w:rsid w:val="00B60241"/>
    <w:rsid w:val="00B61322"/>
    <w:rsid w:val="00B61376"/>
    <w:rsid w:val="00B617F8"/>
    <w:rsid w:val="00B61BAA"/>
    <w:rsid w:val="00B61CC8"/>
    <w:rsid w:val="00B61CD2"/>
    <w:rsid w:val="00B622C4"/>
    <w:rsid w:val="00B629DB"/>
    <w:rsid w:val="00B62BF4"/>
    <w:rsid w:val="00B62F96"/>
    <w:rsid w:val="00B632D1"/>
    <w:rsid w:val="00B634A2"/>
    <w:rsid w:val="00B6377C"/>
    <w:rsid w:val="00B637EA"/>
    <w:rsid w:val="00B63D08"/>
    <w:rsid w:val="00B643C9"/>
    <w:rsid w:val="00B650CF"/>
    <w:rsid w:val="00B6516B"/>
    <w:rsid w:val="00B66019"/>
    <w:rsid w:val="00B667A9"/>
    <w:rsid w:val="00B6691E"/>
    <w:rsid w:val="00B67724"/>
    <w:rsid w:val="00B67C27"/>
    <w:rsid w:val="00B67D54"/>
    <w:rsid w:val="00B67F94"/>
    <w:rsid w:val="00B67F9B"/>
    <w:rsid w:val="00B703A5"/>
    <w:rsid w:val="00B703D9"/>
    <w:rsid w:val="00B708D2"/>
    <w:rsid w:val="00B70AC0"/>
    <w:rsid w:val="00B70B55"/>
    <w:rsid w:val="00B7102B"/>
    <w:rsid w:val="00B7107E"/>
    <w:rsid w:val="00B7121E"/>
    <w:rsid w:val="00B719D5"/>
    <w:rsid w:val="00B71E44"/>
    <w:rsid w:val="00B71FB4"/>
    <w:rsid w:val="00B7208D"/>
    <w:rsid w:val="00B72319"/>
    <w:rsid w:val="00B723CD"/>
    <w:rsid w:val="00B724E3"/>
    <w:rsid w:val="00B7255F"/>
    <w:rsid w:val="00B727A2"/>
    <w:rsid w:val="00B72CB2"/>
    <w:rsid w:val="00B72E25"/>
    <w:rsid w:val="00B7358F"/>
    <w:rsid w:val="00B7362E"/>
    <w:rsid w:val="00B73698"/>
    <w:rsid w:val="00B73A06"/>
    <w:rsid w:val="00B73F12"/>
    <w:rsid w:val="00B74171"/>
    <w:rsid w:val="00B7439D"/>
    <w:rsid w:val="00B74A6A"/>
    <w:rsid w:val="00B74AB8"/>
    <w:rsid w:val="00B74D4A"/>
    <w:rsid w:val="00B74FEC"/>
    <w:rsid w:val="00B750D1"/>
    <w:rsid w:val="00B7553C"/>
    <w:rsid w:val="00B75DE7"/>
    <w:rsid w:val="00B760A3"/>
    <w:rsid w:val="00B7620E"/>
    <w:rsid w:val="00B7639C"/>
    <w:rsid w:val="00B769DA"/>
    <w:rsid w:val="00B769EF"/>
    <w:rsid w:val="00B76B43"/>
    <w:rsid w:val="00B76D4A"/>
    <w:rsid w:val="00B76E6D"/>
    <w:rsid w:val="00B76F0C"/>
    <w:rsid w:val="00B773AC"/>
    <w:rsid w:val="00B77423"/>
    <w:rsid w:val="00B7774A"/>
    <w:rsid w:val="00B777E3"/>
    <w:rsid w:val="00B77B14"/>
    <w:rsid w:val="00B77C5A"/>
    <w:rsid w:val="00B80211"/>
    <w:rsid w:val="00B804E0"/>
    <w:rsid w:val="00B80893"/>
    <w:rsid w:val="00B8157A"/>
    <w:rsid w:val="00B820F9"/>
    <w:rsid w:val="00B8280C"/>
    <w:rsid w:val="00B82D14"/>
    <w:rsid w:val="00B83368"/>
    <w:rsid w:val="00B8394D"/>
    <w:rsid w:val="00B83F4C"/>
    <w:rsid w:val="00B83FD3"/>
    <w:rsid w:val="00B8418D"/>
    <w:rsid w:val="00B84BF5"/>
    <w:rsid w:val="00B84F85"/>
    <w:rsid w:val="00B85641"/>
    <w:rsid w:val="00B85947"/>
    <w:rsid w:val="00B85A67"/>
    <w:rsid w:val="00B860EB"/>
    <w:rsid w:val="00B86F61"/>
    <w:rsid w:val="00B874CD"/>
    <w:rsid w:val="00B874F0"/>
    <w:rsid w:val="00B87688"/>
    <w:rsid w:val="00B876AA"/>
    <w:rsid w:val="00B87FFC"/>
    <w:rsid w:val="00B900DA"/>
    <w:rsid w:val="00B901D2"/>
    <w:rsid w:val="00B90777"/>
    <w:rsid w:val="00B90EBF"/>
    <w:rsid w:val="00B91986"/>
    <w:rsid w:val="00B91AE8"/>
    <w:rsid w:val="00B91FBB"/>
    <w:rsid w:val="00B92394"/>
    <w:rsid w:val="00B924B9"/>
    <w:rsid w:val="00B924E9"/>
    <w:rsid w:val="00B9274F"/>
    <w:rsid w:val="00B9286E"/>
    <w:rsid w:val="00B92A64"/>
    <w:rsid w:val="00B92EAE"/>
    <w:rsid w:val="00B92FFE"/>
    <w:rsid w:val="00B93B74"/>
    <w:rsid w:val="00B94862"/>
    <w:rsid w:val="00B949D5"/>
    <w:rsid w:val="00B94D27"/>
    <w:rsid w:val="00B953E7"/>
    <w:rsid w:val="00B95561"/>
    <w:rsid w:val="00B955A1"/>
    <w:rsid w:val="00B9619A"/>
    <w:rsid w:val="00B965F0"/>
    <w:rsid w:val="00B9772D"/>
    <w:rsid w:val="00B97FEA"/>
    <w:rsid w:val="00BA09B4"/>
    <w:rsid w:val="00BA09BD"/>
    <w:rsid w:val="00BA0A9F"/>
    <w:rsid w:val="00BA14AF"/>
    <w:rsid w:val="00BA16C2"/>
    <w:rsid w:val="00BA17CF"/>
    <w:rsid w:val="00BA1AB7"/>
    <w:rsid w:val="00BA1E1F"/>
    <w:rsid w:val="00BA272F"/>
    <w:rsid w:val="00BA2A20"/>
    <w:rsid w:val="00BA2B10"/>
    <w:rsid w:val="00BA3130"/>
    <w:rsid w:val="00BA316F"/>
    <w:rsid w:val="00BA33E1"/>
    <w:rsid w:val="00BA3B2C"/>
    <w:rsid w:val="00BA3DA5"/>
    <w:rsid w:val="00BA3E62"/>
    <w:rsid w:val="00BA3E97"/>
    <w:rsid w:val="00BA44E0"/>
    <w:rsid w:val="00BA4DFB"/>
    <w:rsid w:val="00BA4E39"/>
    <w:rsid w:val="00BA4FD0"/>
    <w:rsid w:val="00BA5057"/>
    <w:rsid w:val="00BA506E"/>
    <w:rsid w:val="00BA5C2E"/>
    <w:rsid w:val="00BA5EC5"/>
    <w:rsid w:val="00BA719B"/>
    <w:rsid w:val="00BA74D0"/>
    <w:rsid w:val="00BA77A9"/>
    <w:rsid w:val="00BA7CA4"/>
    <w:rsid w:val="00BB065F"/>
    <w:rsid w:val="00BB06E9"/>
    <w:rsid w:val="00BB09F5"/>
    <w:rsid w:val="00BB0A8A"/>
    <w:rsid w:val="00BB0AAF"/>
    <w:rsid w:val="00BB0FF8"/>
    <w:rsid w:val="00BB1120"/>
    <w:rsid w:val="00BB1145"/>
    <w:rsid w:val="00BB16AF"/>
    <w:rsid w:val="00BB17C8"/>
    <w:rsid w:val="00BB1891"/>
    <w:rsid w:val="00BB1E10"/>
    <w:rsid w:val="00BB1FA0"/>
    <w:rsid w:val="00BB2134"/>
    <w:rsid w:val="00BB233A"/>
    <w:rsid w:val="00BB2431"/>
    <w:rsid w:val="00BB2CAB"/>
    <w:rsid w:val="00BB2CF8"/>
    <w:rsid w:val="00BB2DB7"/>
    <w:rsid w:val="00BB2E28"/>
    <w:rsid w:val="00BB2E33"/>
    <w:rsid w:val="00BB37FB"/>
    <w:rsid w:val="00BB38E2"/>
    <w:rsid w:val="00BB3D7C"/>
    <w:rsid w:val="00BB4027"/>
    <w:rsid w:val="00BB43BC"/>
    <w:rsid w:val="00BB46C4"/>
    <w:rsid w:val="00BB565E"/>
    <w:rsid w:val="00BB58FB"/>
    <w:rsid w:val="00BB5983"/>
    <w:rsid w:val="00BB5C98"/>
    <w:rsid w:val="00BB6FD5"/>
    <w:rsid w:val="00BB70AC"/>
    <w:rsid w:val="00BB7BEF"/>
    <w:rsid w:val="00BB7CE9"/>
    <w:rsid w:val="00BC0791"/>
    <w:rsid w:val="00BC09FE"/>
    <w:rsid w:val="00BC0DEC"/>
    <w:rsid w:val="00BC0E1C"/>
    <w:rsid w:val="00BC1210"/>
    <w:rsid w:val="00BC132F"/>
    <w:rsid w:val="00BC1430"/>
    <w:rsid w:val="00BC158C"/>
    <w:rsid w:val="00BC1675"/>
    <w:rsid w:val="00BC1C56"/>
    <w:rsid w:val="00BC1D29"/>
    <w:rsid w:val="00BC2005"/>
    <w:rsid w:val="00BC27A2"/>
    <w:rsid w:val="00BC2A02"/>
    <w:rsid w:val="00BC3261"/>
    <w:rsid w:val="00BC33D7"/>
    <w:rsid w:val="00BC342C"/>
    <w:rsid w:val="00BC346E"/>
    <w:rsid w:val="00BC350E"/>
    <w:rsid w:val="00BC37A3"/>
    <w:rsid w:val="00BC3C21"/>
    <w:rsid w:val="00BC4138"/>
    <w:rsid w:val="00BC414E"/>
    <w:rsid w:val="00BC4519"/>
    <w:rsid w:val="00BC486E"/>
    <w:rsid w:val="00BC489F"/>
    <w:rsid w:val="00BC4F53"/>
    <w:rsid w:val="00BC5C89"/>
    <w:rsid w:val="00BC6517"/>
    <w:rsid w:val="00BC6F3D"/>
    <w:rsid w:val="00BC7317"/>
    <w:rsid w:val="00BC7900"/>
    <w:rsid w:val="00BD016B"/>
    <w:rsid w:val="00BD04F8"/>
    <w:rsid w:val="00BD0D6A"/>
    <w:rsid w:val="00BD0EBD"/>
    <w:rsid w:val="00BD149C"/>
    <w:rsid w:val="00BD1B03"/>
    <w:rsid w:val="00BD2086"/>
    <w:rsid w:val="00BD2F6C"/>
    <w:rsid w:val="00BD3962"/>
    <w:rsid w:val="00BD3D7D"/>
    <w:rsid w:val="00BD3DA9"/>
    <w:rsid w:val="00BD3F76"/>
    <w:rsid w:val="00BD4212"/>
    <w:rsid w:val="00BD42E9"/>
    <w:rsid w:val="00BD4791"/>
    <w:rsid w:val="00BD487B"/>
    <w:rsid w:val="00BD49DC"/>
    <w:rsid w:val="00BD4D69"/>
    <w:rsid w:val="00BD4EF3"/>
    <w:rsid w:val="00BD51AF"/>
    <w:rsid w:val="00BD51DA"/>
    <w:rsid w:val="00BD59FB"/>
    <w:rsid w:val="00BD5AC8"/>
    <w:rsid w:val="00BD632A"/>
    <w:rsid w:val="00BD64BA"/>
    <w:rsid w:val="00BD64F4"/>
    <w:rsid w:val="00BD6664"/>
    <w:rsid w:val="00BD6F1A"/>
    <w:rsid w:val="00BD7095"/>
    <w:rsid w:val="00BD7643"/>
    <w:rsid w:val="00BD76D0"/>
    <w:rsid w:val="00BD7CC2"/>
    <w:rsid w:val="00BE1043"/>
    <w:rsid w:val="00BE1349"/>
    <w:rsid w:val="00BE1FBC"/>
    <w:rsid w:val="00BE2326"/>
    <w:rsid w:val="00BE2381"/>
    <w:rsid w:val="00BE27C5"/>
    <w:rsid w:val="00BE2875"/>
    <w:rsid w:val="00BE2DB2"/>
    <w:rsid w:val="00BE3733"/>
    <w:rsid w:val="00BE3B2A"/>
    <w:rsid w:val="00BE3D8C"/>
    <w:rsid w:val="00BE414A"/>
    <w:rsid w:val="00BE41C5"/>
    <w:rsid w:val="00BE41CD"/>
    <w:rsid w:val="00BE45F9"/>
    <w:rsid w:val="00BE47AD"/>
    <w:rsid w:val="00BE50FF"/>
    <w:rsid w:val="00BE5BAF"/>
    <w:rsid w:val="00BE5E21"/>
    <w:rsid w:val="00BE61E2"/>
    <w:rsid w:val="00BE66A0"/>
    <w:rsid w:val="00BE6C83"/>
    <w:rsid w:val="00BE71A7"/>
    <w:rsid w:val="00BE75BD"/>
    <w:rsid w:val="00BE7F91"/>
    <w:rsid w:val="00BF0198"/>
    <w:rsid w:val="00BF03B0"/>
    <w:rsid w:val="00BF0656"/>
    <w:rsid w:val="00BF07FD"/>
    <w:rsid w:val="00BF0E46"/>
    <w:rsid w:val="00BF11D0"/>
    <w:rsid w:val="00BF186A"/>
    <w:rsid w:val="00BF1ED6"/>
    <w:rsid w:val="00BF2504"/>
    <w:rsid w:val="00BF2711"/>
    <w:rsid w:val="00BF2BE2"/>
    <w:rsid w:val="00BF33E4"/>
    <w:rsid w:val="00BF34D0"/>
    <w:rsid w:val="00BF3EA7"/>
    <w:rsid w:val="00BF489A"/>
    <w:rsid w:val="00BF4AAA"/>
    <w:rsid w:val="00BF4FF6"/>
    <w:rsid w:val="00BF5001"/>
    <w:rsid w:val="00BF5174"/>
    <w:rsid w:val="00BF5756"/>
    <w:rsid w:val="00BF58D2"/>
    <w:rsid w:val="00BF616B"/>
    <w:rsid w:val="00BF64B9"/>
    <w:rsid w:val="00BF673F"/>
    <w:rsid w:val="00BF69D4"/>
    <w:rsid w:val="00BF6E47"/>
    <w:rsid w:val="00BF75E3"/>
    <w:rsid w:val="00BF764A"/>
    <w:rsid w:val="00BF7747"/>
    <w:rsid w:val="00BF7A1E"/>
    <w:rsid w:val="00BF7DCF"/>
    <w:rsid w:val="00BF7E01"/>
    <w:rsid w:val="00C00342"/>
    <w:rsid w:val="00C0041F"/>
    <w:rsid w:val="00C00676"/>
    <w:rsid w:val="00C00751"/>
    <w:rsid w:val="00C00F2E"/>
    <w:rsid w:val="00C0180F"/>
    <w:rsid w:val="00C018FC"/>
    <w:rsid w:val="00C01B63"/>
    <w:rsid w:val="00C01F84"/>
    <w:rsid w:val="00C03039"/>
    <w:rsid w:val="00C039EB"/>
    <w:rsid w:val="00C03A2D"/>
    <w:rsid w:val="00C03AEE"/>
    <w:rsid w:val="00C03D77"/>
    <w:rsid w:val="00C04052"/>
    <w:rsid w:val="00C043E3"/>
    <w:rsid w:val="00C04A48"/>
    <w:rsid w:val="00C04B0C"/>
    <w:rsid w:val="00C05291"/>
    <w:rsid w:val="00C05635"/>
    <w:rsid w:val="00C0572A"/>
    <w:rsid w:val="00C06221"/>
    <w:rsid w:val="00C0652B"/>
    <w:rsid w:val="00C078D1"/>
    <w:rsid w:val="00C07C17"/>
    <w:rsid w:val="00C07DFB"/>
    <w:rsid w:val="00C07E83"/>
    <w:rsid w:val="00C10387"/>
    <w:rsid w:val="00C1039F"/>
    <w:rsid w:val="00C10B3D"/>
    <w:rsid w:val="00C10F97"/>
    <w:rsid w:val="00C1113E"/>
    <w:rsid w:val="00C11A94"/>
    <w:rsid w:val="00C11BD6"/>
    <w:rsid w:val="00C11E26"/>
    <w:rsid w:val="00C12832"/>
    <w:rsid w:val="00C12CCF"/>
    <w:rsid w:val="00C12DAB"/>
    <w:rsid w:val="00C12FA7"/>
    <w:rsid w:val="00C1307F"/>
    <w:rsid w:val="00C1350C"/>
    <w:rsid w:val="00C13AF4"/>
    <w:rsid w:val="00C13F8F"/>
    <w:rsid w:val="00C14461"/>
    <w:rsid w:val="00C14884"/>
    <w:rsid w:val="00C14907"/>
    <w:rsid w:val="00C14AE8"/>
    <w:rsid w:val="00C151C2"/>
    <w:rsid w:val="00C155B2"/>
    <w:rsid w:val="00C159DA"/>
    <w:rsid w:val="00C15B46"/>
    <w:rsid w:val="00C16948"/>
    <w:rsid w:val="00C16AB1"/>
    <w:rsid w:val="00C173CD"/>
    <w:rsid w:val="00C17B8C"/>
    <w:rsid w:val="00C17C35"/>
    <w:rsid w:val="00C17EFB"/>
    <w:rsid w:val="00C20804"/>
    <w:rsid w:val="00C20E1E"/>
    <w:rsid w:val="00C20F18"/>
    <w:rsid w:val="00C21051"/>
    <w:rsid w:val="00C22099"/>
    <w:rsid w:val="00C220BB"/>
    <w:rsid w:val="00C2242D"/>
    <w:rsid w:val="00C22577"/>
    <w:rsid w:val="00C225E3"/>
    <w:rsid w:val="00C228BC"/>
    <w:rsid w:val="00C23C3F"/>
    <w:rsid w:val="00C245EC"/>
    <w:rsid w:val="00C2477B"/>
    <w:rsid w:val="00C24C2F"/>
    <w:rsid w:val="00C24DE2"/>
    <w:rsid w:val="00C2504F"/>
    <w:rsid w:val="00C252C1"/>
    <w:rsid w:val="00C25539"/>
    <w:rsid w:val="00C25CBB"/>
    <w:rsid w:val="00C25D64"/>
    <w:rsid w:val="00C25F58"/>
    <w:rsid w:val="00C25FD1"/>
    <w:rsid w:val="00C2734B"/>
    <w:rsid w:val="00C279FD"/>
    <w:rsid w:val="00C27C93"/>
    <w:rsid w:val="00C27DF8"/>
    <w:rsid w:val="00C27FBA"/>
    <w:rsid w:val="00C30867"/>
    <w:rsid w:val="00C30B7F"/>
    <w:rsid w:val="00C30C3D"/>
    <w:rsid w:val="00C310E2"/>
    <w:rsid w:val="00C311A7"/>
    <w:rsid w:val="00C31280"/>
    <w:rsid w:val="00C31B05"/>
    <w:rsid w:val="00C31DF8"/>
    <w:rsid w:val="00C31F2B"/>
    <w:rsid w:val="00C32C22"/>
    <w:rsid w:val="00C32F88"/>
    <w:rsid w:val="00C33355"/>
    <w:rsid w:val="00C3346D"/>
    <w:rsid w:val="00C334A2"/>
    <w:rsid w:val="00C338E2"/>
    <w:rsid w:val="00C339D6"/>
    <w:rsid w:val="00C33B8A"/>
    <w:rsid w:val="00C34C8F"/>
    <w:rsid w:val="00C34D22"/>
    <w:rsid w:val="00C357FC"/>
    <w:rsid w:val="00C35815"/>
    <w:rsid w:val="00C3582D"/>
    <w:rsid w:val="00C3599E"/>
    <w:rsid w:val="00C35FBB"/>
    <w:rsid w:val="00C3689A"/>
    <w:rsid w:val="00C36B72"/>
    <w:rsid w:val="00C3761C"/>
    <w:rsid w:val="00C37861"/>
    <w:rsid w:val="00C37950"/>
    <w:rsid w:val="00C4025C"/>
    <w:rsid w:val="00C4054B"/>
    <w:rsid w:val="00C4090B"/>
    <w:rsid w:val="00C40ECA"/>
    <w:rsid w:val="00C413BD"/>
    <w:rsid w:val="00C41411"/>
    <w:rsid w:val="00C41800"/>
    <w:rsid w:val="00C419BE"/>
    <w:rsid w:val="00C419E7"/>
    <w:rsid w:val="00C41FE4"/>
    <w:rsid w:val="00C42E2F"/>
    <w:rsid w:val="00C430F0"/>
    <w:rsid w:val="00C43BC1"/>
    <w:rsid w:val="00C43F3F"/>
    <w:rsid w:val="00C43FF6"/>
    <w:rsid w:val="00C447B0"/>
    <w:rsid w:val="00C447DF"/>
    <w:rsid w:val="00C44C52"/>
    <w:rsid w:val="00C44EA0"/>
    <w:rsid w:val="00C44F82"/>
    <w:rsid w:val="00C45193"/>
    <w:rsid w:val="00C4524F"/>
    <w:rsid w:val="00C4582F"/>
    <w:rsid w:val="00C45BB8"/>
    <w:rsid w:val="00C45D8E"/>
    <w:rsid w:val="00C45DCB"/>
    <w:rsid w:val="00C46070"/>
    <w:rsid w:val="00C460E5"/>
    <w:rsid w:val="00C46B75"/>
    <w:rsid w:val="00C46F42"/>
    <w:rsid w:val="00C46FB0"/>
    <w:rsid w:val="00C476E3"/>
    <w:rsid w:val="00C47869"/>
    <w:rsid w:val="00C47917"/>
    <w:rsid w:val="00C47CFC"/>
    <w:rsid w:val="00C47DF1"/>
    <w:rsid w:val="00C47EE7"/>
    <w:rsid w:val="00C47F11"/>
    <w:rsid w:val="00C47F5E"/>
    <w:rsid w:val="00C504A4"/>
    <w:rsid w:val="00C50FCA"/>
    <w:rsid w:val="00C512F5"/>
    <w:rsid w:val="00C5133F"/>
    <w:rsid w:val="00C513AE"/>
    <w:rsid w:val="00C51DE9"/>
    <w:rsid w:val="00C51F04"/>
    <w:rsid w:val="00C525E8"/>
    <w:rsid w:val="00C5267E"/>
    <w:rsid w:val="00C52D02"/>
    <w:rsid w:val="00C531B4"/>
    <w:rsid w:val="00C5354A"/>
    <w:rsid w:val="00C53799"/>
    <w:rsid w:val="00C53E8F"/>
    <w:rsid w:val="00C54044"/>
    <w:rsid w:val="00C54A05"/>
    <w:rsid w:val="00C54F36"/>
    <w:rsid w:val="00C54FB4"/>
    <w:rsid w:val="00C554AF"/>
    <w:rsid w:val="00C554D6"/>
    <w:rsid w:val="00C5629D"/>
    <w:rsid w:val="00C56E93"/>
    <w:rsid w:val="00C571F5"/>
    <w:rsid w:val="00C576EF"/>
    <w:rsid w:val="00C577DC"/>
    <w:rsid w:val="00C5783B"/>
    <w:rsid w:val="00C57C23"/>
    <w:rsid w:val="00C57CC9"/>
    <w:rsid w:val="00C57EF1"/>
    <w:rsid w:val="00C600CD"/>
    <w:rsid w:val="00C6012C"/>
    <w:rsid w:val="00C60258"/>
    <w:rsid w:val="00C60484"/>
    <w:rsid w:val="00C604F1"/>
    <w:rsid w:val="00C60862"/>
    <w:rsid w:val="00C60A3D"/>
    <w:rsid w:val="00C60DAF"/>
    <w:rsid w:val="00C611EA"/>
    <w:rsid w:val="00C614E3"/>
    <w:rsid w:val="00C61949"/>
    <w:rsid w:val="00C61BEA"/>
    <w:rsid w:val="00C61F04"/>
    <w:rsid w:val="00C62013"/>
    <w:rsid w:val="00C620FC"/>
    <w:rsid w:val="00C627DF"/>
    <w:rsid w:val="00C62C13"/>
    <w:rsid w:val="00C62C67"/>
    <w:rsid w:val="00C62D95"/>
    <w:rsid w:val="00C630DD"/>
    <w:rsid w:val="00C63626"/>
    <w:rsid w:val="00C637CF"/>
    <w:rsid w:val="00C63E69"/>
    <w:rsid w:val="00C64161"/>
    <w:rsid w:val="00C64258"/>
    <w:rsid w:val="00C6472F"/>
    <w:rsid w:val="00C649EA"/>
    <w:rsid w:val="00C64A47"/>
    <w:rsid w:val="00C6508E"/>
    <w:rsid w:val="00C65456"/>
    <w:rsid w:val="00C66008"/>
    <w:rsid w:val="00C66ADF"/>
    <w:rsid w:val="00C679C7"/>
    <w:rsid w:val="00C67BB1"/>
    <w:rsid w:val="00C700BE"/>
    <w:rsid w:val="00C70566"/>
    <w:rsid w:val="00C70CEB"/>
    <w:rsid w:val="00C71135"/>
    <w:rsid w:val="00C71531"/>
    <w:rsid w:val="00C718AE"/>
    <w:rsid w:val="00C72A51"/>
    <w:rsid w:val="00C72E3C"/>
    <w:rsid w:val="00C7301A"/>
    <w:rsid w:val="00C73560"/>
    <w:rsid w:val="00C73739"/>
    <w:rsid w:val="00C73918"/>
    <w:rsid w:val="00C73B87"/>
    <w:rsid w:val="00C73DA0"/>
    <w:rsid w:val="00C73DC2"/>
    <w:rsid w:val="00C743E2"/>
    <w:rsid w:val="00C74AE5"/>
    <w:rsid w:val="00C75332"/>
    <w:rsid w:val="00C7545A"/>
    <w:rsid w:val="00C754A2"/>
    <w:rsid w:val="00C757CA"/>
    <w:rsid w:val="00C76439"/>
    <w:rsid w:val="00C7656B"/>
    <w:rsid w:val="00C76839"/>
    <w:rsid w:val="00C76B49"/>
    <w:rsid w:val="00C76DC9"/>
    <w:rsid w:val="00C76DD8"/>
    <w:rsid w:val="00C7762F"/>
    <w:rsid w:val="00C778E8"/>
    <w:rsid w:val="00C77B77"/>
    <w:rsid w:val="00C77C3C"/>
    <w:rsid w:val="00C77FCA"/>
    <w:rsid w:val="00C8022E"/>
    <w:rsid w:val="00C806E5"/>
    <w:rsid w:val="00C80851"/>
    <w:rsid w:val="00C80873"/>
    <w:rsid w:val="00C8179E"/>
    <w:rsid w:val="00C8227B"/>
    <w:rsid w:val="00C82643"/>
    <w:rsid w:val="00C82714"/>
    <w:rsid w:val="00C829D7"/>
    <w:rsid w:val="00C82F21"/>
    <w:rsid w:val="00C8323C"/>
    <w:rsid w:val="00C83718"/>
    <w:rsid w:val="00C838CD"/>
    <w:rsid w:val="00C83A4E"/>
    <w:rsid w:val="00C83D88"/>
    <w:rsid w:val="00C83EBF"/>
    <w:rsid w:val="00C83FE7"/>
    <w:rsid w:val="00C83FFE"/>
    <w:rsid w:val="00C84561"/>
    <w:rsid w:val="00C845CA"/>
    <w:rsid w:val="00C84621"/>
    <w:rsid w:val="00C84750"/>
    <w:rsid w:val="00C84C25"/>
    <w:rsid w:val="00C84FE9"/>
    <w:rsid w:val="00C8523A"/>
    <w:rsid w:val="00C855E7"/>
    <w:rsid w:val="00C857E8"/>
    <w:rsid w:val="00C870BC"/>
    <w:rsid w:val="00C878AE"/>
    <w:rsid w:val="00C879FB"/>
    <w:rsid w:val="00C87BB8"/>
    <w:rsid w:val="00C87DA9"/>
    <w:rsid w:val="00C87F02"/>
    <w:rsid w:val="00C910AD"/>
    <w:rsid w:val="00C91704"/>
    <w:rsid w:val="00C91C85"/>
    <w:rsid w:val="00C91FAE"/>
    <w:rsid w:val="00C9255B"/>
    <w:rsid w:val="00C92962"/>
    <w:rsid w:val="00C92979"/>
    <w:rsid w:val="00C92C35"/>
    <w:rsid w:val="00C92E34"/>
    <w:rsid w:val="00C931F6"/>
    <w:rsid w:val="00C935F1"/>
    <w:rsid w:val="00C9394B"/>
    <w:rsid w:val="00C93B97"/>
    <w:rsid w:val="00C93D9E"/>
    <w:rsid w:val="00C93FF4"/>
    <w:rsid w:val="00C944EA"/>
    <w:rsid w:val="00C9499C"/>
    <w:rsid w:val="00C9521A"/>
    <w:rsid w:val="00C95432"/>
    <w:rsid w:val="00C95488"/>
    <w:rsid w:val="00C956DE"/>
    <w:rsid w:val="00C957C0"/>
    <w:rsid w:val="00C95A9F"/>
    <w:rsid w:val="00C95ADE"/>
    <w:rsid w:val="00C96008"/>
    <w:rsid w:val="00C964D9"/>
    <w:rsid w:val="00C96AAE"/>
    <w:rsid w:val="00C96C2F"/>
    <w:rsid w:val="00C96C47"/>
    <w:rsid w:val="00C970E0"/>
    <w:rsid w:val="00C97321"/>
    <w:rsid w:val="00C97497"/>
    <w:rsid w:val="00C97767"/>
    <w:rsid w:val="00C97B3C"/>
    <w:rsid w:val="00C97EDA"/>
    <w:rsid w:val="00C97FC0"/>
    <w:rsid w:val="00CA0F53"/>
    <w:rsid w:val="00CA13E2"/>
    <w:rsid w:val="00CA1663"/>
    <w:rsid w:val="00CA200B"/>
    <w:rsid w:val="00CA2142"/>
    <w:rsid w:val="00CA29AA"/>
    <w:rsid w:val="00CA3610"/>
    <w:rsid w:val="00CA3E3C"/>
    <w:rsid w:val="00CA432B"/>
    <w:rsid w:val="00CA43D8"/>
    <w:rsid w:val="00CA496B"/>
    <w:rsid w:val="00CA50D0"/>
    <w:rsid w:val="00CA5BD6"/>
    <w:rsid w:val="00CA5E16"/>
    <w:rsid w:val="00CA6124"/>
    <w:rsid w:val="00CA6731"/>
    <w:rsid w:val="00CA69E3"/>
    <w:rsid w:val="00CA70FD"/>
    <w:rsid w:val="00CA7327"/>
    <w:rsid w:val="00CA774E"/>
    <w:rsid w:val="00CA7A78"/>
    <w:rsid w:val="00CA7BAE"/>
    <w:rsid w:val="00CB00A7"/>
    <w:rsid w:val="00CB0C1B"/>
    <w:rsid w:val="00CB0ED7"/>
    <w:rsid w:val="00CB108B"/>
    <w:rsid w:val="00CB1364"/>
    <w:rsid w:val="00CB1D96"/>
    <w:rsid w:val="00CB2498"/>
    <w:rsid w:val="00CB2842"/>
    <w:rsid w:val="00CB284F"/>
    <w:rsid w:val="00CB2A74"/>
    <w:rsid w:val="00CB33E5"/>
    <w:rsid w:val="00CB3D88"/>
    <w:rsid w:val="00CB46D7"/>
    <w:rsid w:val="00CB470E"/>
    <w:rsid w:val="00CB4937"/>
    <w:rsid w:val="00CB4B3A"/>
    <w:rsid w:val="00CB4E25"/>
    <w:rsid w:val="00CB4E72"/>
    <w:rsid w:val="00CB4FDF"/>
    <w:rsid w:val="00CB5620"/>
    <w:rsid w:val="00CB568B"/>
    <w:rsid w:val="00CB5DAA"/>
    <w:rsid w:val="00CB6760"/>
    <w:rsid w:val="00CB6BB3"/>
    <w:rsid w:val="00CB6CA5"/>
    <w:rsid w:val="00CB6E4A"/>
    <w:rsid w:val="00CB741D"/>
    <w:rsid w:val="00CB75C3"/>
    <w:rsid w:val="00CB77A8"/>
    <w:rsid w:val="00CB77B2"/>
    <w:rsid w:val="00CC0374"/>
    <w:rsid w:val="00CC03F3"/>
    <w:rsid w:val="00CC0DE9"/>
    <w:rsid w:val="00CC0F16"/>
    <w:rsid w:val="00CC1D34"/>
    <w:rsid w:val="00CC1E60"/>
    <w:rsid w:val="00CC23A3"/>
    <w:rsid w:val="00CC28AC"/>
    <w:rsid w:val="00CC2C49"/>
    <w:rsid w:val="00CC2EDC"/>
    <w:rsid w:val="00CC395C"/>
    <w:rsid w:val="00CC3EB6"/>
    <w:rsid w:val="00CC3FA6"/>
    <w:rsid w:val="00CC43B2"/>
    <w:rsid w:val="00CC4750"/>
    <w:rsid w:val="00CC4EE5"/>
    <w:rsid w:val="00CC58EB"/>
    <w:rsid w:val="00CC5911"/>
    <w:rsid w:val="00CC5D3A"/>
    <w:rsid w:val="00CC6675"/>
    <w:rsid w:val="00CC6731"/>
    <w:rsid w:val="00CC676D"/>
    <w:rsid w:val="00CC6E17"/>
    <w:rsid w:val="00CC6E65"/>
    <w:rsid w:val="00CC74AF"/>
    <w:rsid w:val="00CD034B"/>
    <w:rsid w:val="00CD1400"/>
    <w:rsid w:val="00CD1F43"/>
    <w:rsid w:val="00CD1F9D"/>
    <w:rsid w:val="00CD22A5"/>
    <w:rsid w:val="00CD2509"/>
    <w:rsid w:val="00CD2826"/>
    <w:rsid w:val="00CD2AC8"/>
    <w:rsid w:val="00CD31D2"/>
    <w:rsid w:val="00CD366E"/>
    <w:rsid w:val="00CD3710"/>
    <w:rsid w:val="00CD3A0A"/>
    <w:rsid w:val="00CD40D2"/>
    <w:rsid w:val="00CD4222"/>
    <w:rsid w:val="00CD43B5"/>
    <w:rsid w:val="00CD509F"/>
    <w:rsid w:val="00CD53D3"/>
    <w:rsid w:val="00CD5B0C"/>
    <w:rsid w:val="00CD5D27"/>
    <w:rsid w:val="00CD6428"/>
    <w:rsid w:val="00CD6C04"/>
    <w:rsid w:val="00CD77C2"/>
    <w:rsid w:val="00CD7BC6"/>
    <w:rsid w:val="00CE00E3"/>
    <w:rsid w:val="00CE066B"/>
    <w:rsid w:val="00CE0A2C"/>
    <w:rsid w:val="00CE0CD3"/>
    <w:rsid w:val="00CE0EF4"/>
    <w:rsid w:val="00CE16C5"/>
    <w:rsid w:val="00CE1C45"/>
    <w:rsid w:val="00CE237E"/>
    <w:rsid w:val="00CE252F"/>
    <w:rsid w:val="00CE2954"/>
    <w:rsid w:val="00CE2D2F"/>
    <w:rsid w:val="00CE30AF"/>
    <w:rsid w:val="00CE3391"/>
    <w:rsid w:val="00CE3711"/>
    <w:rsid w:val="00CE3DB5"/>
    <w:rsid w:val="00CE3F30"/>
    <w:rsid w:val="00CE3F72"/>
    <w:rsid w:val="00CE403D"/>
    <w:rsid w:val="00CE443F"/>
    <w:rsid w:val="00CE44B7"/>
    <w:rsid w:val="00CE4BBD"/>
    <w:rsid w:val="00CE4D22"/>
    <w:rsid w:val="00CE4F07"/>
    <w:rsid w:val="00CE5451"/>
    <w:rsid w:val="00CE5A71"/>
    <w:rsid w:val="00CE60C6"/>
    <w:rsid w:val="00CE64CC"/>
    <w:rsid w:val="00CE6BEA"/>
    <w:rsid w:val="00CE6D10"/>
    <w:rsid w:val="00CE6F6E"/>
    <w:rsid w:val="00CE7415"/>
    <w:rsid w:val="00CE751B"/>
    <w:rsid w:val="00CE7668"/>
    <w:rsid w:val="00CE767F"/>
    <w:rsid w:val="00CE7C95"/>
    <w:rsid w:val="00CE7F31"/>
    <w:rsid w:val="00CF084E"/>
    <w:rsid w:val="00CF13D9"/>
    <w:rsid w:val="00CF20AA"/>
    <w:rsid w:val="00CF2102"/>
    <w:rsid w:val="00CF2443"/>
    <w:rsid w:val="00CF2822"/>
    <w:rsid w:val="00CF2AF8"/>
    <w:rsid w:val="00CF2B5F"/>
    <w:rsid w:val="00CF2C32"/>
    <w:rsid w:val="00CF2CE0"/>
    <w:rsid w:val="00CF3058"/>
    <w:rsid w:val="00CF323F"/>
    <w:rsid w:val="00CF3339"/>
    <w:rsid w:val="00CF337F"/>
    <w:rsid w:val="00CF36B2"/>
    <w:rsid w:val="00CF36FB"/>
    <w:rsid w:val="00CF3712"/>
    <w:rsid w:val="00CF3BA6"/>
    <w:rsid w:val="00CF3D62"/>
    <w:rsid w:val="00CF406D"/>
    <w:rsid w:val="00CF4727"/>
    <w:rsid w:val="00CF4DB4"/>
    <w:rsid w:val="00CF52E2"/>
    <w:rsid w:val="00CF585C"/>
    <w:rsid w:val="00CF5970"/>
    <w:rsid w:val="00CF5BF2"/>
    <w:rsid w:val="00CF5E9A"/>
    <w:rsid w:val="00CF6289"/>
    <w:rsid w:val="00CF68E2"/>
    <w:rsid w:val="00CF6A90"/>
    <w:rsid w:val="00CF6C0E"/>
    <w:rsid w:val="00CF6C97"/>
    <w:rsid w:val="00CF72EC"/>
    <w:rsid w:val="00CF7D60"/>
    <w:rsid w:val="00D006FA"/>
    <w:rsid w:val="00D00B34"/>
    <w:rsid w:val="00D00C0B"/>
    <w:rsid w:val="00D00C54"/>
    <w:rsid w:val="00D00D6D"/>
    <w:rsid w:val="00D00DBE"/>
    <w:rsid w:val="00D01058"/>
    <w:rsid w:val="00D0157F"/>
    <w:rsid w:val="00D01649"/>
    <w:rsid w:val="00D0167C"/>
    <w:rsid w:val="00D016D1"/>
    <w:rsid w:val="00D01AFA"/>
    <w:rsid w:val="00D01B3A"/>
    <w:rsid w:val="00D02229"/>
    <w:rsid w:val="00D02641"/>
    <w:rsid w:val="00D03845"/>
    <w:rsid w:val="00D0385D"/>
    <w:rsid w:val="00D03933"/>
    <w:rsid w:val="00D03EA5"/>
    <w:rsid w:val="00D04468"/>
    <w:rsid w:val="00D04621"/>
    <w:rsid w:val="00D04A21"/>
    <w:rsid w:val="00D05209"/>
    <w:rsid w:val="00D05235"/>
    <w:rsid w:val="00D05273"/>
    <w:rsid w:val="00D052C5"/>
    <w:rsid w:val="00D0552D"/>
    <w:rsid w:val="00D05595"/>
    <w:rsid w:val="00D0576C"/>
    <w:rsid w:val="00D05C29"/>
    <w:rsid w:val="00D05F70"/>
    <w:rsid w:val="00D06030"/>
    <w:rsid w:val="00D064E4"/>
    <w:rsid w:val="00D06BB4"/>
    <w:rsid w:val="00D07D50"/>
    <w:rsid w:val="00D07DA8"/>
    <w:rsid w:val="00D07E6D"/>
    <w:rsid w:val="00D07E77"/>
    <w:rsid w:val="00D1015A"/>
    <w:rsid w:val="00D102F4"/>
    <w:rsid w:val="00D1094F"/>
    <w:rsid w:val="00D10CAD"/>
    <w:rsid w:val="00D10D4F"/>
    <w:rsid w:val="00D10EE5"/>
    <w:rsid w:val="00D10F58"/>
    <w:rsid w:val="00D11138"/>
    <w:rsid w:val="00D117A2"/>
    <w:rsid w:val="00D11945"/>
    <w:rsid w:val="00D12067"/>
    <w:rsid w:val="00D1234B"/>
    <w:rsid w:val="00D124CF"/>
    <w:rsid w:val="00D127C9"/>
    <w:rsid w:val="00D135C9"/>
    <w:rsid w:val="00D135DF"/>
    <w:rsid w:val="00D142A2"/>
    <w:rsid w:val="00D14334"/>
    <w:rsid w:val="00D14342"/>
    <w:rsid w:val="00D1442F"/>
    <w:rsid w:val="00D14476"/>
    <w:rsid w:val="00D14CE5"/>
    <w:rsid w:val="00D14E76"/>
    <w:rsid w:val="00D14ED2"/>
    <w:rsid w:val="00D153D3"/>
    <w:rsid w:val="00D155B1"/>
    <w:rsid w:val="00D1565C"/>
    <w:rsid w:val="00D1576A"/>
    <w:rsid w:val="00D159A5"/>
    <w:rsid w:val="00D16192"/>
    <w:rsid w:val="00D161A2"/>
    <w:rsid w:val="00D16867"/>
    <w:rsid w:val="00D169B9"/>
    <w:rsid w:val="00D16DC6"/>
    <w:rsid w:val="00D1707A"/>
    <w:rsid w:val="00D170EF"/>
    <w:rsid w:val="00D1718A"/>
    <w:rsid w:val="00D173BF"/>
    <w:rsid w:val="00D1781E"/>
    <w:rsid w:val="00D1794B"/>
    <w:rsid w:val="00D17A7D"/>
    <w:rsid w:val="00D17FAB"/>
    <w:rsid w:val="00D20480"/>
    <w:rsid w:val="00D20C65"/>
    <w:rsid w:val="00D2125B"/>
    <w:rsid w:val="00D214D6"/>
    <w:rsid w:val="00D215BB"/>
    <w:rsid w:val="00D21B0F"/>
    <w:rsid w:val="00D21BE8"/>
    <w:rsid w:val="00D21D1E"/>
    <w:rsid w:val="00D2241B"/>
    <w:rsid w:val="00D22AEB"/>
    <w:rsid w:val="00D23A8D"/>
    <w:rsid w:val="00D23D2E"/>
    <w:rsid w:val="00D24426"/>
    <w:rsid w:val="00D249F5"/>
    <w:rsid w:val="00D24D43"/>
    <w:rsid w:val="00D24D45"/>
    <w:rsid w:val="00D2516E"/>
    <w:rsid w:val="00D25FFE"/>
    <w:rsid w:val="00D26046"/>
    <w:rsid w:val="00D261E8"/>
    <w:rsid w:val="00D2656A"/>
    <w:rsid w:val="00D2657A"/>
    <w:rsid w:val="00D2673F"/>
    <w:rsid w:val="00D26939"/>
    <w:rsid w:val="00D26A2B"/>
    <w:rsid w:val="00D274A2"/>
    <w:rsid w:val="00D305FD"/>
    <w:rsid w:val="00D309BF"/>
    <w:rsid w:val="00D30B68"/>
    <w:rsid w:val="00D311EF"/>
    <w:rsid w:val="00D314BF"/>
    <w:rsid w:val="00D3155E"/>
    <w:rsid w:val="00D32F40"/>
    <w:rsid w:val="00D3323D"/>
    <w:rsid w:val="00D3342C"/>
    <w:rsid w:val="00D3368D"/>
    <w:rsid w:val="00D33D45"/>
    <w:rsid w:val="00D33F38"/>
    <w:rsid w:val="00D33FE4"/>
    <w:rsid w:val="00D34083"/>
    <w:rsid w:val="00D3470C"/>
    <w:rsid w:val="00D349DA"/>
    <w:rsid w:val="00D34E68"/>
    <w:rsid w:val="00D34E86"/>
    <w:rsid w:val="00D3547B"/>
    <w:rsid w:val="00D35A4B"/>
    <w:rsid w:val="00D35A64"/>
    <w:rsid w:val="00D365F4"/>
    <w:rsid w:val="00D368BC"/>
    <w:rsid w:val="00D36F6A"/>
    <w:rsid w:val="00D371FE"/>
    <w:rsid w:val="00D376B7"/>
    <w:rsid w:val="00D378FC"/>
    <w:rsid w:val="00D37B2F"/>
    <w:rsid w:val="00D403B6"/>
    <w:rsid w:val="00D4055B"/>
    <w:rsid w:val="00D40803"/>
    <w:rsid w:val="00D40935"/>
    <w:rsid w:val="00D409E2"/>
    <w:rsid w:val="00D40B4F"/>
    <w:rsid w:val="00D40DB0"/>
    <w:rsid w:val="00D410DA"/>
    <w:rsid w:val="00D41232"/>
    <w:rsid w:val="00D416F9"/>
    <w:rsid w:val="00D419E3"/>
    <w:rsid w:val="00D41EE5"/>
    <w:rsid w:val="00D42055"/>
    <w:rsid w:val="00D421B3"/>
    <w:rsid w:val="00D42359"/>
    <w:rsid w:val="00D4239D"/>
    <w:rsid w:val="00D425FA"/>
    <w:rsid w:val="00D42607"/>
    <w:rsid w:val="00D42899"/>
    <w:rsid w:val="00D42A2E"/>
    <w:rsid w:val="00D42BFB"/>
    <w:rsid w:val="00D42C92"/>
    <w:rsid w:val="00D42DB7"/>
    <w:rsid w:val="00D42EEE"/>
    <w:rsid w:val="00D433B9"/>
    <w:rsid w:val="00D4340D"/>
    <w:rsid w:val="00D435F9"/>
    <w:rsid w:val="00D43F0B"/>
    <w:rsid w:val="00D44199"/>
    <w:rsid w:val="00D4468E"/>
    <w:rsid w:val="00D447FD"/>
    <w:rsid w:val="00D44E59"/>
    <w:rsid w:val="00D44ED1"/>
    <w:rsid w:val="00D44F61"/>
    <w:rsid w:val="00D44FB1"/>
    <w:rsid w:val="00D44FCB"/>
    <w:rsid w:val="00D45008"/>
    <w:rsid w:val="00D45540"/>
    <w:rsid w:val="00D45613"/>
    <w:rsid w:val="00D457B3"/>
    <w:rsid w:val="00D46501"/>
    <w:rsid w:val="00D46BA0"/>
    <w:rsid w:val="00D46BEF"/>
    <w:rsid w:val="00D46D77"/>
    <w:rsid w:val="00D47780"/>
    <w:rsid w:val="00D478CE"/>
    <w:rsid w:val="00D47DEA"/>
    <w:rsid w:val="00D47E4D"/>
    <w:rsid w:val="00D47E86"/>
    <w:rsid w:val="00D504A9"/>
    <w:rsid w:val="00D50DC9"/>
    <w:rsid w:val="00D512DC"/>
    <w:rsid w:val="00D515D2"/>
    <w:rsid w:val="00D517FA"/>
    <w:rsid w:val="00D51B17"/>
    <w:rsid w:val="00D51B4F"/>
    <w:rsid w:val="00D51C43"/>
    <w:rsid w:val="00D527C2"/>
    <w:rsid w:val="00D53208"/>
    <w:rsid w:val="00D53D11"/>
    <w:rsid w:val="00D53D70"/>
    <w:rsid w:val="00D54006"/>
    <w:rsid w:val="00D5481C"/>
    <w:rsid w:val="00D548E4"/>
    <w:rsid w:val="00D54BD1"/>
    <w:rsid w:val="00D54F4F"/>
    <w:rsid w:val="00D552C2"/>
    <w:rsid w:val="00D552CA"/>
    <w:rsid w:val="00D55326"/>
    <w:rsid w:val="00D55346"/>
    <w:rsid w:val="00D5586D"/>
    <w:rsid w:val="00D55C8D"/>
    <w:rsid w:val="00D5633C"/>
    <w:rsid w:val="00D56454"/>
    <w:rsid w:val="00D564A4"/>
    <w:rsid w:val="00D575F9"/>
    <w:rsid w:val="00D57777"/>
    <w:rsid w:val="00D57A8F"/>
    <w:rsid w:val="00D57B30"/>
    <w:rsid w:val="00D57BCF"/>
    <w:rsid w:val="00D60358"/>
    <w:rsid w:val="00D60528"/>
    <w:rsid w:val="00D60611"/>
    <w:rsid w:val="00D6065E"/>
    <w:rsid w:val="00D60BEB"/>
    <w:rsid w:val="00D60C87"/>
    <w:rsid w:val="00D60EA9"/>
    <w:rsid w:val="00D60F07"/>
    <w:rsid w:val="00D610DF"/>
    <w:rsid w:val="00D611A5"/>
    <w:rsid w:val="00D61523"/>
    <w:rsid w:val="00D62305"/>
    <w:rsid w:val="00D62570"/>
    <w:rsid w:val="00D6287D"/>
    <w:rsid w:val="00D63055"/>
    <w:rsid w:val="00D6331F"/>
    <w:rsid w:val="00D636E6"/>
    <w:rsid w:val="00D63B65"/>
    <w:rsid w:val="00D63C6E"/>
    <w:rsid w:val="00D6465D"/>
    <w:rsid w:val="00D646B6"/>
    <w:rsid w:val="00D6484F"/>
    <w:rsid w:val="00D64866"/>
    <w:rsid w:val="00D64DCC"/>
    <w:rsid w:val="00D650B4"/>
    <w:rsid w:val="00D651DB"/>
    <w:rsid w:val="00D65D86"/>
    <w:rsid w:val="00D65E4B"/>
    <w:rsid w:val="00D6603F"/>
    <w:rsid w:val="00D661EF"/>
    <w:rsid w:val="00D664E0"/>
    <w:rsid w:val="00D669C0"/>
    <w:rsid w:val="00D66FC5"/>
    <w:rsid w:val="00D671CF"/>
    <w:rsid w:val="00D674AA"/>
    <w:rsid w:val="00D67DB6"/>
    <w:rsid w:val="00D70230"/>
    <w:rsid w:val="00D713FA"/>
    <w:rsid w:val="00D7216E"/>
    <w:rsid w:val="00D7217D"/>
    <w:rsid w:val="00D723CB"/>
    <w:rsid w:val="00D7263D"/>
    <w:rsid w:val="00D7271E"/>
    <w:rsid w:val="00D72B50"/>
    <w:rsid w:val="00D72B70"/>
    <w:rsid w:val="00D72BC0"/>
    <w:rsid w:val="00D73B23"/>
    <w:rsid w:val="00D749FE"/>
    <w:rsid w:val="00D7536D"/>
    <w:rsid w:val="00D753BB"/>
    <w:rsid w:val="00D7551E"/>
    <w:rsid w:val="00D75615"/>
    <w:rsid w:val="00D757F5"/>
    <w:rsid w:val="00D75955"/>
    <w:rsid w:val="00D77194"/>
    <w:rsid w:val="00D77608"/>
    <w:rsid w:val="00D77AB8"/>
    <w:rsid w:val="00D807ED"/>
    <w:rsid w:val="00D80F29"/>
    <w:rsid w:val="00D81500"/>
    <w:rsid w:val="00D816C3"/>
    <w:rsid w:val="00D81990"/>
    <w:rsid w:val="00D81FA2"/>
    <w:rsid w:val="00D821A9"/>
    <w:rsid w:val="00D82241"/>
    <w:rsid w:val="00D82653"/>
    <w:rsid w:val="00D82BBB"/>
    <w:rsid w:val="00D8311F"/>
    <w:rsid w:val="00D83175"/>
    <w:rsid w:val="00D83244"/>
    <w:rsid w:val="00D83880"/>
    <w:rsid w:val="00D8393A"/>
    <w:rsid w:val="00D83A48"/>
    <w:rsid w:val="00D83F70"/>
    <w:rsid w:val="00D84032"/>
    <w:rsid w:val="00D843D0"/>
    <w:rsid w:val="00D84A93"/>
    <w:rsid w:val="00D84C9F"/>
    <w:rsid w:val="00D84EC9"/>
    <w:rsid w:val="00D857CE"/>
    <w:rsid w:val="00D85BF6"/>
    <w:rsid w:val="00D8672A"/>
    <w:rsid w:val="00D86910"/>
    <w:rsid w:val="00D86F7A"/>
    <w:rsid w:val="00D87103"/>
    <w:rsid w:val="00D872BC"/>
    <w:rsid w:val="00D87460"/>
    <w:rsid w:val="00D87EBE"/>
    <w:rsid w:val="00D90C22"/>
    <w:rsid w:val="00D90F30"/>
    <w:rsid w:val="00D9118B"/>
    <w:rsid w:val="00D914DD"/>
    <w:rsid w:val="00D9197B"/>
    <w:rsid w:val="00D91B39"/>
    <w:rsid w:val="00D91B58"/>
    <w:rsid w:val="00D9205F"/>
    <w:rsid w:val="00D921C5"/>
    <w:rsid w:val="00D9236F"/>
    <w:rsid w:val="00D92457"/>
    <w:rsid w:val="00D92640"/>
    <w:rsid w:val="00D929D8"/>
    <w:rsid w:val="00D92FA5"/>
    <w:rsid w:val="00D93B52"/>
    <w:rsid w:val="00D9401A"/>
    <w:rsid w:val="00D9424B"/>
    <w:rsid w:val="00D9454D"/>
    <w:rsid w:val="00D94A33"/>
    <w:rsid w:val="00D94B98"/>
    <w:rsid w:val="00D95233"/>
    <w:rsid w:val="00D95A0F"/>
    <w:rsid w:val="00D95CBC"/>
    <w:rsid w:val="00D96377"/>
    <w:rsid w:val="00D96957"/>
    <w:rsid w:val="00D96CE3"/>
    <w:rsid w:val="00D9708C"/>
    <w:rsid w:val="00D979BD"/>
    <w:rsid w:val="00D979CB"/>
    <w:rsid w:val="00D97FA7"/>
    <w:rsid w:val="00DA02F7"/>
    <w:rsid w:val="00DA0409"/>
    <w:rsid w:val="00DA0D58"/>
    <w:rsid w:val="00DA169B"/>
    <w:rsid w:val="00DA19E5"/>
    <w:rsid w:val="00DA1BE6"/>
    <w:rsid w:val="00DA2174"/>
    <w:rsid w:val="00DA2452"/>
    <w:rsid w:val="00DA2D3B"/>
    <w:rsid w:val="00DA3275"/>
    <w:rsid w:val="00DA329F"/>
    <w:rsid w:val="00DA3649"/>
    <w:rsid w:val="00DA376A"/>
    <w:rsid w:val="00DA37B6"/>
    <w:rsid w:val="00DA38B4"/>
    <w:rsid w:val="00DA3A5D"/>
    <w:rsid w:val="00DA43DE"/>
    <w:rsid w:val="00DA4433"/>
    <w:rsid w:val="00DA4D48"/>
    <w:rsid w:val="00DA5153"/>
    <w:rsid w:val="00DA53F1"/>
    <w:rsid w:val="00DA5B5A"/>
    <w:rsid w:val="00DA5B9E"/>
    <w:rsid w:val="00DA616A"/>
    <w:rsid w:val="00DA66AF"/>
    <w:rsid w:val="00DA6FC3"/>
    <w:rsid w:val="00DA7748"/>
    <w:rsid w:val="00DA7C82"/>
    <w:rsid w:val="00DB05E7"/>
    <w:rsid w:val="00DB0B2A"/>
    <w:rsid w:val="00DB175E"/>
    <w:rsid w:val="00DB2692"/>
    <w:rsid w:val="00DB292A"/>
    <w:rsid w:val="00DB34C5"/>
    <w:rsid w:val="00DB34E8"/>
    <w:rsid w:val="00DB385E"/>
    <w:rsid w:val="00DB3D85"/>
    <w:rsid w:val="00DB41FA"/>
    <w:rsid w:val="00DB486D"/>
    <w:rsid w:val="00DB49F4"/>
    <w:rsid w:val="00DB54D0"/>
    <w:rsid w:val="00DB5744"/>
    <w:rsid w:val="00DB59A9"/>
    <w:rsid w:val="00DB5A4D"/>
    <w:rsid w:val="00DB5A64"/>
    <w:rsid w:val="00DB5C31"/>
    <w:rsid w:val="00DB66C5"/>
    <w:rsid w:val="00DB6821"/>
    <w:rsid w:val="00DB719A"/>
    <w:rsid w:val="00DB72F8"/>
    <w:rsid w:val="00DB7FF2"/>
    <w:rsid w:val="00DC03F0"/>
    <w:rsid w:val="00DC070D"/>
    <w:rsid w:val="00DC0B44"/>
    <w:rsid w:val="00DC0E37"/>
    <w:rsid w:val="00DC0EE9"/>
    <w:rsid w:val="00DC14A4"/>
    <w:rsid w:val="00DC18AE"/>
    <w:rsid w:val="00DC22C7"/>
    <w:rsid w:val="00DC25CD"/>
    <w:rsid w:val="00DC261A"/>
    <w:rsid w:val="00DC2D99"/>
    <w:rsid w:val="00DC2DF5"/>
    <w:rsid w:val="00DC32DC"/>
    <w:rsid w:val="00DC3888"/>
    <w:rsid w:val="00DC4310"/>
    <w:rsid w:val="00DC4329"/>
    <w:rsid w:val="00DC4479"/>
    <w:rsid w:val="00DC44D8"/>
    <w:rsid w:val="00DC4756"/>
    <w:rsid w:val="00DC4D88"/>
    <w:rsid w:val="00DC4F80"/>
    <w:rsid w:val="00DC5112"/>
    <w:rsid w:val="00DC511B"/>
    <w:rsid w:val="00DC5217"/>
    <w:rsid w:val="00DC5364"/>
    <w:rsid w:val="00DC54E9"/>
    <w:rsid w:val="00DC57C4"/>
    <w:rsid w:val="00DC5B00"/>
    <w:rsid w:val="00DC5D0C"/>
    <w:rsid w:val="00DC5D8A"/>
    <w:rsid w:val="00DC61B2"/>
    <w:rsid w:val="00DC6719"/>
    <w:rsid w:val="00DC6786"/>
    <w:rsid w:val="00DC67F1"/>
    <w:rsid w:val="00DC68FB"/>
    <w:rsid w:val="00DC6942"/>
    <w:rsid w:val="00DC6D1F"/>
    <w:rsid w:val="00DC739E"/>
    <w:rsid w:val="00DC7552"/>
    <w:rsid w:val="00DC7A77"/>
    <w:rsid w:val="00DD045A"/>
    <w:rsid w:val="00DD04A9"/>
    <w:rsid w:val="00DD08F9"/>
    <w:rsid w:val="00DD0E80"/>
    <w:rsid w:val="00DD0F06"/>
    <w:rsid w:val="00DD1183"/>
    <w:rsid w:val="00DD1545"/>
    <w:rsid w:val="00DD198F"/>
    <w:rsid w:val="00DD1DF9"/>
    <w:rsid w:val="00DD2F90"/>
    <w:rsid w:val="00DD3756"/>
    <w:rsid w:val="00DD3862"/>
    <w:rsid w:val="00DD38F0"/>
    <w:rsid w:val="00DD3C7C"/>
    <w:rsid w:val="00DD4235"/>
    <w:rsid w:val="00DD4DDF"/>
    <w:rsid w:val="00DD4EBC"/>
    <w:rsid w:val="00DD5385"/>
    <w:rsid w:val="00DD53AF"/>
    <w:rsid w:val="00DD53B4"/>
    <w:rsid w:val="00DD64D8"/>
    <w:rsid w:val="00DD6597"/>
    <w:rsid w:val="00DD7280"/>
    <w:rsid w:val="00DD770F"/>
    <w:rsid w:val="00DD77C7"/>
    <w:rsid w:val="00DD7EF0"/>
    <w:rsid w:val="00DE04C1"/>
    <w:rsid w:val="00DE0665"/>
    <w:rsid w:val="00DE0BD2"/>
    <w:rsid w:val="00DE0FF4"/>
    <w:rsid w:val="00DE188D"/>
    <w:rsid w:val="00DE1CA0"/>
    <w:rsid w:val="00DE1E32"/>
    <w:rsid w:val="00DE21FC"/>
    <w:rsid w:val="00DE236B"/>
    <w:rsid w:val="00DE258D"/>
    <w:rsid w:val="00DE2EB6"/>
    <w:rsid w:val="00DE3405"/>
    <w:rsid w:val="00DE3775"/>
    <w:rsid w:val="00DE39E2"/>
    <w:rsid w:val="00DE3C36"/>
    <w:rsid w:val="00DE4204"/>
    <w:rsid w:val="00DE43CD"/>
    <w:rsid w:val="00DE45D9"/>
    <w:rsid w:val="00DE4857"/>
    <w:rsid w:val="00DE4B95"/>
    <w:rsid w:val="00DE4EAB"/>
    <w:rsid w:val="00DE4F3F"/>
    <w:rsid w:val="00DE4F53"/>
    <w:rsid w:val="00DE5CA0"/>
    <w:rsid w:val="00DE5F00"/>
    <w:rsid w:val="00DE5F02"/>
    <w:rsid w:val="00DE5F54"/>
    <w:rsid w:val="00DE5FB4"/>
    <w:rsid w:val="00DE6E89"/>
    <w:rsid w:val="00DE6F1D"/>
    <w:rsid w:val="00DE6FDD"/>
    <w:rsid w:val="00DE7DAE"/>
    <w:rsid w:val="00DE7EA8"/>
    <w:rsid w:val="00DE7EDA"/>
    <w:rsid w:val="00DF0642"/>
    <w:rsid w:val="00DF0A7D"/>
    <w:rsid w:val="00DF0C39"/>
    <w:rsid w:val="00DF0C6D"/>
    <w:rsid w:val="00DF1BE4"/>
    <w:rsid w:val="00DF22E0"/>
    <w:rsid w:val="00DF2657"/>
    <w:rsid w:val="00DF2764"/>
    <w:rsid w:val="00DF2AE9"/>
    <w:rsid w:val="00DF2C85"/>
    <w:rsid w:val="00DF36BA"/>
    <w:rsid w:val="00DF3B40"/>
    <w:rsid w:val="00DF3D2D"/>
    <w:rsid w:val="00DF4041"/>
    <w:rsid w:val="00DF43F2"/>
    <w:rsid w:val="00DF4DA9"/>
    <w:rsid w:val="00DF50DE"/>
    <w:rsid w:val="00DF5274"/>
    <w:rsid w:val="00DF5538"/>
    <w:rsid w:val="00DF5834"/>
    <w:rsid w:val="00DF5873"/>
    <w:rsid w:val="00DF5963"/>
    <w:rsid w:val="00DF63F0"/>
    <w:rsid w:val="00DF67AB"/>
    <w:rsid w:val="00DF67AE"/>
    <w:rsid w:val="00DF684C"/>
    <w:rsid w:val="00DF6D5A"/>
    <w:rsid w:val="00DF779B"/>
    <w:rsid w:val="00E0018F"/>
    <w:rsid w:val="00E002F1"/>
    <w:rsid w:val="00E00531"/>
    <w:rsid w:val="00E00534"/>
    <w:rsid w:val="00E0056D"/>
    <w:rsid w:val="00E00D4F"/>
    <w:rsid w:val="00E010FC"/>
    <w:rsid w:val="00E013C7"/>
    <w:rsid w:val="00E01810"/>
    <w:rsid w:val="00E01A15"/>
    <w:rsid w:val="00E01FB4"/>
    <w:rsid w:val="00E01FD8"/>
    <w:rsid w:val="00E023EB"/>
    <w:rsid w:val="00E02408"/>
    <w:rsid w:val="00E02752"/>
    <w:rsid w:val="00E035B3"/>
    <w:rsid w:val="00E035C9"/>
    <w:rsid w:val="00E037CE"/>
    <w:rsid w:val="00E037D3"/>
    <w:rsid w:val="00E042AC"/>
    <w:rsid w:val="00E042D4"/>
    <w:rsid w:val="00E047AE"/>
    <w:rsid w:val="00E04ABA"/>
    <w:rsid w:val="00E06269"/>
    <w:rsid w:val="00E06357"/>
    <w:rsid w:val="00E06B68"/>
    <w:rsid w:val="00E06C69"/>
    <w:rsid w:val="00E07648"/>
    <w:rsid w:val="00E07900"/>
    <w:rsid w:val="00E07CBD"/>
    <w:rsid w:val="00E07EE7"/>
    <w:rsid w:val="00E1060E"/>
    <w:rsid w:val="00E10880"/>
    <w:rsid w:val="00E10888"/>
    <w:rsid w:val="00E108EB"/>
    <w:rsid w:val="00E10AB7"/>
    <w:rsid w:val="00E10AD9"/>
    <w:rsid w:val="00E11017"/>
    <w:rsid w:val="00E11520"/>
    <w:rsid w:val="00E11E3E"/>
    <w:rsid w:val="00E12623"/>
    <w:rsid w:val="00E12A7D"/>
    <w:rsid w:val="00E1383D"/>
    <w:rsid w:val="00E13CAD"/>
    <w:rsid w:val="00E14B8F"/>
    <w:rsid w:val="00E1504C"/>
    <w:rsid w:val="00E15561"/>
    <w:rsid w:val="00E15D50"/>
    <w:rsid w:val="00E163BD"/>
    <w:rsid w:val="00E1676D"/>
    <w:rsid w:val="00E17299"/>
    <w:rsid w:val="00E17545"/>
    <w:rsid w:val="00E176C8"/>
    <w:rsid w:val="00E1786A"/>
    <w:rsid w:val="00E17951"/>
    <w:rsid w:val="00E17BEF"/>
    <w:rsid w:val="00E17C1D"/>
    <w:rsid w:val="00E20A8A"/>
    <w:rsid w:val="00E21155"/>
    <w:rsid w:val="00E211A0"/>
    <w:rsid w:val="00E21A22"/>
    <w:rsid w:val="00E21E14"/>
    <w:rsid w:val="00E221F2"/>
    <w:rsid w:val="00E22365"/>
    <w:rsid w:val="00E22AA0"/>
    <w:rsid w:val="00E22C5D"/>
    <w:rsid w:val="00E22CC0"/>
    <w:rsid w:val="00E2328A"/>
    <w:rsid w:val="00E23447"/>
    <w:rsid w:val="00E234C0"/>
    <w:rsid w:val="00E23AAD"/>
    <w:rsid w:val="00E23B2C"/>
    <w:rsid w:val="00E23E2C"/>
    <w:rsid w:val="00E242DB"/>
    <w:rsid w:val="00E2467F"/>
    <w:rsid w:val="00E25132"/>
    <w:rsid w:val="00E25650"/>
    <w:rsid w:val="00E25990"/>
    <w:rsid w:val="00E259E6"/>
    <w:rsid w:val="00E25D03"/>
    <w:rsid w:val="00E26134"/>
    <w:rsid w:val="00E26462"/>
    <w:rsid w:val="00E269DD"/>
    <w:rsid w:val="00E26D4C"/>
    <w:rsid w:val="00E26F19"/>
    <w:rsid w:val="00E27674"/>
    <w:rsid w:val="00E27759"/>
    <w:rsid w:val="00E302A7"/>
    <w:rsid w:val="00E3031D"/>
    <w:rsid w:val="00E306C2"/>
    <w:rsid w:val="00E30B82"/>
    <w:rsid w:val="00E30D25"/>
    <w:rsid w:val="00E310A3"/>
    <w:rsid w:val="00E31168"/>
    <w:rsid w:val="00E313FA"/>
    <w:rsid w:val="00E314D4"/>
    <w:rsid w:val="00E31C9C"/>
    <w:rsid w:val="00E32266"/>
    <w:rsid w:val="00E322C0"/>
    <w:rsid w:val="00E32318"/>
    <w:rsid w:val="00E3278F"/>
    <w:rsid w:val="00E3317F"/>
    <w:rsid w:val="00E333B7"/>
    <w:rsid w:val="00E33579"/>
    <w:rsid w:val="00E3380D"/>
    <w:rsid w:val="00E339FA"/>
    <w:rsid w:val="00E339FD"/>
    <w:rsid w:val="00E33C7E"/>
    <w:rsid w:val="00E344F3"/>
    <w:rsid w:val="00E3528E"/>
    <w:rsid w:val="00E354BC"/>
    <w:rsid w:val="00E35936"/>
    <w:rsid w:val="00E36305"/>
    <w:rsid w:val="00E3652A"/>
    <w:rsid w:val="00E36891"/>
    <w:rsid w:val="00E36E83"/>
    <w:rsid w:val="00E370A9"/>
    <w:rsid w:val="00E37754"/>
    <w:rsid w:val="00E37818"/>
    <w:rsid w:val="00E37C2C"/>
    <w:rsid w:val="00E400A0"/>
    <w:rsid w:val="00E40240"/>
    <w:rsid w:val="00E40468"/>
    <w:rsid w:val="00E41068"/>
    <w:rsid w:val="00E4123F"/>
    <w:rsid w:val="00E414DE"/>
    <w:rsid w:val="00E41650"/>
    <w:rsid w:val="00E41A28"/>
    <w:rsid w:val="00E42934"/>
    <w:rsid w:val="00E42A54"/>
    <w:rsid w:val="00E42BA6"/>
    <w:rsid w:val="00E42EB2"/>
    <w:rsid w:val="00E432E4"/>
    <w:rsid w:val="00E43725"/>
    <w:rsid w:val="00E4380E"/>
    <w:rsid w:val="00E43F94"/>
    <w:rsid w:val="00E4429C"/>
    <w:rsid w:val="00E442EB"/>
    <w:rsid w:val="00E444FA"/>
    <w:rsid w:val="00E448EF"/>
    <w:rsid w:val="00E449DE"/>
    <w:rsid w:val="00E44C13"/>
    <w:rsid w:val="00E44D59"/>
    <w:rsid w:val="00E4528C"/>
    <w:rsid w:val="00E45629"/>
    <w:rsid w:val="00E46266"/>
    <w:rsid w:val="00E4652F"/>
    <w:rsid w:val="00E4661F"/>
    <w:rsid w:val="00E46D34"/>
    <w:rsid w:val="00E46EA9"/>
    <w:rsid w:val="00E46F13"/>
    <w:rsid w:val="00E47469"/>
    <w:rsid w:val="00E47865"/>
    <w:rsid w:val="00E47A58"/>
    <w:rsid w:val="00E47BAE"/>
    <w:rsid w:val="00E500D9"/>
    <w:rsid w:val="00E50112"/>
    <w:rsid w:val="00E50A07"/>
    <w:rsid w:val="00E5123A"/>
    <w:rsid w:val="00E51930"/>
    <w:rsid w:val="00E519CC"/>
    <w:rsid w:val="00E51A3D"/>
    <w:rsid w:val="00E51BB7"/>
    <w:rsid w:val="00E52DDB"/>
    <w:rsid w:val="00E52FC9"/>
    <w:rsid w:val="00E53316"/>
    <w:rsid w:val="00E53358"/>
    <w:rsid w:val="00E53825"/>
    <w:rsid w:val="00E53A10"/>
    <w:rsid w:val="00E53BB2"/>
    <w:rsid w:val="00E53C9A"/>
    <w:rsid w:val="00E53E18"/>
    <w:rsid w:val="00E5454F"/>
    <w:rsid w:val="00E5460F"/>
    <w:rsid w:val="00E54734"/>
    <w:rsid w:val="00E547BE"/>
    <w:rsid w:val="00E54834"/>
    <w:rsid w:val="00E54C9F"/>
    <w:rsid w:val="00E54EF1"/>
    <w:rsid w:val="00E54F55"/>
    <w:rsid w:val="00E5520D"/>
    <w:rsid w:val="00E553A5"/>
    <w:rsid w:val="00E55D07"/>
    <w:rsid w:val="00E560BB"/>
    <w:rsid w:val="00E56BA2"/>
    <w:rsid w:val="00E56CCC"/>
    <w:rsid w:val="00E57251"/>
    <w:rsid w:val="00E57291"/>
    <w:rsid w:val="00E57ADF"/>
    <w:rsid w:val="00E57B27"/>
    <w:rsid w:val="00E57D07"/>
    <w:rsid w:val="00E57DBA"/>
    <w:rsid w:val="00E57DE7"/>
    <w:rsid w:val="00E600A0"/>
    <w:rsid w:val="00E60ABD"/>
    <w:rsid w:val="00E60F49"/>
    <w:rsid w:val="00E60F68"/>
    <w:rsid w:val="00E61008"/>
    <w:rsid w:val="00E6110E"/>
    <w:rsid w:val="00E61745"/>
    <w:rsid w:val="00E62155"/>
    <w:rsid w:val="00E62B56"/>
    <w:rsid w:val="00E62D90"/>
    <w:rsid w:val="00E62DCC"/>
    <w:rsid w:val="00E62F58"/>
    <w:rsid w:val="00E62FA5"/>
    <w:rsid w:val="00E62FC7"/>
    <w:rsid w:val="00E636A8"/>
    <w:rsid w:val="00E63886"/>
    <w:rsid w:val="00E63AFF"/>
    <w:rsid w:val="00E6472A"/>
    <w:rsid w:val="00E647D7"/>
    <w:rsid w:val="00E656DE"/>
    <w:rsid w:val="00E65D6C"/>
    <w:rsid w:val="00E65E18"/>
    <w:rsid w:val="00E6641A"/>
    <w:rsid w:val="00E66522"/>
    <w:rsid w:val="00E66974"/>
    <w:rsid w:val="00E66981"/>
    <w:rsid w:val="00E67263"/>
    <w:rsid w:val="00E674EF"/>
    <w:rsid w:val="00E67806"/>
    <w:rsid w:val="00E6786D"/>
    <w:rsid w:val="00E679A9"/>
    <w:rsid w:val="00E67B08"/>
    <w:rsid w:val="00E67BB7"/>
    <w:rsid w:val="00E67FB6"/>
    <w:rsid w:val="00E70159"/>
    <w:rsid w:val="00E7047D"/>
    <w:rsid w:val="00E70A39"/>
    <w:rsid w:val="00E70A69"/>
    <w:rsid w:val="00E721B0"/>
    <w:rsid w:val="00E725D9"/>
    <w:rsid w:val="00E72801"/>
    <w:rsid w:val="00E73515"/>
    <w:rsid w:val="00E7367C"/>
    <w:rsid w:val="00E73945"/>
    <w:rsid w:val="00E73C38"/>
    <w:rsid w:val="00E73C71"/>
    <w:rsid w:val="00E73CC8"/>
    <w:rsid w:val="00E742B6"/>
    <w:rsid w:val="00E7467A"/>
    <w:rsid w:val="00E74D06"/>
    <w:rsid w:val="00E7529C"/>
    <w:rsid w:val="00E7543E"/>
    <w:rsid w:val="00E756E2"/>
    <w:rsid w:val="00E759DA"/>
    <w:rsid w:val="00E75A23"/>
    <w:rsid w:val="00E75BBA"/>
    <w:rsid w:val="00E761A5"/>
    <w:rsid w:val="00E769FB"/>
    <w:rsid w:val="00E77976"/>
    <w:rsid w:val="00E77DA6"/>
    <w:rsid w:val="00E77E77"/>
    <w:rsid w:val="00E801BD"/>
    <w:rsid w:val="00E8026D"/>
    <w:rsid w:val="00E8028E"/>
    <w:rsid w:val="00E804F5"/>
    <w:rsid w:val="00E80ADD"/>
    <w:rsid w:val="00E80C96"/>
    <w:rsid w:val="00E811E3"/>
    <w:rsid w:val="00E81BE2"/>
    <w:rsid w:val="00E81CB5"/>
    <w:rsid w:val="00E8242F"/>
    <w:rsid w:val="00E825FC"/>
    <w:rsid w:val="00E82897"/>
    <w:rsid w:val="00E829AD"/>
    <w:rsid w:val="00E829D0"/>
    <w:rsid w:val="00E82B3A"/>
    <w:rsid w:val="00E82D5C"/>
    <w:rsid w:val="00E83241"/>
    <w:rsid w:val="00E8355E"/>
    <w:rsid w:val="00E83815"/>
    <w:rsid w:val="00E83854"/>
    <w:rsid w:val="00E83957"/>
    <w:rsid w:val="00E83B18"/>
    <w:rsid w:val="00E83E5B"/>
    <w:rsid w:val="00E83F63"/>
    <w:rsid w:val="00E83FF4"/>
    <w:rsid w:val="00E840CD"/>
    <w:rsid w:val="00E84FAA"/>
    <w:rsid w:val="00E8520A"/>
    <w:rsid w:val="00E858AB"/>
    <w:rsid w:val="00E85E27"/>
    <w:rsid w:val="00E85E4A"/>
    <w:rsid w:val="00E85E6E"/>
    <w:rsid w:val="00E85EC9"/>
    <w:rsid w:val="00E8693C"/>
    <w:rsid w:val="00E86EB9"/>
    <w:rsid w:val="00E872B7"/>
    <w:rsid w:val="00E872E3"/>
    <w:rsid w:val="00E8751B"/>
    <w:rsid w:val="00E87550"/>
    <w:rsid w:val="00E879CE"/>
    <w:rsid w:val="00E900BE"/>
    <w:rsid w:val="00E900D3"/>
    <w:rsid w:val="00E90448"/>
    <w:rsid w:val="00E90827"/>
    <w:rsid w:val="00E9083C"/>
    <w:rsid w:val="00E90BB5"/>
    <w:rsid w:val="00E90EF3"/>
    <w:rsid w:val="00E9150B"/>
    <w:rsid w:val="00E91906"/>
    <w:rsid w:val="00E92296"/>
    <w:rsid w:val="00E92306"/>
    <w:rsid w:val="00E927F2"/>
    <w:rsid w:val="00E92CB3"/>
    <w:rsid w:val="00E939CA"/>
    <w:rsid w:val="00E93A2F"/>
    <w:rsid w:val="00E93FB8"/>
    <w:rsid w:val="00E94A61"/>
    <w:rsid w:val="00E95565"/>
    <w:rsid w:val="00E95D2A"/>
    <w:rsid w:val="00E95DFE"/>
    <w:rsid w:val="00E95E85"/>
    <w:rsid w:val="00E95F16"/>
    <w:rsid w:val="00E95F1A"/>
    <w:rsid w:val="00E95F3D"/>
    <w:rsid w:val="00E960CA"/>
    <w:rsid w:val="00E968F9"/>
    <w:rsid w:val="00E9692F"/>
    <w:rsid w:val="00E96ABA"/>
    <w:rsid w:val="00E97167"/>
    <w:rsid w:val="00E977EB"/>
    <w:rsid w:val="00E97951"/>
    <w:rsid w:val="00E97A79"/>
    <w:rsid w:val="00E97C9A"/>
    <w:rsid w:val="00E97D97"/>
    <w:rsid w:val="00EA032F"/>
    <w:rsid w:val="00EA0C0A"/>
    <w:rsid w:val="00EA1E1E"/>
    <w:rsid w:val="00EA21C4"/>
    <w:rsid w:val="00EA25CC"/>
    <w:rsid w:val="00EA329F"/>
    <w:rsid w:val="00EA3C86"/>
    <w:rsid w:val="00EA3E1D"/>
    <w:rsid w:val="00EA42B4"/>
    <w:rsid w:val="00EA4CDF"/>
    <w:rsid w:val="00EA5480"/>
    <w:rsid w:val="00EA57EC"/>
    <w:rsid w:val="00EA5A1D"/>
    <w:rsid w:val="00EA5ACA"/>
    <w:rsid w:val="00EA607F"/>
    <w:rsid w:val="00EA6339"/>
    <w:rsid w:val="00EA641E"/>
    <w:rsid w:val="00EA65DF"/>
    <w:rsid w:val="00EA6759"/>
    <w:rsid w:val="00EA7011"/>
    <w:rsid w:val="00EA70C8"/>
    <w:rsid w:val="00EA74FE"/>
    <w:rsid w:val="00EA76D8"/>
    <w:rsid w:val="00EA7731"/>
    <w:rsid w:val="00EB0199"/>
    <w:rsid w:val="00EB01D8"/>
    <w:rsid w:val="00EB03E5"/>
    <w:rsid w:val="00EB0901"/>
    <w:rsid w:val="00EB0C2D"/>
    <w:rsid w:val="00EB0FF1"/>
    <w:rsid w:val="00EB183D"/>
    <w:rsid w:val="00EB272A"/>
    <w:rsid w:val="00EB29A8"/>
    <w:rsid w:val="00EB29CD"/>
    <w:rsid w:val="00EB34B0"/>
    <w:rsid w:val="00EB38F6"/>
    <w:rsid w:val="00EB3B07"/>
    <w:rsid w:val="00EB491F"/>
    <w:rsid w:val="00EB4B28"/>
    <w:rsid w:val="00EB4B37"/>
    <w:rsid w:val="00EB4B67"/>
    <w:rsid w:val="00EB4DAE"/>
    <w:rsid w:val="00EB597E"/>
    <w:rsid w:val="00EB5A79"/>
    <w:rsid w:val="00EB5AD4"/>
    <w:rsid w:val="00EB5ECB"/>
    <w:rsid w:val="00EB64BF"/>
    <w:rsid w:val="00EB6547"/>
    <w:rsid w:val="00EB685F"/>
    <w:rsid w:val="00EB70C4"/>
    <w:rsid w:val="00EB771F"/>
    <w:rsid w:val="00EB776D"/>
    <w:rsid w:val="00EB7B0D"/>
    <w:rsid w:val="00EB7D7B"/>
    <w:rsid w:val="00EB7F03"/>
    <w:rsid w:val="00EB7F32"/>
    <w:rsid w:val="00EC058E"/>
    <w:rsid w:val="00EC0636"/>
    <w:rsid w:val="00EC0649"/>
    <w:rsid w:val="00EC0DD1"/>
    <w:rsid w:val="00EC1386"/>
    <w:rsid w:val="00EC1533"/>
    <w:rsid w:val="00EC15F9"/>
    <w:rsid w:val="00EC18AB"/>
    <w:rsid w:val="00EC1AD4"/>
    <w:rsid w:val="00EC1C64"/>
    <w:rsid w:val="00EC2313"/>
    <w:rsid w:val="00EC2685"/>
    <w:rsid w:val="00EC26AA"/>
    <w:rsid w:val="00EC2943"/>
    <w:rsid w:val="00EC2AF0"/>
    <w:rsid w:val="00EC2F33"/>
    <w:rsid w:val="00EC3017"/>
    <w:rsid w:val="00EC3488"/>
    <w:rsid w:val="00EC3BB3"/>
    <w:rsid w:val="00EC3D96"/>
    <w:rsid w:val="00EC4075"/>
    <w:rsid w:val="00EC4777"/>
    <w:rsid w:val="00EC47D6"/>
    <w:rsid w:val="00EC4EA7"/>
    <w:rsid w:val="00EC5455"/>
    <w:rsid w:val="00EC577E"/>
    <w:rsid w:val="00EC58E1"/>
    <w:rsid w:val="00EC5BC3"/>
    <w:rsid w:val="00EC5CD5"/>
    <w:rsid w:val="00EC5CF3"/>
    <w:rsid w:val="00EC693E"/>
    <w:rsid w:val="00EC6D75"/>
    <w:rsid w:val="00EC6E57"/>
    <w:rsid w:val="00EC77BC"/>
    <w:rsid w:val="00EC7936"/>
    <w:rsid w:val="00EC7C2A"/>
    <w:rsid w:val="00ED0214"/>
    <w:rsid w:val="00ED04BF"/>
    <w:rsid w:val="00ED09BC"/>
    <w:rsid w:val="00ED0A4A"/>
    <w:rsid w:val="00ED0BD7"/>
    <w:rsid w:val="00ED0C97"/>
    <w:rsid w:val="00ED1018"/>
    <w:rsid w:val="00ED105D"/>
    <w:rsid w:val="00ED13BB"/>
    <w:rsid w:val="00ED1586"/>
    <w:rsid w:val="00ED1A49"/>
    <w:rsid w:val="00ED1BA2"/>
    <w:rsid w:val="00ED208B"/>
    <w:rsid w:val="00ED303B"/>
    <w:rsid w:val="00ED367E"/>
    <w:rsid w:val="00ED39BB"/>
    <w:rsid w:val="00ED3E7A"/>
    <w:rsid w:val="00ED3FF4"/>
    <w:rsid w:val="00ED4B35"/>
    <w:rsid w:val="00ED4B8F"/>
    <w:rsid w:val="00ED4F82"/>
    <w:rsid w:val="00ED51A5"/>
    <w:rsid w:val="00ED5799"/>
    <w:rsid w:val="00ED5A9F"/>
    <w:rsid w:val="00ED6483"/>
    <w:rsid w:val="00ED77EE"/>
    <w:rsid w:val="00ED799C"/>
    <w:rsid w:val="00ED7A90"/>
    <w:rsid w:val="00EE00A8"/>
    <w:rsid w:val="00EE056A"/>
    <w:rsid w:val="00EE069A"/>
    <w:rsid w:val="00EE075D"/>
    <w:rsid w:val="00EE124A"/>
    <w:rsid w:val="00EE1273"/>
    <w:rsid w:val="00EE1460"/>
    <w:rsid w:val="00EE16C0"/>
    <w:rsid w:val="00EE1C8F"/>
    <w:rsid w:val="00EE1CAF"/>
    <w:rsid w:val="00EE1FA4"/>
    <w:rsid w:val="00EE26D9"/>
    <w:rsid w:val="00EE27D8"/>
    <w:rsid w:val="00EE2BD7"/>
    <w:rsid w:val="00EE3712"/>
    <w:rsid w:val="00EE38E6"/>
    <w:rsid w:val="00EE39A2"/>
    <w:rsid w:val="00EE3C45"/>
    <w:rsid w:val="00EE3D30"/>
    <w:rsid w:val="00EE4416"/>
    <w:rsid w:val="00EE45D9"/>
    <w:rsid w:val="00EE463D"/>
    <w:rsid w:val="00EE4869"/>
    <w:rsid w:val="00EE49D8"/>
    <w:rsid w:val="00EE4CBD"/>
    <w:rsid w:val="00EE52D8"/>
    <w:rsid w:val="00EE543A"/>
    <w:rsid w:val="00EE5448"/>
    <w:rsid w:val="00EE55F2"/>
    <w:rsid w:val="00EE5B1B"/>
    <w:rsid w:val="00EE5B28"/>
    <w:rsid w:val="00EE5E24"/>
    <w:rsid w:val="00EE5F09"/>
    <w:rsid w:val="00EE6150"/>
    <w:rsid w:val="00EE66C7"/>
    <w:rsid w:val="00EE6918"/>
    <w:rsid w:val="00EE6B4C"/>
    <w:rsid w:val="00EE6C68"/>
    <w:rsid w:val="00EE70B4"/>
    <w:rsid w:val="00EE7233"/>
    <w:rsid w:val="00EF009D"/>
    <w:rsid w:val="00EF086B"/>
    <w:rsid w:val="00EF0DB4"/>
    <w:rsid w:val="00EF1002"/>
    <w:rsid w:val="00EF1030"/>
    <w:rsid w:val="00EF1C06"/>
    <w:rsid w:val="00EF2C9B"/>
    <w:rsid w:val="00EF30F8"/>
    <w:rsid w:val="00EF3A38"/>
    <w:rsid w:val="00EF3E81"/>
    <w:rsid w:val="00EF3F5E"/>
    <w:rsid w:val="00EF4291"/>
    <w:rsid w:val="00EF4539"/>
    <w:rsid w:val="00EF479A"/>
    <w:rsid w:val="00EF4FEA"/>
    <w:rsid w:val="00EF505B"/>
    <w:rsid w:val="00EF5EF6"/>
    <w:rsid w:val="00EF64C5"/>
    <w:rsid w:val="00EF6B4A"/>
    <w:rsid w:val="00EF6BCC"/>
    <w:rsid w:val="00EF747D"/>
    <w:rsid w:val="00EF7F74"/>
    <w:rsid w:val="00F0054D"/>
    <w:rsid w:val="00F00600"/>
    <w:rsid w:val="00F00853"/>
    <w:rsid w:val="00F014F0"/>
    <w:rsid w:val="00F01875"/>
    <w:rsid w:val="00F01973"/>
    <w:rsid w:val="00F0240A"/>
    <w:rsid w:val="00F02669"/>
    <w:rsid w:val="00F02F8E"/>
    <w:rsid w:val="00F03229"/>
    <w:rsid w:val="00F03498"/>
    <w:rsid w:val="00F0373F"/>
    <w:rsid w:val="00F03A41"/>
    <w:rsid w:val="00F03E77"/>
    <w:rsid w:val="00F03FE0"/>
    <w:rsid w:val="00F0403E"/>
    <w:rsid w:val="00F04196"/>
    <w:rsid w:val="00F0434D"/>
    <w:rsid w:val="00F043E4"/>
    <w:rsid w:val="00F04547"/>
    <w:rsid w:val="00F048AE"/>
    <w:rsid w:val="00F048FF"/>
    <w:rsid w:val="00F04963"/>
    <w:rsid w:val="00F0497F"/>
    <w:rsid w:val="00F04D14"/>
    <w:rsid w:val="00F04E05"/>
    <w:rsid w:val="00F0506E"/>
    <w:rsid w:val="00F0554C"/>
    <w:rsid w:val="00F05AF9"/>
    <w:rsid w:val="00F05E49"/>
    <w:rsid w:val="00F06609"/>
    <w:rsid w:val="00F06680"/>
    <w:rsid w:val="00F0678A"/>
    <w:rsid w:val="00F06C1C"/>
    <w:rsid w:val="00F06FFF"/>
    <w:rsid w:val="00F07008"/>
    <w:rsid w:val="00F070C4"/>
    <w:rsid w:val="00F075AF"/>
    <w:rsid w:val="00F07630"/>
    <w:rsid w:val="00F07759"/>
    <w:rsid w:val="00F07910"/>
    <w:rsid w:val="00F07957"/>
    <w:rsid w:val="00F07AA4"/>
    <w:rsid w:val="00F07F92"/>
    <w:rsid w:val="00F10B51"/>
    <w:rsid w:val="00F113F7"/>
    <w:rsid w:val="00F1153B"/>
    <w:rsid w:val="00F11B79"/>
    <w:rsid w:val="00F12715"/>
    <w:rsid w:val="00F1275D"/>
    <w:rsid w:val="00F12D31"/>
    <w:rsid w:val="00F12DFA"/>
    <w:rsid w:val="00F12EE1"/>
    <w:rsid w:val="00F12FE9"/>
    <w:rsid w:val="00F1308E"/>
    <w:rsid w:val="00F130A0"/>
    <w:rsid w:val="00F1354F"/>
    <w:rsid w:val="00F13737"/>
    <w:rsid w:val="00F13D4E"/>
    <w:rsid w:val="00F13DED"/>
    <w:rsid w:val="00F1413D"/>
    <w:rsid w:val="00F14587"/>
    <w:rsid w:val="00F147D8"/>
    <w:rsid w:val="00F1492C"/>
    <w:rsid w:val="00F14A71"/>
    <w:rsid w:val="00F14ED1"/>
    <w:rsid w:val="00F14F93"/>
    <w:rsid w:val="00F153F5"/>
    <w:rsid w:val="00F15670"/>
    <w:rsid w:val="00F15A5D"/>
    <w:rsid w:val="00F15E16"/>
    <w:rsid w:val="00F16139"/>
    <w:rsid w:val="00F162E8"/>
    <w:rsid w:val="00F1673C"/>
    <w:rsid w:val="00F167D6"/>
    <w:rsid w:val="00F16844"/>
    <w:rsid w:val="00F16BC2"/>
    <w:rsid w:val="00F175FF"/>
    <w:rsid w:val="00F1775B"/>
    <w:rsid w:val="00F20BE7"/>
    <w:rsid w:val="00F20C01"/>
    <w:rsid w:val="00F215F0"/>
    <w:rsid w:val="00F21A32"/>
    <w:rsid w:val="00F21D76"/>
    <w:rsid w:val="00F21D7A"/>
    <w:rsid w:val="00F21F4E"/>
    <w:rsid w:val="00F222C9"/>
    <w:rsid w:val="00F223A5"/>
    <w:rsid w:val="00F224E2"/>
    <w:rsid w:val="00F22602"/>
    <w:rsid w:val="00F22A95"/>
    <w:rsid w:val="00F22BA7"/>
    <w:rsid w:val="00F22C1A"/>
    <w:rsid w:val="00F22E12"/>
    <w:rsid w:val="00F22F2E"/>
    <w:rsid w:val="00F231C7"/>
    <w:rsid w:val="00F23FED"/>
    <w:rsid w:val="00F24019"/>
    <w:rsid w:val="00F2435F"/>
    <w:rsid w:val="00F247EE"/>
    <w:rsid w:val="00F24C0F"/>
    <w:rsid w:val="00F25427"/>
    <w:rsid w:val="00F256DB"/>
    <w:rsid w:val="00F25E46"/>
    <w:rsid w:val="00F26813"/>
    <w:rsid w:val="00F2699B"/>
    <w:rsid w:val="00F269C0"/>
    <w:rsid w:val="00F26A74"/>
    <w:rsid w:val="00F26CFC"/>
    <w:rsid w:val="00F2793C"/>
    <w:rsid w:val="00F27A36"/>
    <w:rsid w:val="00F27E57"/>
    <w:rsid w:val="00F3002F"/>
    <w:rsid w:val="00F30696"/>
    <w:rsid w:val="00F3087B"/>
    <w:rsid w:val="00F31086"/>
    <w:rsid w:val="00F31591"/>
    <w:rsid w:val="00F317B7"/>
    <w:rsid w:val="00F31BD3"/>
    <w:rsid w:val="00F32226"/>
    <w:rsid w:val="00F32487"/>
    <w:rsid w:val="00F3280A"/>
    <w:rsid w:val="00F3310F"/>
    <w:rsid w:val="00F3317D"/>
    <w:rsid w:val="00F33185"/>
    <w:rsid w:val="00F331C1"/>
    <w:rsid w:val="00F3379C"/>
    <w:rsid w:val="00F33A4C"/>
    <w:rsid w:val="00F33B0B"/>
    <w:rsid w:val="00F33BD2"/>
    <w:rsid w:val="00F344A2"/>
    <w:rsid w:val="00F34564"/>
    <w:rsid w:val="00F346B1"/>
    <w:rsid w:val="00F346E1"/>
    <w:rsid w:val="00F34A15"/>
    <w:rsid w:val="00F34A79"/>
    <w:rsid w:val="00F34BCE"/>
    <w:rsid w:val="00F3554F"/>
    <w:rsid w:val="00F35696"/>
    <w:rsid w:val="00F35AFE"/>
    <w:rsid w:val="00F35C59"/>
    <w:rsid w:val="00F35EFC"/>
    <w:rsid w:val="00F36643"/>
    <w:rsid w:val="00F3675D"/>
    <w:rsid w:val="00F367A4"/>
    <w:rsid w:val="00F37524"/>
    <w:rsid w:val="00F40107"/>
    <w:rsid w:val="00F40F54"/>
    <w:rsid w:val="00F41609"/>
    <w:rsid w:val="00F41B47"/>
    <w:rsid w:val="00F434F7"/>
    <w:rsid w:val="00F43A61"/>
    <w:rsid w:val="00F44947"/>
    <w:rsid w:val="00F45156"/>
    <w:rsid w:val="00F456F7"/>
    <w:rsid w:val="00F45723"/>
    <w:rsid w:val="00F4576F"/>
    <w:rsid w:val="00F45B81"/>
    <w:rsid w:val="00F45EBA"/>
    <w:rsid w:val="00F45EDA"/>
    <w:rsid w:val="00F461AE"/>
    <w:rsid w:val="00F467DA"/>
    <w:rsid w:val="00F46CC5"/>
    <w:rsid w:val="00F46FB5"/>
    <w:rsid w:val="00F471D4"/>
    <w:rsid w:val="00F4785B"/>
    <w:rsid w:val="00F47955"/>
    <w:rsid w:val="00F501A5"/>
    <w:rsid w:val="00F50512"/>
    <w:rsid w:val="00F50927"/>
    <w:rsid w:val="00F51091"/>
    <w:rsid w:val="00F512FC"/>
    <w:rsid w:val="00F515D6"/>
    <w:rsid w:val="00F517A8"/>
    <w:rsid w:val="00F5182E"/>
    <w:rsid w:val="00F51A0E"/>
    <w:rsid w:val="00F51EB6"/>
    <w:rsid w:val="00F52161"/>
    <w:rsid w:val="00F52520"/>
    <w:rsid w:val="00F5364E"/>
    <w:rsid w:val="00F53772"/>
    <w:rsid w:val="00F538CD"/>
    <w:rsid w:val="00F5406A"/>
    <w:rsid w:val="00F54096"/>
    <w:rsid w:val="00F541B3"/>
    <w:rsid w:val="00F542FE"/>
    <w:rsid w:val="00F54647"/>
    <w:rsid w:val="00F54774"/>
    <w:rsid w:val="00F54B29"/>
    <w:rsid w:val="00F54CDF"/>
    <w:rsid w:val="00F5518F"/>
    <w:rsid w:val="00F557A2"/>
    <w:rsid w:val="00F55F4F"/>
    <w:rsid w:val="00F55FF9"/>
    <w:rsid w:val="00F5618E"/>
    <w:rsid w:val="00F572F1"/>
    <w:rsid w:val="00F5735A"/>
    <w:rsid w:val="00F57AFC"/>
    <w:rsid w:val="00F57FFC"/>
    <w:rsid w:val="00F60203"/>
    <w:rsid w:val="00F6030E"/>
    <w:rsid w:val="00F61845"/>
    <w:rsid w:val="00F61C7C"/>
    <w:rsid w:val="00F62818"/>
    <w:rsid w:val="00F6291B"/>
    <w:rsid w:val="00F6320A"/>
    <w:rsid w:val="00F632FE"/>
    <w:rsid w:val="00F63DE2"/>
    <w:rsid w:val="00F63EF4"/>
    <w:rsid w:val="00F63F86"/>
    <w:rsid w:val="00F643C6"/>
    <w:rsid w:val="00F64627"/>
    <w:rsid w:val="00F64A2C"/>
    <w:rsid w:val="00F64B6B"/>
    <w:rsid w:val="00F64CB2"/>
    <w:rsid w:val="00F64E74"/>
    <w:rsid w:val="00F65651"/>
    <w:rsid w:val="00F659FE"/>
    <w:rsid w:val="00F65D92"/>
    <w:rsid w:val="00F65FDD"/>
    <w:rsid w:val="00F66829"/>
    <w:rsid w:val="00F66F25"/>
    <w:rsid w:val="00F67241"/>
    <w:rsid w:val="00F67723"/>
    <w:rsid w:val="00F67904"/>
    <w:rsid w:val="00F67977"/>
    <w:rsid w:val="00F679BD"/>
    <w:rsid w:val="00F67C5A"/>
    <w:rsid w:val="00F67D4B"/>
    <w:rsid w:val="00F67FCE"/>
    <w:rsid w:val="00F70437"/>
    <w:rsid w:val="00F70964"/>
    <w:rsid w:val="00F70AF8"/>
    <w:rsid w:val="00F70BAE"/>
    <w:rsid w:val="00F7146C"/>
    <w:rsid w:val="00F716AD"/>
    <w:rsid w:val="00F716DE"/>
    <w:rsid w:val="00F71F53"/>
    <w:rsid w:val="00F72022"/>
    <w:rsid w:val="00F720DE"/>
    <w:rsid w:val="00F7253A"/>
    <w:rsid w:val="00F728B7"/>
    <w:rsid w:val="00F72CDD"/>
    <w:rsid w:val="00F72FDD"/>
    <w:rsid w:val="00F7362E"/>
    <w:rsid w:val="00F73A2E"/>
    <w:rsid w:val="00F73B71"/>
    <w:rsid w:val="00F7463A"/>
    <w:rsid w:val="00F747AE"/>
    <w:rsid w:val="00F756FC"/>
    <w:rsid w:val="00F7731C"/>
    <w:rsid w:val="00F77986"/>
    <w:rsid w:val="00F77ACD"/>
    <w:rsid w:val="00F8022B"/>
    <w:rsid w:val="00F8022C"/>
    <w:rsid w:val="00F803C2"/>
    <w:rsid w:val="00F808BD"/>
    <w:rsid w:val="00F80E49"/>
    <w:rsid w:val="00F8128E"/>
    <w:rsid w:val="00F818D0"/>
    <w:rsid w:val="00F81942"/>
    <w:rsid w:val="00F81D49"/>
    <w:rsid w:val="00F81D6D"/>
    <w:rsid w:val="00F81F12"/>
    <w:rsid w:val="00F82275"/>
    <w:rsid w:val="00F82BFD"/>
    <w:rsid w:val="00F82DE3"/>
    <w:rsid w:val="00F82F92"/>
    <w:rsid w:val="00F82FCF"/>
    <w:rsid w:val="00F83081"/>
    <w:rsid w:val="00F83094"/>
    <w:rsid w:val="00F8315C"/>
    <w:rsid w:val="00F83A77"/>
    <w:rsid w:val="00F83D60"/>
    <w:rsid w:val="00F845B2"/>
    <w:rsid w:val="00F8470A"/>
    <w:rsid w:val="00F849EB"/>
    <w:rsid w:val="00F84C61"/>
    <w:rsid w:val="00F84CB8"/>
    <w:rsid w:val="00F859CC"/>
    <w:rsid w:val="00F85A0E"/>
    <w:rsid w:val="00F85C18"/>
    <w:rsid w:val="00F85DC3"/>
    <w:rsid w:val="00F85E22"/>
    <w:rsid w:val="00F86169"/>
    <w:rsid w:val="00F864BE"/>
    <w:rsid w:val="00F86767"/>
    <w:rsid w:val="00F86BFF"/>
    <w:rsid w:val="00F8748C"/>
    <w:rsid w:val="00F9035A"/>
    <w:rsid w:val="00F90810"/>
    <w:rsid w:val="00F90885"/>
    <w:rsid w:val="00F90CD6"/>
    <w:rsid w:val="00F90E1E"/>
    <w:rsid w:val="00F90F06"/>
    <w:rsid w:val="00F9107D"/>
    <w:rsid w:val="00F914F7"/>
    <w:rsid w:val="00F917C9"/>
    <w:rsid w:val="00F918C2"/>
    <w:rsid w:val="00F9271D"/>
    <w:rsid w:val="00F92BA7"/>
    <w:rsid w:val="00F92F78"/>
    <w:rsid w:val="00F92FD2"/>
    <w:rsid w:val="00F934F9"/>
    <w:rsid w:val="00F93DEB"/>
    <w:rsid w:val="00F94217"/>
    <w:rsid w:val="00F947E4"/>
    <w:rsid w:val="00F949E9"/>
    <w:rsid w:val="00F956B8"/>
    <w:rsid w:val="00F95C57"/>
    <w:rsid w:val="00F963B4"/>
    <w:rsid w:val="00F97132"/>
    <w:rsid w:val="00F973CF"/>
    <w:rsid w:val="00F979B5"/>
    <w:rsid w:val="00F97E9A"/>
    <w:rsid w:val="00FA1023"/>
    <w:rsid w:val="00FA164C"/>
    <w:rsid w:val="00FA17C6"/>
    <w:rsid w:val="00FA1C9A"/>
    <w:rsid w:val="00FA1F6E"/>
    <w:rsid w:val="00FA200C"/>
    <w:rsid w:val="00FA2072"/>
    <w:rsid w:val="00FA2757"/>
    <w:rsid w:val="00FA296B"/>
    <w:rsid w:val="00FA31E6"/>
    <w:rsid w:val="00FA37C5"/>
    <w:rsid w:val="00FA3813"/>
    <w:rsid w:val="00FA3996"/>
    <w:rsid w:val="00FA3B24"/>
    <w:rsid w:val="00FA46E4"/>
    <w:rsid w:val="00FA477F"/>
    <w:rsid w:val="00FA4A86"/>
    <w:rsid w:val="00FA4F1E"/>
    <w:rsid w:val="00FA5225"/>
    <w:rsid w:val="00FA5310"/>
    <w:rsid w:val="00FA5C6E"/>
    <w:rsid w:val="00FA5ECA"/>
    <w:rsid w:val="00FA7099"/>
    <w:rsid w:val="00FA793F"/>
    <w:rsid w:val="00FA7BA2"/>
    <w:rsid w:val="00FA7E3C"/>
    <w:rsid w:val="00FA7F56"/>
    <w:rsid w:val="00FB0787"/>
    <w:rsid w:val="00FB14D8"/>
    <w:rsid w:val="00FB1995"/>
    <w:rsid w:val="00FB19A9"/>
    <w:rsid w:val="00FB205A"/>
    <w:rsid w:val="00FB21D5"/>
    <w:rsid w:val="00FB2A6D"/>
    <w:rsid w:val="00FB2BD5"/>
    <w:rsid w:val="00FB2E1B"/>
    <w:rsid w:val="00FB3043"/>
    <w:rsid w:val="00FB30A3"/>
    <w:rsid w:val="00FB3AA5"/>
    <w:rsid w:val="00FB3CF7"/>
    <w:rsid w:val="00FB40F3"/>
    <w:rsid w:val="00FB452A"/>
    <w:rsid w:val="00FB4581"/>
    <w:rsid w:val="00FB45A1"/>
    <w:rsid w:val="00FB495A"/>
    <w:rsid w:val="00FB49F4"/>
    <w:rsid w:val="00FB4E3E"/>
    <w:rsid w:val="00FB517A"/>
    <w:rsid w:val="00FB517B"/>
    <w:rsid w:val="00FB52FD"/>
    <w:rsid w:val="00FB5393"/>
    <w:rsid w:val="00FB55BA"/>
    <w:rsid w:val="00FB5B80"/>
    <w:rsid w:val="00FB61B9"/>
    <w:rsid w:val="00FB78E6"/>
    <w:rsid w:val="00FB7F9F"/>
    <w:rsid w:val="00FC0091"/>
    <w:rsid w:val="00FC0848"/>
    <w:rsid w:val="00FC1032"/>
    <w:rsid w:val="00FC13CD"/>
    <w:rsid w:val="00FC1B06"/>
    <w:rsid w:val="00FC1BDC"/>
    <w:rsid w:val="00FC1C1C"/>
    <w:rsid w:val="00FC218C"/>
    <w:rsid w:val="00FC21C4"/>
    <w:rsid w:val="00FC233B"/>
    <w:rsid w:val="00FC244D"/>
    <w:rsid w:val="00FC2C08"/>
    <w:rsid w:val="00FC3132"/>
    <w:rsid w:val="00FC33B6"/>
    <w:rsid w:val="00FC36A0"/>
    <w:rsid w:val="00FC36D8"/>
    <w:rsid w:val="00FC3C1C"/>
    <w:rsid w:val="00FC3E9E"/>
    <w:rsid w:val="00FC42A6"/>
    <w:rsid w:val="00FC42EF"/>
    <w:rsid w:val="00FC4548"/>
    <w:rsid w:val="00FC4D8F"/>
    <w:rsid w:val="00FC4F73"/>
    <w:rsid w:val="00FC52DD"/>
    <w:rsid w:val="00FC545C"/>
    <w:rsid w:val="00FC5659"/>
    <w:rsid w:val="00FC56EC"/>
    <w:rsid w:val="00FC58D9"/>
    <w:rsid w:val="00FC5BBC"/>
    <w:rsid w:val="00FC5E45"/>
    <w:rsid w:val="00FC62A7"/>
    <w:rsid w:val="00FC63E5"/>
    <w:rsid w:val="00FC679B"/>
    <w:rsid w:val="00FC6A6B"/>
    <w:rsid w:val="00FC6A82"/>
    <w:rsid w:val="00FC6C1C"/>
    <w:rsid w:val="00FC77FC"/>
    <w:rsid w:val="00FC791D"/>
    <w:rsid w:val="00FC7C9B"/>
    <w:rsid w:val="00FD0238"/>
    <w:rsid w:val="00FD0649"/>
    <w:rsid w:val="00FD0908"/>
    <w:rsid w:val="00FD0A3D"/>
    <w:rsid w:val="00FD0B66"/>
    <w:rsid w:val="00FD10F3"/>
    <w:rsid w:val="00FD1C98"/>
    <w:rsid w:val="00FD214C"/>
    <w:rsid w:val="00FD23C5"/>
    <w:rsid w:val="00FD28E6"/>
    <w:rsid w:val="00FD2CA9"/>
    <w:rsid w:val="00FD2E5E"/>
    <w:rsid w:val="00FD32E5"/>
    <w:rsid w:val="00FD3F1D"/>
    <w:rsid w:val="00FD4378"/>
    <w:rsid w:val="00FD4E11"/>
    <w:rsid w:val="00FD5085"/>
    <w:rsid w:val="00FD5263"/>
    <w:rsid w:val="00FD527C"/>
    <w:rsid w:val="00FD52BF"/>
    <w:rsid w:val="00FD58AD"/>
    <w:rsid w:val="00FD5959"/>
    <w:rsid w:val="00FD60D1"/>
    <w:rsid w:val="00FD6675"/>
    <w:rsid w:val="00FD6799"/>
    <w:rsid w:val="00FD69EB"/>
    <w:rsid w:val="00FD7150"/>
    <w:rsid w:val="00FD722C"/>
    <w:rsid w:val="00FD7550"/>
    <w:rsid w:val="00FD7C6D"/>
    <w:rsid w:val="00FD7D62"/>
    <w:rsid w:val="00FE007F"/>
    <w:rsid w:val="00FE03A4"/>
    <w:rsid w:val="00FE0559"/>
    <w:rsid w:val="00FE058F"/>
    <w:rsid w:val="00FE0938"/>
    <w:rsid w:val="00FE0C2D"/>
    <w:rsid w:val="00FE1B36"/>
    <w:rsid w:val="00FE1C9E"/>
    <w:rsid w:val="00FE1FDA"/>
    <w:rsid w:val="00FE2892"/>
    <w:rsid w:val="00FE2958"/>
    <w:rsid w:val="00FE2F86"/>
    <w:rsid w:val="00FE3429"/>
    <w:rsid w:val="00FE3A29"/>
    <w:rsid w:val="00FE3C1E"/>
    <w:rsid w:val="00FE3D54"/>
    <w:rsid w:val="00FE3ED4"/>
    <w:rsid w:val="00FE3F05"/>
    <w:rsid w:val="00FE3F51"/>
    <w:rsid w:val="00FE3FB2"/>
    <w:rsid w:val="00FE4184"/>
    <w:rsid w:val="00FE4221"/>
    <w:rsid w:val="00FE49E8"/>
    <w:rsid w:val="00FE4A44"/>
    <w:rsid w:val="00FE50C9"/>
    <w:rsid w:val="00FE5358"/>
    <w:rsid w:val="00FE5576"/>
    <w:rsid w:val="00FE5929"/>
    <w:rsid w:val="00FE60AB"/>
    <w:rsid w:val="00FE663B"/>
    <w:rsid w:val="00FE66E2"/>
    <w:rsid w:val="00FE6761"/>
    <w:rsid w:val="00FE6839"/>
    <w:rsid w:val="00FE7004"/>
    <w:rsid w:val="00FE7764"/>
    <w:rsid w:val="00FE78EA"/>
    <w:rsid w:val="00FE796C"/>
    <w:rsid w:val="00FE7A5A"/>
    <w:rsid w:val="00FE7B37"/>
    <w:rsid w:val="00FE7C4A"/>
    <w:rsid w:val="00FF1863"/>
    <w:rsid w:val="00FF199B"/>
    <w:rsid w:val="00FF1AC3"/>
    <w:rsid w:val="00FF1E4A"/>
    <w:rsid w:val="00FF21E9"/>
    <w:rsid w:val="00FF2899"/>
    <w:rsid w:val="00FF37F9"/>
    <w:rsid w:val="00FF3B44"/>
    <w:rsid w:val="00FF4311"/>
    <w:rsid w:val="00FF4632"/>
    <w:rsid w:val="00FF4984"/>
    <w:rsid w:val="00FF4F57"/>
    <w:rsid w:val="00FF5175"/>
    <w:rsid w:val="00FF5D38"/>
    <w:rsid w:val="00FF664D"/>
    <w:rsid w:val="00FF67AF"/>
    <w:rsid w:val="00FF683F"/>
    <w:rsid w:val="00FF69BA"/>
    <w:rsid w:val="00FF6BF2"/>
    <w:rsid w:val="00FF703A"/>
    <w:rsid w:val="00FF7170"/>
    <w:rsid w:val="00FF75EC"/>
    <w:rsid w:val="00FF7623"/>
    <w:rsid w:val="00FF762B"/>
    <w:rsid w:val="00FF7AE8"/>
    <w:rsid w:val="00FF7CEE"/>
    <w:rsid w:val="00FF7D7E"/>
    <w:rsid w:val="00FF7DDF"/>
    <w:rsid w:val="01237529"/>
    <w:rsid w:val="020B73DF"/>
    <w:rsid w:val="02A237C9"/>
    <w:rsid w:val="0337796E"/>
    <w:rsid w:val="036A36BB"/>
    <w:rsid w:val="0536259A"/>
    <w:rsid w:val="05EB6103"/>
    <w:rsid w:val="06262D14"/>
    <w:rsid w:val="072913F3"/>
    <w:rsid w:val="07AC7713"/>
    <w:rsid w:val="080D7EA5"/>
    <w:rsid w:val="092952B7"/>
    <w:rsid w:val="0973227D"/>
    <w:rsid w:val="09BF1190"/>
    <w:rsid w:val="09C2383F"/>
    <w:rsid w:val="0A7E6BEC"/>
    <w:rsid w:val="0B3C1BA5"/>
    <w:rsid w:val="0B7D1887"/>
    <w:rsid w:val="0BA66F70"/>
    <w:rsid w:val="0C312CC8"/>
    <w:rsid w:val="0CBF5DBC"/>
    <w:rsid w:val="0E5D44E1"/>
    <w:rsid w:val="0FC141CE"/>
    <w:rsid w:val="102E1F21"/>
    <w:rsid w:val="1120618F"/>
    <w:rsid w:val="11B17597"/>
    <w:rsid w:val="11E72791"/>
    <w:rsid w:val="12AD204C"/>
    <w:rsid w:val="12B94FD0"/>
    <w:rsid w:val="12DF7570"/>
    <w:rsid w:val="13B868AD"/>
    <w:rsid w:val="1418793B"/>
    <w:rsid w:val="15B34B70"/>
    <w:rsid w:val="165D1ABF"/>
    <w:rsid w:val="16C538DD"/>
    <w:rsid w:val="16E119D8"/>
    <w:rsid w:val="17061316"/>
    <w:rsid w:val="17B92F89"/>
    <w:rsid w:val="17D7684D"/>
    <w:rsid w:val="17EA402D"/>
    <w:rsid w:val="18BE36A2"/>
    <w:rsid w:val="18F0195C"/>
    <w:rsid w:val="1909028B"/>
    <w:rsid w:val="19563769"/>
    <w:rsid w:val="195F5195"/>
    <w:rsid w:val="19B748A1"/>
    <w:rsid w:val="19BA5855"/>
    <w:rsid w:val="1A133224"/>
    <w:rsid w:val="1A3B0810"/>
    <w:rsid w:val="1D0A722C"/>
    <w:rsid w:val="1E0A3461"/>
    <w:rsid w:val="1E7365A2"/>
    <w:rsid w:val="1EB86E45"/>
    <w:rsid w:val="22143500"/>
    <w:rsid w:val="22D0278D"/>
    <w:rsid w:val="235360DB"/>
    <w:rsid w:val="238662E9"/>
    <w:rsid w:val="248F0706"/>
    <w:rsid w:val="2570730B"/>
    <w:rsid w:val="26DC39C6"/>
    <w:rsid w:val="26FE1243"/>
    <w:rsid w:val="29F00674"/>
    <w:rsid w:val="2A393B12"/>
    <w:rsid w:val="2B4F5C64"/>
    <w:rsid w:val="2C463068"/>
    <w:rsid w:val="2C860E31"/>
    <w:rsid w:val="2C9C7A04"/>
    <w:rsid w:val="2CD97054"/>
    <w:rsid w:val="2CDB501A"/>
    <w:rsid w:val="2D4C5569"/>
    <w:rsid w:val="2D501F84"/>
    <w:rsid w:val="2D9D47DC"/>
    <w:rsid w:val="2E7F1CF4"/>
    <w:rsid w:val="2F63065D"/>
    <w:rsid w:val="2F8F12B7"/>
    <w:rsid w:val="33577527"/>
    <w:rsid w:val="34804119"/>
    <w:rsid w:val="35FB32A0"/>
    <w:rsid w:val="36012A76"/>
    <w:rsid w:val="36CE24AC"/>
    <w:rsid w:val="37AB675C"/>
    <w:rsid w:val="39FC7FC7"/>
    <w:rsid w:val="3A4973F8"/>
    <w:rsid w:val="3B187DB6"/>
    <w:rsid w:val="3C3369F5"/>
    <w:rsid w:val="3D2121EF"/>
    <w:rsid w:val="3D253DD8"/>
    <w:rsid w:val="3D9B5D83"/>
    <w:rsid w:val="3DA31FA7"/>
    <w:rsid w:val="3F3B1E90"/>
    <w:rsid w:val="408E38E8"/>
    <w:rsid w:val="41F950E9"/>
    <w:rsid w:val="42205C16"/>
    <w:rsid w:val="426F381F"/>
    <w:rsid w:val="44A43B9A"/>
    <w:rsid w:val="47724942"/>
    <w:rsid w:val="49957F8B"/>
    <w:rsid w:val="4A602CAD"/>
    <w:rsid w:val="4A9B241B"/>
    <w:rsid w:val="4BAE3FC5"/>
    <w:rsid w:val="4BD61E61"/>
    <w:rsid w:val="4C6026BC"/>
    <w:rsid w:val="4DAB4341"/>
    <w:rsid w:val="4FA30552"/>
    <w:rsid w:val="4FA41E90"/>
    <w:rsid w:val="513B1CB7"/>
    <w:rsid w:val="51FE1D8B"/>
    <w:rsid w:val="52364EEB"/>
    <w:rsid w:val="54186DE3"/>
    <w:rsid w:val="545F11A6"/>
    <w:rsid w:val="552056B8"/>
    <w:rsid w:val="55817687"/>
    <w:rsid w:val="5703211F"/>
    <w:rsid w:val="570614B2"/>
    <w:rsid w:val="57372CD9"/>
    <w:rsid w:val="58744ED6"/>
    <w:rsid w:val="588F0537"/>
    <w:rsid w:val="597D18A4"/>
    <w:rsid w:val="5A772729"/>
    <w:rsid w:val="5B014211"/>
    <w:rsid w:val="5BE27035"/>
    <w:rsid w:val="5C2252AD"/>
    <w:rsid w:val="5D8728B0"/>
    <w:rsid w:val="5DAF1AC2"/>
    <w:rsid w:val="5E3C07AF"/>
    <w:rsid w:val="5E9478A3"/>
    <w:rsid w:val="5EA2406B"/>
    <w:rsid w:val="60D3394D"/>
    <w:rsid w:val="61F77565"/>
    <w:rsid w:val="62692EBA"/>
    <w:rsid w:val="63785597"/>
    <w:rsid w:val="63937D5D"/>
    <w:rsid w:val="64C62D5D"/>
    <w:rsid w:val="65442D69"/>
    <w:rsid w:val="65CC00F1"/>
    <w:rsid w:val="65E34D85"/>
    <w:rsid w:val="66487B79"/>
    <w:rsid w:val="66601646"/>
    <w:rsid w:val="66C8488D"/>
    <w:rsid w:val="682E670D"/>
    <w:rsid w:val="68927AAB"/>
    <w:rsid w:val="6A23339F"/>
    <w:rsid w:val="6ABA655E"/>
    <w:rsid w:val="6AC561F7"/>
    <w:rsid w:val="6B3E7C85"/>
    <w:rsid w:val="6BCC74C0"/>
    <w:rsid w:val="6BF90A18"/>
    <w:rsid w:val="6DF635D1"/>
    <w:rsid w:val="6F1F74E2"/>
    <w:rsid w:val="6FBF3A8F"/>
    <w:rsid w:val="713F7D61"/>
    <w:rsid w:val="726A3F0B"/>
    <w:rsid w:val="73272B96"/>
    <w:rsid w:val="73821078"/>
    <w:rsid w:val="73AD4EF5"/>
    <w:rsid w:val="74277E5E"/>
    <w:rsid w:val="74C12708"/>
    <w:rsid w:val="77035FD5"/>
    <w:rsid w:val="779F0ED6"/>
    <w:rsid w:val="791A28DF"/>
    <w:rsid w:val="79865708"/>
    <w:rsid w:val="79D874FB"/>
    <w:rsid w:val="7A3310FF"/>
    <w:rsid w:val="7A8A2A61"/>
    <w:rsid w:val="7A8D3BD7"/>
    <w:rsid w:val="7ACF5B83"/>
    <w:rsid w:val="7AFB4538"/>
    <w:rsid w:val="7B872A6E"/>
    <w:rsid w:val="7C847311"/>
    <w:rsid w:val="7D8F1B9D"/>
    <w:rsid w:val="7EAB2B21"/>
    <w:rsid w:val="7F0B7827"/>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9E71D8"/>
  <w15:docId w15:val="{71E36E20-39B9-4A3D-BD34-4EEA59692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hAnsiTheme="minorHAnsi" w:cstheme="minorBidi"/>
      <w:sz w:val="22"/>
      <w:szCs w:val="22"/>
    </w:rPr>
  </w:style>
  <w:style w:type="paragraph" w:styleId="Heading1">
    <w:name w:val="heading 1"/>
    <w:basedOn w:val="Normal"/>
    <w:next w:val="Normal"/>
    <w:link w:val="Heading1Char"/>
    <w:uiPriority w:val="9"/>
    <w:qFormat/>
    <w:pPr>
      <w:widowControl w:val="0"/>
      <w:numPr>
        <w:numId w:val="1"/>
      </w:numPr>
      <w:spacing w:before="240" w:after="60" w:line="240" w:lineRule="auto"/>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uiPriority w:val="9"/>
    <w:qFormat/>
    <w:pPr>
      <w:keepNext/>
      <w:widowControl w:val="0"/>
      <w:numPr>
        <w:ilvl w:val="1"/>
        <w:numId w:val="1"/>
      </w:numPr>
      <w:spacing w:before="240" w:after="60" w:line="240" w:lineRule="auto"/>
      <w:outlineLvl w:val="1"/>
    </w:pPr>
    <w:rPr>
      <w:rFonts w:ascii="Arial" w:eastAsia="Batang" w:hAnsi="Arial" w:cs="Times New Roman"/>
      <w:b/>
      <w:bCs/>
      <w:i/>
      <w:iCs/>
      <w:sz w:val="24"/>
      <w:szCs w:val="28"/>
      <w:lang w:val="en-GB"/>
    </w:rPr>
  </w:style>
  <w:style w:type="paragraph" w:styleId="Heading3">
    <w:name w:val="heading 3"/>
    <w:basedOn w:val="Normal"/>
    <w:next w:val="Normal"/>
    <w:link w:val="Heading3Char"/>
    <w:qFormat/>
    <w:pPr>
      <w:keepNext/>
      <w:numPr>
        <w:ilvl w:val="2"/>
        <w:numId w:val="1"/>
      </w:numPr>
      <w:spacing w:before="240" w:after="60" w:line="240" w:lineRule="auto"/>
      <w:outlineLvl w:val="2"/>
    </w:pPr>
    <w:rPr>
      <w:rFonts w:ascii="Arial" w:eastAsia="Batang" w:hAnsi="Arial" w:cs="Times New Roman"/>
      <w:b/>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i w:val="0"/>
      <w:iCs/>
      <w:sz w:val="18"/>
    </w:rPr>
  </w:style>
  <w:style w:type="paragraph" w:styleId="Heading6">
    <w:name w:val="heading 6"/>
    <w:basedOn w:val="Normal"/>
    <w:next w:val="Normal"/>
    <w:link w:val="Heading6Char"/>
    <w:uiPriority w:val="9"/>
    <w:qFormat/>
    <w:pPr>
      <w:numPr>
        <w:ilvl w:val="5"/>
        <w:numId w:val="1"/>
      </w:numPr>
      <w:spacing w:before="240" w:after="60" w:line="240" w:lineRule="auto"/>
      <w:outlineLvl w:val="5"/>
    </w:pPr>
    <w:rPr>
      <w:rFonts w:ascii="Arial" w:eastAsia="Batang" w:hAnsi="Arial" w:cs="Times New Roman"/>
      <w:b/>
      <w:bCs/>
      <w:i/>
      <w:sz w:val="18"/>
      <w:lang w:val="en-GB"/>
    </w:rPr>
  </w:style>
  <w:style w:type="paragraph" w:styleId="Heading7">
    <w:name w:val="heading 7"/>
    <w:basedOn w:val="Normal"/>
    <w:next w:val="Normal"/>
    <w:link w:val="Heading7Char"/>
    <w:uiPriority w:val="9"/>
    <w:qFormat/>
    <w:pPr>
      <w:numPr>
        <w:ilvl w:val="6"/>
        <w:numId w:val="1"/>
      </w:numPr>
      <w:spacing w:before="240" w:after="60" w:line="240" w:lineRule="auto"/>
      <w:outlineLvl w:val="6"/>
    </w:pPr>
    <w:rPr>
      <w:rFonts w:ascii="Times New Roman" w:eastAsia="Batang" w:hAnsi="Times New Roman" w:cs="Times New Roman"/>
      <w:sz w:val="24"/>
      <w:szCs w:val="24"/>
      <w:lang w:val="en-GB"/>
    </w:rPr>
  </w:style>
  <w:style w:type="paragraph" w:styleId="Heading8">
    <w:name w:val="heading 8"/>
    <w:basedOn w:val="Normal"/>
    <w:next w:val="Normal"/>
    <w:link w:val="Heading8Char"/>
    <w:uiPriority w:val="9"/>
    <w:qFormat/>
    <w:pPr>
      <w:numPr>
        <w:ilvl w:val="7"/>
        <w:numId w:val="1"/>
      </w:numPr>
      <w:tabs>
        <w:tab w:val="clear" w:pos="1440"/>
      </w:tabs>
      <w:spacing w:before="240" w:after="60" w:line="240" w:lineRule="auto"/>
      <w:outlineLvl w:val="7"/>
    </w:pPr>
    <w:rPr>
      <w:rFonts w:ascii="Times New Roman" w:eastAsia="Batang" w:hAnsi="Times New Roman" w:cs="Times New Roman"/>
      <w:i/>
      <w:iCs/>
      <w:sz w:val="24"/>
      <w:szCs w:val="24"/>
      <w:lang w:val="en-GB"/>
    </w:rPr>
  </w:style>
  <w:style w:type="paragraph" w:styleId="Heading9">
    <w:name w:val="heading 9"/>
    <w:basedOn w:val="Normal"/>
    <w:next w:val="Normal"/>
    <w:link w:val="Heading9Char"/>
    <w:uiPriority w:val="9"/>
    <w:qFormat/>
    <w:pPr>
      <w:numPr>
        <w:ilvl w:val="8"/>
        <w:numId w:val="1"/>
      </w:numPr>
      <w:spacing w:before="240" w:after="60" w:line="240" w:lineRule="auto"/>
      <w:outlineLvl w:val="8"/>
    </w:pPr>
    <w:rPr>
      <w:rFonts w:ascii="Arial" w:eastAsia="Batang" w:hAnsi="Arial"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aption">
    <w:name w:val="caption"/>
    <w:basedOn w:val="Normal"/>
    <w:next w:val="Normal"/>
    <w:link w:val="CaptionChar"/>
    <w:uiPriority w:val="35"/>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DocumentMap">
    <w:name w:val="Document Map"/>
    <w:basedOn w:val="Normal"/>
    <w:link w:val="DocumentMapChar"/>
    <w:uiPriority w:val="99"/>
    <w:semiHidden/>
    <w:unhideWhenUsed/>
    <w:qFormat/>
    <w:pPr>
      <w:spacing w:after="0" w:line="240" w:lineRule="auto"/>
    </w:pPr>
    <w:rPr>
      <w:rFonts w:ascii="Tahoma" w:hAnsi="Tahoma" w:cs="Tahoma"/>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BodyText2">
    <w:name w:val="Body Text 2"/>
    <w:basedOn w:val="Normal"/>
    <w:link w:val="BodyText2Char"/>
    <w:uiPriority w:val="99"/>
    <w:semiHidden/>
    <w:unhideWhenUsed/>
    <w:qFormat/>
    <w:pPr>
      <w:spacing w:after="120" w:line="48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목록단락,列表段落11,Task Body,列表段落"/>
    <w:basedOn w:val="Normal"/>
    <w:link w:val="ListParagraphChar"/>
    <w:uiPriority w:val="34"/>
    <w:qFormat/>
    <w:pPr>
      <w:ind w:left="720"/>
      <w:contextualSpacing/>
    </w:p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MS Mincho" w:hAnsi="Times New Roman" w:cs="Times New Roman"/>
      <w:szCs w:val="24"/>
      <w:lang w:eastAsia="en-US"/>
    </w:rPr>
  </w:style>
  <w:style w:type="paragraph" w:customStyle="1" w:styleId="Revision1">
    <w:name w:val="Revision1"/>
    <w:hidden/>
    <w:uiPriority w:val="99"/>
    <w:semiHidden/>
    <w:qFormat/>
    <w:pPr>
      <w:spacing w:after="160" w:line="259" w:lineRule="auto"/>
    </w:pPr>
    <w:rPr>
      <w:rFonts w:asciiTheme="minorHAnsi" w:hAnsiTheme="minorHAnsi" w:cstheme="minorBidi"/>
      <w:sz w:val="22"/>
      <w:szCs w:val="22"/>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uiPriority w:val="99"/>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2"/>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eastAsia="Times New Roman"/>
      <w:lang w:val="en-AU"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aliases w:val="?? ?? Char,????? Char,???? Char,Lista1 Char,列出段落1 Char,中等深浅网格 1 - 着色 21 Char,¥¡¡¡¡ì¬º¥¹¥È¶ÎÂä Char,ÁÐ³ö¶ÎÂä Char,列表段落1 Char,—ño’i—Ž Char,¥ê¥¹¥È¶ÎÂä Char,1st level - Bullet List Paragraph Char,Lettre d'introduction Char,목록단락 Char"/>
    <w:link w:val="ListParagraph"/>
    <w:uiPriority w:val="34"/>
    <w:qFormat/>
    <w:rPr>
      <w:sz w:val="22"/>
      <w:szCs w:val="22"/>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qFormat/>
    <w:pPr>
      <w:keepLines/>
      <w:tabs>
        <w:tab w:val="left" w:pos="2552"/>
        <w:tab w:val="left" w:pos="3856"/>
        <w:tab w:val="left" w:pos="5216"/>
        <w:tab w:val="left" w:pos="6464"/>
        <w:tab w:val="left" w:pos="7768"/>
        <w:tab w:val="left" w:pos="9072"/>
        <w:tab w:val="left" w:pos="9639"/>
      </w:tabs>
      <w:spacing w:after="160" w:line="259" w:lineRule="auto"/>
    </w:pPr>
    <w:rPr>
      <w:rFonts w:ascii="Arial" w:eastAsia="Times New Roman" w:hAnsi="Arial"/>
      <w:lang w:eastAsia="en-US"/>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160" w:line="259" w:lineRule="auto"/>
    </w:pPr>
    <w:rPr>
      <w:rFonts w:asciiTheme="minorHAnsi" w:hAnsiTheme="minorHAnsi" w:cstheme="minorBidi"/>
      <w:sz w:val="22"/>
      <w:szCs w:val="22"/>
    </w:rPr>
  </w:style>
  <w:style w:type="paragraph" w:customStyle="1" w:styleId="a1">
    <w:name w:val="编写建议"/>
    <w:basedOn w:val="Normal"/>
    <w:qFormat/>
    <w:pPr>
      <w:widowControl w:val="0"/>
      <w:autoSpaceDE w:val="0"/>
      <w:autoSpaceDN w:val="0"/>
      <w:adjustRightInd w:val="0"/>
      <w:spacing w:after="0" w:line="360" w:lineRule="auto"/>
      <w:ind w:firstLine="420"/>
    </w:pPr>
    <w:rPr>
      <w:rFonts w:ascii="Arial" w:eastAsia="宋体" w:hAnsi="Arial" w:cs="Arial"/>
      <w:i/>
      <w:snapToGrid w:val="0"/>
      <w:color w:val="0000FF"/>
      <w:sz w:val="21"/>
      <w:szCs w:val="21"/>
    </w:rPr>
  </w:style>
  <w:style w:type="paragraph" w:customStyle="1" w:styleId="proposal0">
    <w:name w:val="proposal"/>
    <w:basedOn w:val="BodyText"/>
    <w:link w:val="proposalChar"/>
    <w:qFormat/>
    <w:pPr>
      <w:spacing w:beforeLines="50" w:afterLines="50"/>
    </w:pPr>
    <w:rPr>
      <w:rFonts w:eastAsia="宋体"/>
      <w:b/>
      <w:szCs w:val="20"/>
      <w:lang w:eastAsia="zh-CN"/>
    </w:rPr>
  </w:style>
  <w:style w:type="character" w:customStyle="1" w:styleId="proposalChar">
    <w:name w:val="proposal Char"/>
    <w:link w:val="proposal0"/>
    <w:qFormat/>
    <w:rPr>
      <w:rFonts w:eastAsia="宋体"/>
      <w:b/>
      <w:lang w:eastAsia="zh-CN"/>
    </w:rPr>
  </w:style>
  <w:style w:type="table" w:customStyle="1" w:styleId="TableGrid7">
    <w:name w:val="Table Grid7"/>
    <w:basedOn w:val="TableNormal"/>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0"/>
    <w:qFormat/>
    <w:pPr>
      <w:numPr>
        <w:numId w:val="4"/>
      </w:numPr>
      <w:tabs>
        <w:tab w:val="left" w:pos="1701"/>
      </w:tabs>
      <w:overflowPunct w:val="0"/>
      <w:autoSpaceDE w:val="0"/>
      <w:autoSpaceDN w:val="0"/>
      <w:adjustRightInd w:val="0"/>
      <w:spacing w:after="120" w:line="240" w:lineRule="auto"/>
      <w:jc w:val="both"/>
      <w:textAlignment w:val="baseline"/>
    </w:pPr>
    <w:rPr>
      <w:rFonts w:ascii="Times New Roman" w:hAnsi="Times New Roman" w:cs="Times New Roman"/>
      <w:b/>
      <w:bCs/>
      <w:sz w:val="20"/>
      <w:szCs w:val="20"/>
      <w:lang w:val="en-GB"/>
    </w:rPr>
  </w:style>
  <w:style w:type="character" w:customStyle="1" w:styleId="ProposalChar0">
    <w:name w:val="Proposal Char"/>
    <w:basedOn w:val="DefaultParagraphFont"/>
    <w:link w:val="Proposal"/>
    <w:qFormat/>
    <w:rPr>
      <w:b/>
      <w:bCs/>
      <w:lang w:val="en-GB"/>
    </w:rPr>
  </w:style>
  <w:style w:type="paragraph" w:customStyle="1" w:styleId="TAH">
    <w:name w:val="TAH"/>
    <w:basedOn w:val="Normal"/>
    <w:link w:val="TAHCar"/>
    <w:qFormat/>
    <w:pPr>
      <w:keepNext/>
      <w:keepLines/>
      <w:widowControl w:val="0"/>
      <w:spacing w:after="0" w:line="240" w:lineRule="auto"/>
      <w:jc w:val="center"/>
    </w:pPr>
    <w:rPr>
      <w:rFonts w:ascii="Arial" w:hAnsi="Arial"/>
      <w:b/>
      <w:kern w:val="2"/>
      <w:sz w:val="18"/>
    </w:rPr>
  </w:style>
  <w:style w:type="paragraph" w:customStyle="1" w:styleId="TAL">
    <w:name w:val="TAL"/>
    <w:basedOn w:val="Normal"/>
    <w:link w:val="TALChar"/>
    <w:qFormat/>
    <w:pPr>
      <w:keepNext/>
      <w:keepLines/>
      <w:widowControl w:val="0"/>
      <w:spacing w:after="0" w:line="240" w:lineRule="auto"/>
      <w:jc w:val="both"/>
    </w:pPr>
    <w:rPr>
      <w:rFonts w:ascii="Arial" w:hAnsi="Arial"/>
      <w:kern w:val="2"/>
      <w:sz w:val="18"/>
    </w:rPr>
  </w:style>
  <w:style w:type="character" w:customStyle="1" w:styleId="TALChar">
    <w:name w:val="TAL Char"/>
    <w:link w:val="TAL"/>
    <w:qFormat/>
    <w:rPr>
      <w:rFonts w:ascii="Arial" w:hAnsi="Arial" w:cstheme="minorBidi"/>
      <w:kern w:val="2"/>
      <w:sz w:val="18"/>
      <w:szCs w:val="22"/>
      <w:lang w:eastAsia="zh-CN"/>
    </w:rPr>
  </w:style>
  <w:style w:type="character" w:customStyle="1" w:styleId="TAHCar">
    <w:name w:val="TAH Car"/>
    <w:link w:val="TAH"/>
    <w:qFormat/>
    <w:rPr>
      <w:rFonts w:ascii="Arial" w:hAnsi="Arial" w:cstheme="minorBidi"/>
      <w:b/>
      <w:kern w:val="2"/>
      <w:sz w:val="18"/>
      <w:szCs w:val="22"/>
      <w:lang w:eastAsia="zh-CN"/>
    </w:rPr>
  </w:style>
  <w:style w:type="paragraph" w:customStyle="1" w:styleId="bullet">
    <w:name w:val="bullet"/>
    <w:basedOn w:val="Normal"/>
    <w:link w:val="bulletChar"/>
    <w:qFormat/>
    <w:pPr>
      <w:numPr>
        <w:numId w:val="5"/>
      </w:numPr>
      <w:spacing w:after="120" w:line="240" w:lineRule="auto"/>
      <w:jc w:val="both"/>
    </w:pPr>
    <w:rPr>
      <w:rFonts w:ascii="Times New Roman" w:eastAsia="宋体" w:hAnsi="Times New Roman" w:cs="Times New Roman"/>
      <w:sz w:val="20"/>
      <w:szCs w:val="24"/>
    </w:rPr>
  </w:style>
  <w:style w:type="character" w:customStyle="1" w:styleId="bulletChar">
    <w:name w:val="bullet Char"/>
    <w:link w:val="bullet"/>
    <w:qFormat/>
    <w:rPr>
      <w:rFonts w:eastAsia="宋体"/>
      <w:szCs w:val="24"/>
    </w:rPr>
  </w:style>
  <w:style w:type="table" w:customStyle="1" w:styleId="a2">
    <w:name w:val="表样式"/>
    <w:basedOn w:val="TableNormal"/>
    <w:qFormat/>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10">
    <w:name w:val="修订1"/>
    <w:hidden/>
    <w:uiPriority w:val="99"/>
    <w:semiHidden/>
    <w:qFormat/>
    <w:pPr>
      <w:spacing w:after="160" w:line="259" w:lineRule="auto"/>
    </w:pPr>
    <w:rPr>
      <w:rFonts w:asciiTheme="minorHAnsi" w:hAnsiTheme="minorHAnsi" w:cstheme="minorBidi"/>
      <w:sz w:val="22"/>
      <w:szCs w:val="22"/>
    </w:rPr>
  </w:style>
  <w:style w:type="character" w:customStyle="1" w:styleId="Heading1Char">
    <w:name w:val="Heading 1 Char"/>
    <w:basedOn w:val="DefaultParagraphFont"/>
    <w:link w:val="Heading1"/>
    <w:uiPriority w:val="9"/>
    <w:qFormat/>
    <w:rPr>
      <w:rFonts w:ascii="Arial" w:eastAsia="Batang" w:hAnsi="Arial"/>
      <w:b/>
      <w:bCs/>
      <w:kern w:val="32"/>
      <w:sz w:val="32"/>
      <w:szCs w:val="32"/>
      <w:lang w:val="en-GB"/>
    </w:rPr>
  </w:style>
  <w:style w:type="character" w:customStyle="1" w:styleId="Heading2Char">
    <w:name w:val="Heading 2 Char"/>
    <w:basedOn w:val="DefaultParagraphFont"/>
    <w:link w:val="Heading2"/>
    <w:uiPriority w:val="9"/>
    <w:qFormat/>
    <w:rPr>
      <w:rFonts w:ascii="Arial" w:eastAsia="Batang" w:hAnsi="Arial"/>
      <w:b/>
      <w:bCs/>
      <w:i/>
      <w:iCs/>
      <w:sz w:val="24"/>
      <w:szCs w:val="28"/>
      <w:lang w:val="en-GB"/>
    </w:rPr>
  </w:style>
  <w:style w:type="character" w:customStyle="1" w:styleId="Heading3Char">
    <w:name w:val="Heading 3 Char"/>
    <w:basedOn w:val="DefaultParagraphFont"/>
    <w:link w:val="Heading3"/>
    <w:qFormat/>
    <w:rPr>
      <w:rFonts w:ascii="Arial" w:eastAsia="Batang" w:hAnsi="Arial"/>
      <w:b/>
      <w:szCs w:val="26"/>
      <w:lang w:val="en-GB"/>
    </w:rPr>
  </w:style>
  <w:style w:type="character" w:customStyle="1" w:styleId="Heading4Char">
    <w:name w:val="Heading 4 Char"/>
    <w:basedOn w:val="DefaultParagraphFont"/>
    <w:link w:val="Heading4"/>
    <w:uiPriority w:val="9"/>
    <w:qFormat/>
    <w:rPr>
      <w:rFonts w:ascii="Arial" w:eastAsia="Batang" w:hAnsi="Arial"/>
      <w:b/>
      <w:i/>
      <w:szCs w:val="26"/>
      <w:lang w:val="en-GB"/>
    </w:rPr>
  </w:style>
  <w:style w:type="character" w:customStyle="1" w:styleId="Heading5Char">
    <w:name w:val="Heading 5 Char"/>
    <w:basedOn w:val="DefaultParagraphFont"/>
    <w:link w:val="Heading5"/>
    <w:uiPriority w:val="9"/>
    <w:qFormat/>
    <w:rPr>
      <w:rFonts w:ascii="Arial" w:eastAsia="Batang" w:hAnsi="Arial"/>
      <w:b/>
      <w:bCs/>
      <w:iCs/>
      <w:sz w:val="18"/>
      <w:szCs w:val="26"/>
      <w:lang w:val="en-GB"/>
    </w:rPr>
  </w:style>
  <w:style w:type="character" w:customStyle="1" w:styleId="Heading6Char">
    <w:name w:val="Heading 6 Char"/>
    <w:basedOn w:val="DefaultParagraphFont"/>
    <w:link w:val="Heading6"/>
    <w:uiPriority w:val="9"/>
    <w:qFormat/>
    <w:rPr>
      <w:rFonts w:ascii="Arial" w:eastAsia="Batang" w:hAnsi="Arial"/>
      <w:b/>
      <w:bCs/>
      <w:i/>
      <w:sz w:val="18"/>
      <w:szCs w:val="22"/>
      <w:lang w:val="en-GB"/>
    </w:rPr>
  </w:style>
  <w:style w:type="character" w:customStyle="1" w:styleId="Heading7Char">
    <w:name w:val="Heading 7 Char"/>
    <w:basedOn w:val="DefaultParagraphFont"/>
    <w:link w:val="Heading7"/>
    <w:uiPriority w:val="9"/>
    <w:qFormat/>
    <w:rPr>
      <w:rFonts w:eastAsia="Batang"/>
      <w:sz w:val="24"/>
      <w:szCs w:val="24"/>
      <w:lang w:val="en-GB"/>
    </w:rPr>
  </w:style>
  <w:style w:type="character" w:customStyle="1" w:styleId="Heading8Char">
    <w:name w:val="Heading 8 Char"/>
    <w:basedOn w:val="DefaultParagraphFont"/>
    <w:link w:val="Heading8"/>
    <w:uiPriority w:val="9"/>
    <w:qFormat/>
    <w:rPr>
      <w:rFonts w:eastAsia="Batang"/>
      <w:i/>
      <w:iCs/>
      <w:sz w:val="24"/>
      <w:szCs w:val="24"/>
      <w:lang w:val="en-GB"/>
    </w:rPr>
  </w:style>
  <w:style w:type="character" w:customStyle="1" w:styleId="Heading9Char">
    <w:name w:val="Heading 9 Char"/>
    <w:basedOn w:val="DefaultParagraphFont"/>
    <w:link w:val="Heading9"/>
    <w:uiPriority w:val="9"/>
    <w:qFormat/>
    <w:rPr>
      <w:rFonts w:ascii="Arial" w:eastAsia="Batang" w:hAnsi="Arial"/>
      <w:sz w:val="22"/>
      <w:szCs w:val="22"/>
      <w:lang w:val="en-GB"/>
    </w:rPr>
  </w:style>
  <w:style w:type="paragraph" w:customStyle="1" w:styleId="TAC">
    <w:name w:val="TAC"/>
    <w:basedOn w:val="Normal"/>
    <w:link w:val="TACChar"/>
    <w:qFormat/>
    <w:pPr>
      <w:keepNext/>
      <w:keepLines/>
      <w:widowControl w:val="0"/>
      <w:spacing w:line="256" w:lineRule="auto"/>
      <w:jc w:val="center"/>
    </w:pPr>
    <w:rPr>
      <w:rFonts w:ascii="Arial" w:eastAsia="宋体" w:hAnsi="Arial" w:cs="Times New Roman"/>
      <w:kern w:val="2"/>
      <w:sz w:val="18"/>
      <w:szCs w:val="20"/>
      <w:lang w:val="en-GB" w:eastAsia="en-US"/>
    </w:rPr>
  </w:style>
  <w:style w:type="paragraph" w:customStyle="1" w:styleId="B1">
    <w:name w:val="B1"/>
    <w:basedOn w:val="Normal"/>
    <w:link w:val="B1Char1"/>
    <w:qFormat/>
    <w:pPr>
      <w:ind w:left="568" w:hanging="284"/>
    </w:p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4">
    <w:name w:val="列出段落4"/>
    <w:basedOn w:val="Normal"/>
    <w:uiPriority w:val="34"/>
    <w:qFormat/>
    <w:pPr>
      <w:spacing w:after="200" w:line="276" w:lineRule="auto"/>
      <w:ind w:leftChars="400" w:left="840"/>
    </w:pPr>
    <w:rPr>
      <w:rFonts w:ascii="Calibri" w:hAnsi="Calibri" w:cs="Times New Roman"/>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bullet1">
    <w:name w:val="bullet1"/>
    <w:basedOn w:val="Normal"/>
    <w:link w:val="bullet1Char"/>
    <w:qFormat/>
    <w:pPr>
      <w:numPr>
        <w:numId w:val="6"/>
      </w:numPr>
      <w:spacing w:after="0" w:line="240" w:lineRule="auto"/>
    </w:pPr>
    <w:rPr>
      <w:rFonts w:ascii="Calibri" w:eastAsia="宋体" w:hAnsi="Calibri" w:cs="Times New Roman"/>
      <w:kern w:val="2"/>
      <w:sz w:val="24"/>
      <w:szCs w:val="24"/>
      <w:lang w:val="en-GB"/>
    </w:rPr>
  </w:style>
  <w:style w:type="paragraph" w:customStyle="1" w:styleId="bullet2">
    <w:name w:val="bullet2"/>
    <w:basedOn w:val="Normal"/>
    <w:qFormat/>
    <w:pPr>
      <w:numPr>
        <w:ilvl w:val="1"/>
        <w:numId w:val="6"/>
      </w:numPr>
      <w:spacing w:after="0" w:line="240" w:lineRule="auto"/>
    </w:pPr>
    <w:rPr>
      <w:rFonts w:ascii="Times" w:eastAsia="宋体" w:hAnsi="Times" w:cs="Times New Roman"/>
      <w:kern w:val="2"/>
      <w:sz w:val="24"/>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6"/>
      </w:numPr>
      <w:spacing w:after="0" w:line="240" w:lineRule="auto"/>
    </w:pPr>
    <w:rPr>
      <w:rFonts w:ascii="Times" w:eastAsia="Batang" w:hAnsi="Times" w:cs="Times New Roman"/>
      <w:sz w:val="20"/>
      <w:szCs w:val="24"/>
      <w:lang w:val="en-GB" w:eastAsia="en-US"/>
    </w:rPr>
  </w:style>
  <w:style w:type="paragraph" w:customStyle="1" w:styleId="bullet4">
    <w:name w:val="bullet4"/>
    <w:basedOn w:val="Normal"/>
    <w:qFormat/>
    <w:pPr>
      <w:numPr>
        <w:ilvl w:val="3"/>
        <w:numId w:val="6"/>
      </w:numPr>
      <w:spacing w:after="0" w:line="240" w:lineRule="auto"/>
    </w:pPr>
    <w:rPr>
      <w:rFonts w:ascii="Times" w:eastAsia="Batang" w:hAnsi="Times" w:cs="Times New Roman"/>
      <w:sz w:val="20"/>
      <w:szCs w:val="24"/>
      <w:lang w:val="en-GB" w:eastAsia="en-US"/>
    </w:r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Pr>
      <w:kern w:val="2"/>
      <w:sz w:val="22"/>
      <w:szCs w:val="24"/>
      <w:lang w:val="en-GB" w:eastAsia="ko-KR"/>
    </w:rPr>
  </w:style>
  <w:style w:type="paragraph" w:customStyle="1" w:styleId="Style1">
    <w:name w:val="Style1"/>
    <w:basedOn w:val="Proposal"/>
    <w:link w:val="Style1Char"/>
    <w:qFormat/>
    <w:pPr>
      <w:widowControl w:val="0"/>
      <w:tabs>
        <w:tab w:val="clear" w:pos="1304"/>
        <w:tab w:val="left" w:pos="8504"/>
      </w:tabs>
      <w:overflowPunct/>
      <w:autoSpaceDE/>
      <w:autoSpaceDN/>
      <w:adjustRightInd/>
      <w:spacing w:after="0"/>
      <w:ind w:left="1310" w:hanging="1310"/>
      <w:textAlignment w:val="auto"/>
    </w:pPr>
    <w:rPr>
      <w:rFonts w:cstheme="minorBidi"/>
      <w:b w:val="0"/>
      <w:kern w:val="2"/>
      <w:sz w:val="21"/>
      <w:szCs w:val="22"/>
    </w:rPr>
  </w:style>
  <w:style w:type="character" w:customStyle="1" w:styleId="Style1Char">
    <w:name w:val="Style1 Char"/>
    <w:basedOn w:val="ProposalChar0"/>
    <w:link w:val="Style1"/>
    <w:qFormat/>
    <w:rPr>
      <w:rFonts w:cstheme="minorBidi"/>
      <w:b w:val="0"/>
      <w:bCs/>
      <w:kern w:val="2"/>
      <w:sz w:val="21"/>
      <w:szCs w:val="22"/>
      <w:lang w:val="en-GB"/>
    </w:rPr>
  </w:style>
  <w:style w:type="character" w:customStyle="1" w:styleId="TACChar">
    <w:name w:val="TAC Char"/>
    <w:link w:val="TAC"/>
    <w:qFormat/>
    <w:locked/>
    <w:rPr>
      <w:rFonts w:ascii="Arial" w:eastAsia="宋体" w:hAnsi="Arial"/>
      <w:kern w:val="2"/>
      <w:sz w:val="18"/>
      <w:lang w:val="en-GB" w:eastAsia="en-US"/>
    </w:rPr>
  </w:style>
  <w:style w:type="character" w:customStyle="1" w:styleId="Char1">
    <w:name w:val="正文文本 Char1"/>
    <w:qFormat/>
    <w:rPr>
      <w:rFonts w:ascii="Times New Roman" w:eastAsia="MS Mincho" w:hAnsi="Times New Roman" w:cs="Times New Roman"/>
      <w:sz w:val="20"/>
      <w:szCs w:val="24"/>
      <w:lang w:val="en-US"/>
    </w:rPr>
  </w:style>
  <w:style w:type="paragraph" w:customStyle="1" w:styleId="TH">
    <w:name w:val="TH"/>
    <w:basedOn w:val="Normal"/>
    <w:link w:val="THChar"/>
    <w:qFormat/>
    <w:pPr>
      <w:keepNext/>
      <w:keepLines/>
      <w:widowControl w:val="0"/>
      <w:spacing w:before="60" w:after="0" w:line="240" w:lineRule="auto"/>
      <w:jc w:val="center"/>
    </w:pPr>
    <w:rPr>
      <w:rFonts w:ascii="Arial" w:hAnsi="Arial"/>
      <w:b/>
      <w:kern w:val="2"/>
      <w:sz w:val="21"/>
    </w:rPr>
  </w:style>
  <w:style w:type="character" w:customStyle="1" w:styleId="B1Char">
    <w:name w:val="B1 Char"/>
    <w:qFormat/>
    <w:rPr>
      <w:rFonts w:ascii="Times New Roman" w:hAnsi="Times New Roman"/>
      <w:lang w:val="en-GB" w:eastAsia="en-US"/>
    </w:rPr>
  </w:style>
  <w:style w:type="character" w:customStyle="1" w:styleId="THChar">
    <w:name w:val="TH Char"/>
    <w:link w:val="TH"/>
    <w:qFormat/>
    <w:rPr>
      <w:rFonts w:ascii="Arial" w:hAnsi="Arial" w:cstheme="minorBidi"/>
      <w:b/>
      <w:kern w:val="2"/>
      <w:sz w:val="21"/>
      <w:szCs w:val="22"/>
    </w:rPr>
  </w:style>
  <w:style w:type="table" w:customStyle="1" w:styleId="TableGrid8">
    <w:name w:val="Table Grid8"/>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heme="minorHAnsi" w:hAnsiTheme="minorHAnsi" w:cstheme="minorBidi"/>
      <w:sz w:val="22"/>
      <w:szCs w:val="22"/>
    </w:rPr>
  </w:style>
  <w:style w:type="table" w:customStyle="1" w:styleId="TableGrid9">
    <w:name w:val="Table Grid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qFormat/>
    <w:rPr>
      <w:rFonts w:ascii="Tahoma" w:hAnsi="Tahoma" w:cs="Tahoma"/>
      <w:sz w:val="16"/>
      <w:szCs w:val="16"/>
    </w:rPr>
  </w:style>
  <w:style w:type="table" w:customStyle="1" w:styleId="11">
    <w:name w:val="网格型1"/>
    <w:basedOn w:val="TableNormal"/>
    <w:uiPriority w:val="39"/>
    <w:qFormat/>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wanshic\OneDrive%20-%20Qualcomm\Documents\Standards\3GPP%20Standards\Meeting%20Documents\TSGR1_99\R1-1912039.zip" TargetMode="External"/><Relationship Id="rId21" Type="http://schemas.openxmlformats.org/officeDocument/2006/relationships/image" Target="media/image5.png"/><Relationship Id="rId34" Type="http://schemas.openxmlformats.org/officeDocument/2006/relationships/hyperlink" Target="file:///C:\Users\wanshic\OneDrive%20-%20Qualcomm\Documents\Standards\3GPP%20Standards\Meeting%20Documents\TSGR1_99\R1-1912482.zip" TargetMode="External"/><Relationship Id="rId42" Type="http://schemas.openxmlformats.org/officeDocument/2006/relationships/hyperlink" Target="file:///C:\Users\wanshic\OneDrive%20-%20Qualcomm\Documents\Standards\3GPP%20Standards\Meeting%20Documents\TSGR1_99\R1-1912823.zip" TargetMode="External"/><Relationship Id="rId47" Type="http://schemas.openxmlformats.org/officeDocument/2006/relationships/hyperlink" Target="file:///C:\Users\wanshic\OneDrive%20-%20Qualcomm\Documents\Standards\3GPP%20Standards\Meeting%20Documents\TSGR1_99\R1-1912994.zip" TargetMode="External"/><Relationship Id="rId50" Type="http://schemas.openxmlformats.org/officeDocument/2006/relationships/hyperlink" Target="file:///C:\Users\wanshic\OneDrive%20-%20Qualcomm\Documents\Standards\3GPP%20Standards\Meeting%20Documents\TSGR1_99\R1-1913036.zip" TargetMode="External"/><Relationship Id="rId55" Type="http://schemas.openxmlformats.org/officeDocument/2006/relationships/image" Target="media/image8.wmf"/><Relationship Id="rId63" Type="http://schemas.openxmlformats.org/officeDocument/2006/relationships/image" Target="media/image12.png"/><Relationship Id="rId68" Type="http://schemas.microsoft.com/office/2016/09/relationships/commentsIds" Target="commentsIds.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file:///C:\Users\wanshic\OneDrive%20-%20Qualcomm\Documents\Standards\3GPP%20Standards\Meeting%20Documents\TSGR1_99\R1-1912176.zip" TargetMode="External"/><Relationship Id="rId11" Type="http://schemas.openxmlformats.org/officeDocument/2006/relationships/endnotes" Target="endnotes.xml"/><Relationship Id="rId24" Type="http://schemas.openxmlformats.org/officeDocument/2006/relationships/hyperlink" Target="file:///C:\Users\wanshic\OneDrive%20-%20Qualcomm\Documents\Standards\3GPP%20Standards\Meeting%20Documents\TSGR1_99\R1-1911902.zip" TargetMode="External"/><Relationship Id="rId32" Type="http://schemas.openxmlformats.org/officeDocument/2006/relationships/hyperlink" Target="file:///C:\Users\wanshic\OneDrive%20-%20Qualcomm\Documents\Standards\3GPP%20Standards\Meeting%20Documents\TSGR1_99\R1-1912316.zip" TargetMode="External"/><Relationship Id="rId37" Type="http://schemas.openxmlformats.org/officeDocument/2006/relationships/hyperlink" Target="file:///C:\Users\wanshic\OneDrive%20-%20Qualcomm\Documents\Standards\3GPP%20Standards\Meeting%20Documents\TSGR1_99\R1-1912562.zip" TargetMode="External"/><Relationship Id="rId40" Type="http://schemas.openxmlformats.org/officeDocument/2006/relationships/hyperlink" Target="file:///C:\Users\wanshic\OneDrive%20-%20Qualcomm\Documents\Standards\3GPP%20Standards\Meeting%20Documents\TSGR1_99\R1-1912719.zip" TargetMode="External"/><Relationship Id="rId45" Type="http://schemas.openxmlformats.org/officeDocument/2006/relationships/hyperlink" Target="file:///C:\Users\wanshic\OneDrive%20-%20Qualcomm\Documents\Standards\3GPP%20Standards\Meeting%20Documents\TSGR1_99\R1-1912893.zip" TargetMode="External"/><Relationship Id="rId53" Type="http://schemas.openxmlformats.org/officeDocument/2006/relationships/image" Target="media/image7.wmf"/><Relationship Id="rId58" Type="http://schemas.openxmlformats.org/officeDocument/2006/relationships/oleObject" Target="embeddings/oleObject5.bin"/><Relationship Id="rId66" Type="http://schemas.microsoft.com/office/2011/relationships/people" Target="people.xml"/><Relationship Id="rId5" Type="http://schemas.openxmlformats.org/officeDocument/2006/relationships/customXml" Target="../customXml/item5.xml"/><Relationship Id="rId61" Type="http://schemas.openxmlformats.org/officeDocument/2006/relationships/image" Target="media/image11.png"/><Relationship Id="rId19" Type="http://schemas.openxmlformats.org/officeDocument/2006/relationships/image" Target="media/image4.wmf"/><Relationship Id="rId14" Type="http://schemas.openxmlformats.org/officeDocument/2006/relationships/image" Target="media/image1.png"/><Relationship Id="rId22" Type="http://schemas.openxmlformats.org/officeDocument/2006/relationships/hyperlink" Target="file:///D:\&#24037;&#20316;\02%203GPP&#30456;&#20851;\&#25552;&#26696;\&#25552;&#26696;&#20415;&#25658;&#22841;\Docs\R1-1911425.zip" TargetMode="External"/><Relationship Id="rId27" Type="http://schemas.openxmlformats.org/officeDocument/2006/relationships/hyperlink" Target="file:///C:\Users\wanshic\OneDrive%20-%20Qualcomm\Documents\Standards\3GPP%20Standards\Meeting%20Documents\TSGR1_99\R1-1912129.zip" TargetMode="External"/><Relationship Id="rId30" Type="http://schemas.openxmlformats.org/officeDocument/2006/relationships/hyperlink" Target="file:///C:\Users\wanshic\OneDrive%20-%20Qualcomm\Documents\Standards\3GPP%20Standards\Meeting%20Documents\TSGR1_99\R1-1912222.zip" TargetMode="External"/><Relationship Id="rId35" Type="http://schemas.openxmlformats.org/officeDocument/2006/relationships/hyperlink" Target="file:///C:\Users\wanshic\OneDrive%20-%20Qualcomm\Documents\Standards\3GPP%20Standards\Meeting%20Documents\TSGR1_99\R1-1912529.zip" TargetMode="External"/><Relationship Id="rId43" Type="http://schemas.openxmlformats.org/officeDocument/2006/relationships/hyperlink" Target="file:///C:\Users\wanshic\OneDrive%20-%20Qualcomm\Documents\Standards\3GPP%20Standards\Meeting%20Documents\TSGR1_99\R1-1912844.zip" TargetMode="External"/><Relationship Id="rId48" Type="http://schemas.openxmlformats.org/officeDocument/2006/relationships/hyperlink" Target="file:///C:\Users\wanshic\OneDrive%20-%20Qualcomm\Documents\Standards\3GPP%20Standards\Meeting%20Documents\TSGR1_99\R1-1913013.zip" TargetMode="External"/><Relationship Id="rId56" Type="http://schemas.openxmlformats.org/officeDocument/2006/relationships/oleObject" Target="embeddings/oleObject4.bin"/><Relationship Id="rId64" Type="http://schemas.openxmlformats.org/officeDocument/2006/relationships/image" Target="cid:image004.png@01D56FDB.8D098530" TargetMode="External"/><Relationship Id="rId8" Type="http://schemas.openxmlformats.org/officeDocument/2006/relationships/settings" Target="settings.xml"/><Relationship Id="rId51" Type="http://schemas.openxmlformats.org/officeDocument/2006/relationships/image" Target="media/image6.wmf"/><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image" Target="cid:image005.png@01D55F0C.5CD13B40" TargetMode="External"/><Relationship Id="rId25" Type="http://schemas.openxmlformats.org/officeDocument/2006/relationships/hyperlink" Target="file:///C:\Users\wanshic\OneDrive%20-%20Qualcomm\Documents\Standards\3GPP%20Standards\Meeting%20Documents\TSGR1_99\R1-1911930.zip" TargetMode="External"/><Relationship Id="rId33" Type="http://schemas.openxmlformats.org/officeDocument/2006/relationships/hyperlink" Target="file:///C:\Users\wanshic\OneDrive%20-%20Qualcomm\Documents\Standards\3GPP%20Standards\Meeting%20Documents\TSGR1_99\R1-1912355.zip" TargetMode="External"/><Relationship Id="rId38" Type="http://schemas.openxmlformats.org/officeDocument/2006/relationships/hyperlink" Target="file:///C:\Users\wanshic\OneDrive%20-%20Qualcomm\Documents\Standards\3GPP%20Standards\Meeting%20Documents\TSGR1_99\R1-1912622.zip" TargetMode="External"/><Relationship Id="rId46" Type="http://schemas.openxmlformats.org/officeDocument/2006/relationships/hyperlink" Target="file:///C:\Users\wanshic\OneDrive%20-%20Qualcomm\Documents\Standards\3GPP%20Standards\Meeting%20Documents\TSGR1_99\R1-1912967.zip" TargetMode="External"/><Relationship Id="rId59" Type="http://schemas.openxmlformats.org/officeDocument/2006/relationships/image" Target="media/image10.png"/><Relationship Id="rId67"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yperlink" Target="file:///C:\Users\wanshic\OneDrive%20-%20Qualcomm\Documents\Standards\3GPP%20Standards\Meeting%20Documents\TSGR1_99\R1-1912732.zip" TargetMode="External"/><Relationship Id="rId54" Type="http://schemas.openxmlformats.org/officeDocument/2006/relationships/oleObject" Target="embeddings/oleObject3.bin"/><Relationship Id="rId62" Type="http://schemas.openxmlformats.org/officeDocument/2006/relationships/image" Target="cid:image003.png@01D56FDB.8D098530"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cid:image004.png@01D55F0C.5CD13B40" TargetMode="External"/><Relationship Id="rId23" Type="http://schemas.openxmlformats.org/officeDocument/2006/relationships/hyperlink" Target="file:///C:\Users\wanshic\OneDrive%20-%20Qualcomm\Documents\Standards\3GPP%20Standards\Meeting%20Documents\TSGR1_99\R1-1911843.zip" TargetMode="External"/><Relationship Id="rId28" Type="http://schemas.openxmlformats.org/officeDocument/2006/relationships/hyperlink" Target="file:///C:\Users\wanshic\OneDrive%20-%20Qualcomm\Documents\Standards\3GPP%20Standards\Meeting%20Documents\TSGR1_99\R1-1912134.zip" TargetMode="External"/><Relationship Id="rId36" Type="http://schemas.openxmlformats.org/officeDocument/2006/relationships/hyperlink" Target="file:///C:\Users\wanshic\OneDrive%20-%20Qualcomm\Documents\Standards\3GPP%20Standards\Meeting%20Documents\TSGR1_99\R1-1912542.zip" TargetMode="External"/><Relationship Id="rId49" Type="http://schemas.openxmlformats.org/officeDocument/2006/relationships/hyperlink" Target="file:///C:\Users\wanshic\OneDrive%20-%20Qualcomm\Documents\Standards\3GPP%20Standards\Meeting%20Documents\TSGR1_99\R1-1913023.zip" TargetMode="External"/><Relationship Id="rId57" Type="http://schemas.openxmlformats.org/officeDocument/2006/relationships/image" Target="media/image9.wmf"/><Relationship Id="rId10" Type="http://schemas.openxmlformats.org/officeDocument/2006/relationships/footnotes" Target="footnotes.xml"/><Relationship Id="rId31" Type="http://schemas.openxmlformats.org/officeDocument/2006/relationships/hyperlink" Target="file:///C:\Users\wanshic\OneDrive%20-%20Qualcomm\Documents\Standards\3GPP%20Standards\Meeting%20Documents\TSGR1_99\R1-1912269.zip" TargetMode="External"/><Relationship Id="rId44" Type="http://schemas.openxmlformats.org/officeDocument/2006/relationships/hyperlink" Target="file:///C:\Users\wanshic\OneDrive%20-%20Qualcomm\Documents\Standards\3GPP%20Standards\Meeting%20Documents\TSGR1_99\R1-1912861.zip" TargetMode="External"/><Relationship Id="rId52" Type="http://schemas.openxmlformats.org/officeDocument/2006/relationships/oleObject" Target="embeddings/oleObject2.bin"/><Relationship Id="rId60" Type="http://schemas.openxmlformats.org/officeDocument/2006/relationships/image" Target="cid:image002.png@01D56FDB.8D098530"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jpeg"/><Relationship Id="rId39" Type="http://schemas.openxmlformats.org/officeDocument/2006/relationships/hyperlink" Target="file:///C:\Users\wanshic\OneDrive%20-%20Qualcomm\Documents\Standards\3GPP%20Standards\Meeting%20Documents\TSGR1_99\R1-19126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841D-E135-4622-9A1D-61A6E5979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A24B0F-DB7B-424F-84A9-898DE5D439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542582-3096-4563-90CB-E586918F0E44}">
  <ds:schemaRefs>
    <ds:schemaRef ds:uri="http://schemas.microsoft.com/sharepoint/v3/contenttype/forms"/>
  </ds:schemaRefs>
</ds:datastoreItem>
</file>

<file path=customXml/itemProps5.xml><?xml version="1.0" encoding="utf-8"?>
<ds:datastoreItem xmlns:ds="http://schemas.openxmlformats.org/officeDocument/2006/customXml" ds:itemID="{B14FD805-0254-4992-A350-0A432F71E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88</Pages>
  <Words>32943</Words>
  <Characters>187776</Characters>
  <Application>Microsoft Office Word</Application>
  <DocSecurity>0</DocSecurity>
  <Lines>1564</Lines>
  <Paragraphs>440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220279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keywords>CTPClassification=CTP_NT</cp:keywords>
  <cp:lastModifiedBy>Huawei</cp:lastModifiedBy>
  <cp:revision>6</cp:revision>
  <dcterms:created xsi:type="dcterms:W3CDTF">2019-11-19T04:47:00Z</dcterms:created>
  <dcterms:modified xsi:type="dcterms:W3CDTF">2019-11-19T08:30:00Z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(3)qjsjdxsfvJkcQVutrl4lbphk+JVNjOK9CUZaACBEy04nytzILe4GZfTXKd1xEYg+4mXPTDgk
sh+MEg8B0LFaymvhD8C26atMW5O0CyNHxG1UEaKLOneOOUgqyOjVswHPrph+5ePopV5TVv8e
zndJnR6DrL0xGvgP003PXaIPO9i7Pw2L80MrbbqV4XIlrn2Dd9ErHzPP5TQag4MxZQWvvhNn
bqhu2lyugHfudnRTBZ</vt:lpwstr>
  </property>
  <property fmtid="{D5CDD505-2E9C-101B-9397-08002B2CF9AE}" pid="3" name="_2015_ms_pID_7253431">
    <vt:lpwstr>fiFW1AO/TNE64OeY/ROzLEhOchgcv12XhV15BwoJvz00W+oDCUjNEd
ODLZkJQOJe6ckIiIney4j8UaoEVH9G6txGPHllV+CdlCeKI5EQ/Corij18SFsCH/Cfk4P2px
K3BIY+NAE+HrWDNwnrNf/jD+QP7K6dIhCXuTjQORPvtHVNZIkUSwzjytj4eHsElVSZ2+8hRp
O8bedtrGHKf132OE2XPMeYzyUMBbjSJcEXqE</vt:lpwstr>
  </property>
  <property fmtid="{D5CDD505-2E9C-101B-9397-08002B2CF9AE}" pid="4" name="_NewReviewCycle">
    <vt:lpwstr/>
  </property>
  <property fmtid="{D5CDD505-2E9C-101B-9397-08002B2CF9AE}" pid="5" name="KSOProductBuildVer">
    <vt:lpwstr>2052-10.8.2.6613</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RQ==</vt:lpwstr>
  </property>
  <property fmtid="{D5CDD505-2E9C-101B-9397-08002B2CF9AE}" pid="13" name="CTPClassification">
    <vt:lpwstr>CTP_NT</vt:lpwstr>
  </property>
  <property fmtid="{D5CDD505-2E9C-101B-9397-08002B2CF9AE}" pid="14" name="ContentTypeId">
    <vt:lpwstr>0x0101003AA7AC0C743A294CADF60F661720E3E6</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1574041711</vt:lpwstr>
  </property>
</Properties>
</file>